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0CB32DBD"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ins w:id="1" w:author="afterTP51" w:date="2021-09-22T16:38:00Z">
              <w:r w:rsidR="00640F0C">
                <w:rPr>
                  <w:rFonts w:eastAsia="BatangChe"/>
                  <w:sz w:val="22"/>
                  <w:szCs w:val="24"/>
                </w:rPr>
                <w:t>25</w:t>
              </w:r>
            </w:ins>
            <w:del w:id="2" w:author="afterTP51" w:date="2021-09-22T16:38:00Z">
              <w:r w:rsidR="00163B14" w:rsidDel="00640F0C">
                <w:rPr>
                  <w:rFonts w:eastAsia="BatangChe"/>
                  <w:sz w:val="22"/>
                  <w:szCs w:val="24"/>
                </w:rPr>
                <w:delText>24</w:delText>
              </w:r>
            </w:del>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6473EB7F" w:rsidR="00424964" w:rsidRPr="00072F35" w:rsidRDefault="005F4B0B" w:rsidP="00163B14">
            <w:pPr>
              <w:keepNext/>
              <w:keepLines/>
              <w:overflowPunct/>
              <w:autoSpaceDE/>
              <w:autoSpaceDN/>
              <w:adjustRightInd/>
              <w:spacing w:before="60" w:after="60"/>
              <w:ind w:right="10"/>
              <w:textAlignment w:val="auto"/>
              <w:rPr>
                <w:rFonts w:eastAsiaTheme="minorEastAsia"/>
                <w:sz w:val="22"/>
                <w:szCs w:val="24"/>
                <w:lang w:eastAsia="zh-CN"/>
              </w:rPr>
            </w:pPr>
            <w:r w:rsidRPr="00072F35">
              <w:rPr>
                <w:rFonts w:eastAsia="BatangChe"/>
                <w:sz w:val="22"/>
                <w:szCs w:val="24"/>
              </w:rPr>
              <w:t>202</w:t>
            </w:r>
            <w:r w:rsidR="00945068">
              <w:rPr>
                <w:rFonts w:eastAsia="BatangChe"/>
                <w:sz w:val="22"/>
                <w:szCs w:val="24"/>
              </w:rPr>
              <w:t>1</w:t>
            </w:r>
            <w:r w:rsidR="00FB3571" w:rsidRPr="00072F35">
              <w:rPr>
                <w:rFonts w:eastAsia="BatangChe"/>
                <w:sz w:val="22"/>
                <w:szCs w:val="24"/>
              </w:rPr>
              <w:t>-</w:t>
            </w:r>
            <w:r w:rsidR="00163B14">
              <w:rPr>
                <w:rFonts w:eastAsia="BatangChe"/>
                <w:sz w:val="22"/>
                <w:szCs w:val="24"/>
              </w:rPr>
              <w:t>0</w:t>
            </w:r>
            <w:ins w:id="3" w:author="afterTP51" w:date="2021-09-22T16:38:00Z">
              <w:r w:rsidR="00640F0C">
                <w:rPr>
                  <w:rFonts w:eastAsia="BatangChe"/>
                  <w:sz w:val="22"/>
                  <w:szCs w:val="24"/>
                </w:rPr>
                <w:t>9</w:t>
              </w:r>
            </w:ins>
            <w:del w:id="4" w:author="afterTP51" w:date="2021-09-22T16:38:00Z">
              <w:r w:rsidR="00163B14" w:rsidDel="00640F0C">
                <w:rPr>
                  <w:rFonts w:eastAsia="BatangChe"/>
                  <w:sz w:val="22"/>
                  <w:szCs w:val="24"/>
                </w:rPr>
                <w:delText>6</w:delText>
              </w:r>
            </w:del>
            <w:r w:rsidR="00163B14">
              <w:rPr>
                <w:rFonts w:eastAsia="BatangChe"/>
                <w:sz w:val="22"/>
                <w:szCs w:val="24"/>
              </w:rPr>
              <w:t>-</w:t>
            </w:r>
            <w:ins w:id="5" w:author="afterTP51" w:date="2021-09-22T16:38:00Z">
              <w:r w:rsidR="00640F0C">
                <w:rPr>
                  <w:rFonts w:eastAsia="BatangChe"/>
                  <w:sz w:val="22"/>
                  <w:szCs w:val="24"/>
                </w:rPr>
                <w:t>22</w:t>
              </w:r>
            </w:ins>
            <w:del w:id="6" w:author="afterTP51" w:date="2021-09-22T16:38:00Z">
              <w:r w:rsidR="00163B14" w:rsidDel="00640F0C">
                <w:rPr>
                  <w:rFonts w:eastAsia="BatangChe"/>
                  <w:sz w:val="22"/>
                  <w:szCs w:val="24"/>
                </w:rPr>
                <w:delText>09</w:delText>
              </w:r>
            </w:del>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3A16ED94"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7321C3">
        <w:rPr>
          <w:rFonts w:eastAsia="BatangChe"/>
          <w:sz w:val="22"/>
          <w:szCs w:val="24"/>
        </w:rPr>
        <w:t>1</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t>Contents</w:t>
      </w:r>
    </w:p>
    <w:p w14:paraId="70CE3BCF" w14:textId="77777777" w:rsidR="00DA60B7" w:rsidRDefault="00945068">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DA60B7">
        <w:t>1</w:t>
      </w:r>
      <w:r w:rsidR="00DA60B7">
        <w:tab/>
        <w:t>Scope</w:t>
      </w:r>
      <w:r w:rsidR="00DA60B7">
        <w:tab/>
      </w:r>
      <w:r w:rsidR="00DA60B7">
        <w:fldChar w:fldCharType="begin"/>
      </w:r>
      <w:r w:rsidR="00DA60B7">
        <w:instrText xml:space="preserve"> PAGEREF _Toc74148608 \h </w:instrText>
      </w:r>
      <w:r w:rsidR="00DA60B7">
        <w:fldChar w:fldCharType="separate"/>
      </w:r>
      <w:r w:rsidR="00DA60B7">
        <w:t>14</w:t>
      </w:r>
      <w:r w:rsidR="00DA60B7">
        <w:fldChar w:fldCharType="end"/>
      </w:r>
    </w:p>
    <w:p w14:paraId="32D978F9" w14:textId="77777777" w:rsidR="00DA60B7" w:rsidRDefault="00DA60B7">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_Toc74148609 \h </w:instrText>
      </w:r>
      <w:r>
        <w:fldChar w:fldCharType="separate"/>
      </w:r>
      <w:r>
        <w:t>14</w:t>
      </w:r>
      <w:r>
        <w:fldChar w:fldCharType="end"/>
      </w:r>
    </w:p>
    <w:p w14:paraId="5C02BD33" w14:textId="77777777" w:rsidR="00DA60B7" w:rsidRDefault="00DA60B7">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_Toc74148610 \h </w:instrText>
      </w:r>
      <w:r>
        <w:fldChar w:fldCharType="separate"/>
      </w:r>
      <w:r>
        <w:t>14</w:t>
      </w:r>
      <w:r>
        <w:fldChar w:fldCharType="end"/>
      </w:r>
    </w:p>
    <w:p w14:paraId="70213813" w14:textId="77777777" w:rsidR="00DA60B7" w:rsidRDefault="00DA60B7">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_Toc74148611 \h </w:instrText>
      </w:r>
      <w:r>
        <w:fldChar w:fldCharType="separate"/>
      </w:r>
      <w:r>
        <w:t>15</w:t>
      </w:r>
      <w:r>
        <w:fldChar w:fldCharType="end"/>
      </w:r>
    </w:p>
    <w:p w14:paraId="457115FB" w14:textId="77777777" w:rsidR="00DA60B7" w:rsidRDefault="00DA60B7">
      <w:pPr>
        <w:pStyle w:val="TM1"/>
        <w:rPr>
          <w:rFonts w:asciiTheme="minorHAnsi" w:eastAsiaTheme="minorEastAsia" w:hAnsiTheme="minorHAnsi" w:cstheme="minorBidi"/>
          <w:szCs w:val="22"/>
          <w:lang w:val="en-US"/>
        </w:rPr>
      </w:pPr>
      <w:r>
        <w:t>3</w:t>
      </w:r>
      <w:r>
        <w:tab/>
        <w:t>Definition of terms, symbols and abbreviations</w:t>
      </w:r>
      <w:r>
        <w:tab/>
      </w:r>
      <w:r>
        <w:fldChar w:fldCharType="begin"/>
      </w:r>
      <w:r>
        <w:instrText xml:space="preserve"> PAGEREF _Toc74148612 \h </w:instrText>
      </w:r>
      <w:r>
        <w:fldChar w:fldCharType="separate"/>
      </w:r>
      <w:r>
        <w:t>16</w:t>
      </w:r>
      <w:r>
        <w:fldChar w:fldCharType="end"/>
      </w:r>
    </w:p>
    <w:p w14:paraId="1E651960" w14:textId="77777777" w:rsidR="00DA60B7" w:rsidRDefault="00DA60B7">
      <w:pPr>
        <w:pStyle w:val="TM2"/>
        <w:rPr>
          <w:rFonts w:asciiTheme="minorHAnsi" w:eastAsiaTheme="minorEastAsia" w:hAnsiTheme="minorHAnsi" w:cstheme="minorBidi"/>
          <w:sz w:val="22"/>
          <w:szCs w:val="22"/>
          <w:lang w:val="en-US"/>
        </w:rPr>
      </w:pPr>
      <w:r>
        <w:t>3.1</w:t>
      </w:r>
      <w:r>
        <w:tab/>
        <w:t>Terms</w:t>
      </w:r>
      <w:r>
        <w:tab/>
      </w:r>
      <w:r>
        <w:fldChar w:fldCharType="begin"/>
      </w:r>
      <w:r>
        <w:instrText xml:space="preserve"> PAGEREF _Toc74148613 \h </w:instrText>
      </w:r>
      <w:r>
        <w:fldChar w:fldCharType="separate"/>
      </w:r>
      <w:r>
        <w:t>16</w:t>
      </w:r>
      <w:r>
        <w:fldChar w:fldCharType="end"/>
      </w:r>
    </w:p>
    <w:p w14:paraId="278B2D87" w14:textId="77777777" w:rsidR="00DA60B7" w:rsidRDefault="00DA60B7">
      <w:pPr>
        <w:pStyle w:val="TM2"/>
        <w:rPr>
          <w:rFonts w:asciiTheme="minorHAnsi" w:eastAsiaTheme="minorEastAsia" w:hAnsiTheme="minorHAnsi" w:cstheme="minorBidi"/>
          <w:sz w:val="22"/>
          <w:szCs w:val="22"/>
          <w:lang w:val="en-US"/>
        </w:rPr>
      </w:pPr>
      <w:r>
        <w:t>3.2</w:t>
      </w:r>
      <w:r>
        <w:tab/>
        <w:t>Symbols</w:t>
      </w:r>
      <w:r>
        <w:tab/>
      </w:r>
      <w:r>
        <w:fldChar w:fldCharType="begin"/>
      </w:r>
      <w:r>
        <w:instrText xml:space="preserve"> PAGEREF _Toc74148614 \h </w:instrText>
      </w:r>
      <w:r>
        <w:fldChar w:fldCharType="separate"/>
      </w:r>
      <w:r>
        <w:t>18</w:t>
      </w:r>
      <w:r>
        <w:fldChar w:fldCharType="end"/>
      </w:r>
    </w:p>
    <w:p w14:paraId="215E499E" w14:textId="77777777" w:rsidR="00DA60B7" w:rsidRDefault="00DA60B7">
      <w:pPr>
        <w:pStyle w:val="TM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_Toc74148615 \h </w:instrText>
      </w:r>
      <w:r>
        <w:fldChar w:fldCharType="separate"/>
      </w:r>
      <w:r>
        <w:t>18</w:t>
      </w:r>
      <w:r>
        <w:fldChar w:fldCharType="end"/>
      </w:r>
    </w:p>
    <w:p w14:paraId="393B075E" w14:textId="77777777" w:rsidR="00DA60B7" w:rsidRDefault="00DA60B7">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_Toc74148616 \h </w:instrText>
      </w:r>
      <w:r>
        <w:fldChar w:fldCharType="separate"/>
      </w:r>
      <w:r>
        <w:t>21</w:t>
      </w:r>
      <w:r>
        <w:fldChar w:fldCharType="end"/>
      </w:r>
    </w:p>
    <w:p w14:paraId="28967A3D" w14:textId="77777777" w:rsidR="00DA60B7" w:rsidRDefault="00DA60B7">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_Toc74148617 \h </w:instrText>
      </w:r>
      <w:r>
        <w:fldChar w:fldCharType="separate"/>
      </w:r>
      <w:r>
        <w:t>22</w:t>
      </w:r>
      <w:r>
        <w:fldChar w:fldCharType="end"/>
      </w:r>
    </w:p>
    <w:p w14:paraId="2FDC4EE0" w14:textId="77777777" w:rsidR="00DA60B7" w:rsidRDefault="00DA60B7">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_Toc74148618 \h </w:instrText>
      </w:r>
      <w:r>
        <w:fldChar w:fldCharType="separate"/>
      </w:r>
      <w:r>
        <w:t>22</w:t>
      </w:r>
      <w:r>
        <w:fldChar w:fldCharType="end"/>
      </w:r>
    </w:p>
    <w:p w14:paraId="31CAC39D" w14:textId="77777777" w:rsidR="00DA60B7" w:rsidRDefault="00DA60B7">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_Toc74148619 \h </w:instrText>
      </w:r>
      <w:r>
        <w:fldChar w:fldCharType="separate"/>
      </w:r>
      <w:r>
        <w:t>22</w:t>
      </w:r>
      <w:r>
        <w:fldChar w:fldCharType="end"/>
      </w:r>
    </w:p>
    <w:p w14:paraId="4ABF2883" w14:textId="77777777" w:rsidR="00DA60B7" w:rsidRDefault="00DA60B7">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_Toc74148620 \h </w:instrText>
      </w:r>
      <w:r>
        <w:fldChar w:fldCharType="separate"/>
      </w:r>
      <w:r>
        <w:t>22</w:t>
      </w:r>
      <w:r>
        <w:fldChar w:fldCharType="end"/>
      </w:r>
    </w:p>
    <w:p w14:paraId="22821890" w14:textId="77777777" w:rsidR="00DA60B7" w:rsidRDefault="00DA60B7">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_Toc74148621 \h </w:instrText>
      </w:r>
      <w:r>
        <w:fldChar w:fldCharType="separate"/>
      </w:r>
      <w:r>
        <w:t>23</w:t>
      </w:r>
      <w:r>
        <w:fldChar w:fldCharType="end"/>
      </w:r>
    </w:p>
    <w:p w14:paraId="73F50029" w14:textId="77777777" w:rsidR="00DA60B7" w:rsidRDefault="00DA60B7">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_Toc74148622 \h </w:instrText>
      </w:r>
      <w:r>
        <w:fldChar w:fldCharType="separate"/>
      </w:r>
      <w:r>
        <w:t>23</w:t>
      </w:r>
      <w:r>
        <w:fldChar w:fldCharType="end"/>
      </w:r>
    </w:p>
    <w:p w14:paraId="19141969" w14:textId="77777777" w:rsidR="00DA60B7" w:rsidRDefault="00DA60B7">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_Toc74148623 \h </w:instrText>
      </w:r>
      <w:r>
        <w:fldChar w:fldCharType="separate"/>
      </w:r>
      <w:r>
        <w:t>23</w:t>
      </w:r>
      <w:r>
        <w:fldChar w:fldCharType="end"/>
      </w:r>
    </w:p>
    <w:p w14:paraId="331F9601" w14:textId="77777777" w:rsidR="00DA60B7" w:rsidRDefault="00DA60B7">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_Toc74148624 \h </w:instrText>
      </w:r>
      <w:r>
        <w:fldChar w:fldCharType="separate"/>
      </w:r>
      <w:r>
        <w:t>23</w:t>
      </w:r>
      <w:r>
        <w:fldChar w:fldCharType="end"/>
      </w:r>
    </w:p>
    <w:p w14:paraId="5DCA7B6E" w14:textId="77777777" w:rsidR="00DA60B7" w:rsidRDefault="00DA60B7">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_Toc74148625 \h </w:instrText>
      </w:r>
      <w:r>
        <w:fldChar w:fldCharType="separate"/>
      </w:r>
      <w:r>
        <w:t>23</w:t>
      </w:r>
      <w:r>
        <w:fldChar w:fldCharType="end"/>
      </w:r>
    </w:p>
    <w:p w14:paraId="3BEE0759" w14:textId="77777777" w:rsidR="00DA60B7" w:rsidRDefault="00DA60B7">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_Toc74148626 \h </w:instrText>
      </w:r>
      <w:r>
        <w:fldChar w:fldCharType="separate"/>
      </w:r>
      <w:r>
        <w:t>24</w:t>
      </w:r>
      <w:r>
        <w:fldChar w:fldCharType="end"/>
      </w:r>
    </w:p>
    <w:p w14:paraId="359CB9C0" w14:textId="77777777" w:rsidR="00DA60B7" w:rsidRDefault="00DA60B7">
      <w:pPr>
        <w:pStyle w:val="TM4"/>
        <w:rPr>
          <w:rFonts w:asciiTheme="minorHAnsi" w:eastAsiaTheme="minorEastAsia" w:hAnsiTheme="minorHAnsi" w:cstheme="minorBidi"/>
          <w:sz w:val="22"/>
          <w:szCs w:val="22"/>
          <w:lang w:val="en-US"/>
        </w:rPr>
      </w:pPr>
      <w:r>
        <w:t>5.2.2.5</w:t>
      </w:r>
      <w:r>
        <w:tab/>
        <w:t>Other Reference Points</w:t>
      </w:r>
      <w:r w:rsidRPr="00CD4B60">
        <w:rPr>
          <w:rFonts w:eastAsia="SimSun"/>
          <w:lang w:eastAsia="zh-CN"/>
        </w:rPr>
        <w:t xml:space="preserve"> </w:t>
      </w:r>
      <w:r>
        <w:t>and Interfaces</w:t>
      </w:r>
      <w:r>
        <w:tab/>
      </w:r>
      <w:r>
        <w:fldChar w:fldCharType="begin"/>
      </w:r>
      <w:r>
        <w:instrText xml:space="preserve"> PAGEREF _Toc74148627 \h </w:instrText>
      </w:r>
      <w:r>
        <w:fldChar w:fldCharType="separate"/>
      </w:r>
      <w:r>
        <w:t>24</w:t>
      </w:r>
      <w:r>
        <w:fldChar w:fldCharType="end"/>
      </w:r>
    </w:p>
    <w:p w14:paraId="588EBB1D" w14:textId="77777777" w:rsidR="00DA60B7" w:rsidRDefault="00DA60B7">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_Toc74148628 \h </w:instrText>
      </w:r>
      <w:r>
        <w:fldChar w:fldCharType="separate"/>
      </w:r>
      <w:r>
        <w:t>24</w:t>
      </w:r>
      <w:r>
        <w:fldChar w:fldCharType="end"/>
      </w:r>
    </w:p>
    <w:p w14:paraId="76AD227F" w14:textId="77777777" w:rsidR="00DA60B7" w:rsidRDefault="00DA60B7">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_Toc74148629 \h </w:instrText>
      </w:r>
      <w:r>
        <w:fldChar w:fldCharType="separate"/>
      </w:r>
      <w:r>
        <w:t>24</w:t>
      </w:r>
      <w:r>
        <w:fldChar w:fldCharType="end"/>
      </w:r>
    </w:p>
    <w:p w14:paraId="6B114F9B" w14:textId="77777777" w:rsidR="00DA60B7" w:rsidRDefault="00DA60B7">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_Toc74148630 \h </w:instrText>
      </w:r>
      <w:r>
        <w:fldChar w:fldCharType="separate"/>
      </w:r>
      <w:r>
        <w:t>26</w:t>
      </w:r>
      <w:r>
        <w:fldChar w:fldCharType="end"/>
      </w:r>
    </w:p>
    <w:p w14:paraId="1227D5B0" w14:textId="77777777" w:rsidR="00DA60B7" w:rsidRDefault="00DA60B7">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_Toc74148631 \h </w:instrText>
      </w:r>
      <w:r>
        <w:fldChar w:fldCharType="separate"/>
      </w:r>
      <w:r>
        <w:t>26</w:t>
      </w:r>
      <w:r>
        <w:fldChar w:fldCharType="end"/>
      </w:r>
    </w:p>
    <w:p w14:paraId="1D3D7577" w14:textId="77777777" w:rsidR="00DA60B7" w:rsidRDefault="00DA60B7">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_Toc74148632 \h </w:instrText>
      </w:r>
      <w:r>
        <w:fldChar w:fldCharType="separate"/>
      </w:r>
      <w:r>
        <w:t>27</w:t>
      </w:r>
      <w:r>
        <w:fldChar w:fldCharType="end"/>
      </w:r>
    </w:p>
    <w:p w14:paraId="59D0165E" w14:textId="77777777" w:rsidR="00DA60B7" w:rsidRDefault="00DA60B7">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_Toc74148633 \h </w:instrText>
      </w:r>
      <w:r>
        <w:fldChar w:fldCharType="separate"/>
      </w:r>
      <w:r>
        <w:t>27</w:t>
      </w:r>
      <w:r>
        <w:fldChar w:fldCharType="end"/>
      </w:r>
    </w:p>
    <w:p w14:paraId="1EF70092" w14:textId="77777777" w:rsidR="00DA60B7" w:rsidRDefault="00DA60B7">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_Toc74148634 \h </w:instrText>
      </w:r>
      <w:r>
        <w:fldChar w:fldCharType="separate"/>
      </w:r>
      <w:r>
        <w:t>27</w:t>
      </w:r>
      <w:r>
        <w:fldChar w:fldCharType="end"/>
      </w:r>
    </w:p>
    <w:p w14:paraId="04DDB483" w14:textId="77777777" w:rsidR="00DA60B7" w:rsidRDefault="00DA60B7">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_Toc74148635 \h </w:instrText>
      </w:r>
      <w:r>
        <w:fldChar w:fldCharType="separate"/>
      </w:r>
      <w:r>
        <w:t>27</w:t>
      </w:r>
      <w:r>
        <w:fldChar w:fldCharType="end"/>
      </w:r>
    </w:p>
    <w:p w14:paraId="4862C667" w14:textId="77777777" w:rsidR="00DA60B7" w:rsidRDefault="00DA60B7">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_Toc74148636 \h </w:instrText>
      </w:r>
      <w:r>
        <w:fldChar w:fldCharType="separate"/>
      </w:r>
      <w:r>
        <w:t>27</w:t>
      </w:r>
      <w:r>
        <w:fldChar w:fldCharType="end"/>
      </w:r>
    </w:p>
    <w:p w14:paraId="10623BD5" w14:textId="77777777" w:rsidR="00DA60B7" w:rsidRDefault="00DA60B7">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_Toc74148637 \h </w:instrText>
      </w:r>
      <w:r>
        <w:fldChar w:fldCharType="separate"/>
      </w:r>
      <w:r>
        <w:t>28</w:t>
      </w:r>
      <w:r>
        <w:fldChar w:fldCharType="end"/>
      </w:r>
    </w:p>
    <w:p w14:paraId="239E08C3" w14:textId="77777777" w:rsidR="00DA60B7" w:rsidRDefault="00DA60B7">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_Toc74148638 \h </w:instrText>
      </w:r>
      <w:r>
        <w:fldChar w:fldCharType="separate"/>
      </w:r>
      <w:r>
        <w:t>28</w:t>
      </w:r>
      <w:r>
        <w:fldChar w:fldCharType="end"/>
      </w:r>
    </w:p>
    <w:p w14:paraId="00C2E507" w14:textId="77777777" w:rsidR="00DA60B7" w:rsidRDefault="00DA60B7">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_Toc74148639 \h </w:instrText>
      </w:r>
      <w:r>
        <w:fldChar w:fldCharType="separate"/>
      </w:r>
      <w:r>
        <w:t>28</w:t>
      </w:r>
      <w:r>
        <w:fldChar w:fldCharType="end"/>
      </w:r>
    </w:p>
    <w:p w14:paraId="4FD8FC42" w14:textId="77777777" w:rsidR="00DA60B7" w:rsidRDefault="00DA60B7">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_Toc74148640 \h </w:instrText>
      </w:r>
      <w:r>
        <w:fldChar w:fldCharType="separate"/>
      </w:r>
      <w:r>
        <w:t>29</w:t>
      </w:r>
      <w:r>
        <w:fldChar w:fldCharType="end"/>
      </w:r>
    </w:p>
    <w:p w14:paraId="52524B17" w14:textId="77777777" w:rsidR="00DA60B7" w:rsidRDefault="00DA60B7">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_Toc74148641 \h </w:instrText>
      </w:r>
      <w:r>
        <w:fldChar w:fldCharType="separate"/>
      </w:r>
      <w:r>
        <w:t>29</w:t>
      </w:r>
      <w:r>
        <w:fldChar w:fldCharType="end"/>
      </w:r>
    </w:p>
    <w:p w14:paraId="3A1791DD" w14:textId="77777777" w:rsidR="00DA60B7" w:rsidRDefault="00DA60B7">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_Toc74148642 \h </w:instrText>
      </w:r>
      <w:r>
        <w:fldChar w:fldCharType="separate"/>
      </w:r>
      <w:r>
        <w:t>29</w:t>
      </w:r>
      <w:r>
        <w:fldChar w:fldCharType="end"/>
      </w:r>
    </w:p>
    <w:p w14:paraId="3543A354" w14:textId="77777777" w:rsidR="00DA60B7" w:rsidRDefault="00DA60B7">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_Toc74148643 \h </w:instrText>
      </w:r>
      <w:r>
        <w:fldChar w:fldCharType="separate"/>
      </w:r>
      <w:r>
        <w:t>29</w:t>
      </w:r>
      <w:r>
        <w:fldChar w:fldCharType="end"/>
      </w:r>
    </w:p>
    <w:p w14:paraId="7EDD9166" w14:textId="77777777" w:rsidR="00DA60B7" w:rsidRDefault="00DA60B7">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_Toc74148644 \h </w:instrText>
      </w:r>
      <w:r>
        <w:fldChar w:fldCharType="separate"/>
      </w:r>
      <w:r>
        <w:t>29</w:t>
      </w:r>
      <w:r>
        <w:fldChar w:fldCharType="end"/>
      </w:r>
    </w:p>
    <w:p w14:paraId="151FE5A0" w14:textId="77777777" w:rsidR="00DA60B7" w:rsidRDefault="00DA60B7">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_Toc74148645 \h </w:instrText>
      </w:r>
      <w:r>
        <w:fldChar w:fldCharType="separate"/>
      </w:r>
      <w:r>
        <w:t>29</w:t>
      </w:r>
      <w:r>
        <w:fldChar w:fldCharType="end"/>
      </w:r>
    </w:p>
    <w:p w14:paraId="03B8F070" w14:textId="77777777" w:rsidR="00DA60B7" w:rsidRDefault="00DA60B7">
      <w:pPr>
        <w:pStyle w:val="TM5"/>
        <w:rPr>
          <w:rFonts w:asciiTheme="minorHAnsi" w:eastAsiaTheme="minorEastAsia" w:hAnsiTheme="minorHAnsi" w:cstheme="minorBidi"/>
          <w:sz w:val="22"/>
          <w:szCs w:val="22"/>
          <w:lang w:val="en-US"/>
        </w:rPr>
      </w:pPr>
      <w:r>
        <w:t>6.2.4.1.1</w:t>
      </w:r>
      <w:r>
        <w:tab/>
        <w:t>Device Management using other existing technologies</w:t>
      </w:r>
      <w:r>
        <w:tab/>
      </w:r>
      <w:r>
        <w:fldChar w:fldCharType="begin"/>
      </w:r>
      <w:r>
        <w:instrText xml:space="preserve"> PAGEREF _Toc74148646 \h </w:instrText>
      </w:r>
      <w:r>
        <w:fldChar w:fldCharType="separate"/>
      </w:r>
      <w:r>
        <w:t>30</w:t>
      </w:r>
      <w:r>
        <w:fldChar w:fldCharType="end"/>
      </w:r>
    </w:p>
    <w:p w14:paraId="68ECACD6" w14:textId="77777777" w:rsidR="00DA60B7" w:rsidRDefault="00DA60B7">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_Toc74148647 \h </w:instrText>
      </w:r>
      <w:r>
        <w:fldChar w:fldCharType="separate"/>
      </w:r>
      <w:r>
        <w:t>33</w:t>
      </w:r>
      <w:r>
        <w:fldChar w:fldCharType="end"/>
      </w:r>
    </w:p>
    <w:p w14:paraId="5AAF77C4" w14:textId="77777777" w:rsidR="00DA60B7" w:rsidRDefault="00DA60B7">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_Toc74148648 \h </w:instrText>
      </w:r>
      <w:r>
        <w:fldChar w:fldCharType="separate"/>
      </w:r>
      <w:r>
        <w:t>33</w:t>
      </w:r>
      <w:r>
        <w:fldChar w:fldCharType="end"/>
      </w:r>
    </w:p>
    <w:p w14:paraId="189274DE" w14:textId="77777777" w:rsidR="00DA60B7" w:rsidRDefault="00DA60B7">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_Toc74148649 \h </w:instrText>
      </w:r>
      <w:r>
        <w:fldChar w:fldCharType="separate"/>
      </w:r>
      <w:r>
        <w:t>34</w:t>
      </w:r>
      <w:r>
        <w:fldChar w:fldCharType="end"/>
      </w:r>
    </w:p>
    <w:p w14:paraId="459A3A3F" w14:textId="77777777" w:rsidR="00DA60B7" w:rsidRDefault="00DA60B7">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_Toc74148650 \h </w:instrText>
      </w:r>
      <w:r>
        <w:fldChar w:fldCharType="separate"/>
      </w:r>
      <w:r>
        <w:t>34</w:t>
      </w:r>
      <w:r>
        <w:fldChar w:fldCharType="end"/>
      </w:r>
    </w:p>
    <w:p w14:paraId="48B9554F" w14:textId="77777777" w:rsidR="00DA60B7" w:rsidRDefault="00DA60B7">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_Toc74148651 \h </w:instrText>
      </w:r>
      <w:r>
        <w:fldChar w:fldCharType="separate"/>
      </w:r>
      <w:r>
        <w:t>35</w:t>
      </w:r>
      <w:r>
        <w:fldChar w:fldCharType="end"/>
      </w:r>
    </w:p>
    <w:p w14:paraId="090A8A0D" w14:textId="77777777" w:rsidR="00DA60B7" w:rsidRDefault="00DA60B7">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_Toc74148652 \h </w:instrText>
      </w:r>
      <w:r>
        <w:fldChar w:fldCharType="separate"/>
      </w:r>
      <w:r>
        <w:t>35</w:t>
      </w:r>
      <w:r>
        <w:fldChar w:fldCharType="end"/>
      </w:r>
    </w:p>
    <w:p w14:paraId="745EB9BC" w14:textId="77777777" w:rsidR="00DA60B7" w:rsidRDefault="00DA60B7">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_Toc74148653 \h </w:instrText>
      </w:r>
      <w:r>
        <w:fldChar w:fldCharType="separate"/>
      </w:r>
      <w:r>
        <w:t>35</w:t>
      </w:r>
      <w:r>
        <w:fldChar w:fldCharType="end"/>
      </w:r>
    </w:p>
    <w:p w14:paraId="71085728" w14:textId="77777777" w:rsidR="00DA60B7" w:rsidRDefault="00DA60B7">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_Toc74148654 \h </w:instrText>
      </w:r>
      <w:r>
        <w:fldChar w:fldCharType="separate"/>
      </w:r>
      <w:r>
        <w:t>35</w:t>
      </w:r>
      <w:r>
        <w:fldChar w:fldCharType="end"/>
      </w:r>
    </w:p>
    <w:p w14:paraId="68048F17" w14:textId="77777777" w:rsidR="00DA60B7" w:rsidRDefault="00DA60B7">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_Toc74148655 \h </w:instrText>
      </w:r>
      <w:r>
        <w:fldChar w:fldCharType="separate"/>
      </w:r>
      <w:r>
        <w:t>35</w:t>
      </w:r>
      <w:r>
        <w:fldChar w:fldCharType="end"/>
      </w:r>
    </w:p>
    <w:p w14:paraId="11F26569" w14:textId="77777777" w:rsidR="00DA60B7" w:rsidRDefault="00DA60B7">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_Toc74148656 \h </w:instrText>
      </w:r>
      <w:r>
        <w:fldChar w:fldCharType="separate"/>
      </w:r>
      <w:r>
        <w:t>36</w:t>
      </w:r>
      <w:r>
        <w:fldChar w:fldCharType="end"/>
      </w:r>
    </w:p>
    <w:p w14:paraId="1B2930E2" w14:textId="77777777" w:rsidR="00DA60B7" w:rsidRDefault="00DA60B7">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_Toc74148657 \h </w:instrText>
      </w:r>
      <w:r>
        <w:fldChar w:fldCharType="separate"/>
      </w:r>
      <w:r>
        <w:t>36</w:t>
      </w:r>
      <w:r>
        <w:fldChar w:fldCharType="end"/>
      </w:r>
    </w:p>
    <w:p w14:paraId="1645095F" w14:textId="77777777" w:rsidR="00DA60B7" w:rsidRDefault="00DA60B7">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_Toc74148658 \h </w:instrText>
      </w:r>
      <w:r>
        <w:fldChar w:fldCharType="separate"/>
      </w:r>
      <w:r>
        <w:t>36</w:t>
      </w:r>
      <w:r>
        <w:fldChar w:fldCharType="end"/>
      </w:r>
    </w:p>
    <w:p w14:paraId="71854EFC" w14:textId="77777777" w:rsidR="00DA60B7" w:rsidRDefault="00DA60B7">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_Toc74148659 \h </w:instrText>
      </w:r>
      <w:r>
        <w:fldChar w:fldCharType="separate"/>
      </w:r>
      <w:r>
        <w:t>36</w:t>
      </w:r>
      <w:r>
        <w:fldChar w:fldCharType="end"/>
      </w:r>
    </w:p>
    <w:p w14:paraId="223412B5" w14:textId="77777777" w:rsidR="00DA60B7" w:rsidRDefault="00DA60B7">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_Toc74148660 \h </w:instrText>
      </w:r>
      <w:r>
        <w:fldChar w:fldCharType="separate"/>
      </w:r>
      <w:r>
        <w:t>36</w:t>
      </w:r>
      <w:r>
        <w:fldChar w:fldCharType="end"/>
      </w:r>
    </w:p>
    <w:p w14:paraId="42BE78A7" w14:textId="77777777" w:rsidR="00DA60B7" w:rsidRDefault="00DA60B7">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_Toc74148661 \h </w:instrText>
      </w:r>
      <w:r>
        <w:fldChar w:fldCharType="separate"/>
      </w:r>
      <w:r>
        <w:t>37</w:t>
      </w:r>
      <w:r>
        <w:fldChar w:fldCharType="end"/>
      </w:r>
    </w:p>
    <w:p w14:paraId="202782C6" w14:textId="77777777" w:rsidR="00DA60B7" w:rsidRDefault="00DA60B7">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_Toc74148662 \h </w:instrText>
      </w:r>
      <w:r>
        <w:fldChar w:fldCharType="separate"/>
      </w:r>
      <w:r>
        <w:t>37</w:t>
      </w:r>
      <w:r>
        <w:fldChar w:fldCharType="end"/>
      </w:r>
    </w:p>
    <w:p w14:paraId="26D0B32F" w14:textId="77777777" w:rsidR="00DA60B7" w:rsidRDefault="00DA60B7">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_Toc74148663 \h </w:instrText>
      </w:r>
      <w:r>
        <w:fldChar w:fldCharType="separate"/>
      </w:r>
      <w:r>
        <w:t>37</w:t>
      </w:r>
      <w:r>
        <w:fldChar w:fldCharType="end"/>
      </w:r>
    </w:p>
    <w:p w14:paraId="2F76CFF7" w14:textId="77777777" w:rsidR="00DA60B7" w:rsidRDefault="00DA60B7">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_Toc74148664 \h </w:instrText>
      </w:r>
      <w:r>
        <w:fldChar w:fldCharType="separate"/>
      </w:r>
      <w:r>
        <w:t>37</w:t>
      </w:r>
      <w:r>
        <w:fldChar w:fldCharType="end"/>
      </w:r>
    </w:p>
    <w:p w14:paraId="7C1511EA" w14:textId="77777777" w:rsidR="00DA60B7" w:rsidRDefault="00DA60B7">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_Toc74148665 \h </w:instrText>
      </w:r>
      <w:r>
        <w:fldChar w:fldCharType="separate"/>
      </w:r>
      <w:r>
        <w:t>38</w:t>
      </w:r>
      <w:r>
        <w:fldChar w:fldCharType="end"/>
      </w:r>
    </w:p>
    <w:p w14:paraId="4F5D4062" w14:textId="77777777" w:rsidR="00DA60B7" w:rsidRDefault="00DA60B7">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_Toc74148666 \h </w:instrText>
      </w:r>
      <w:r>
        <w:fldChar w:fldCharType="separate"/>
      </w:r>
      <w:r>
        <w:t>38</w:t>
      </w:r>
      <w:r>
        <w:fldChar w:fldCharType="end"/>
      </w:r>
    </w:p>
    <w:p w14:paraId="477BCB8A" w14:textId="77777777" w:rsidR="00DA60B7" w:rsidRDefault="00DA60B7">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_Toc74148667 \h </w:instrText>
      </w:r>
      <w:r>
        <w:fldChar w:fldCharType="separate"/>
      </w:r>
      <w:r>
        <w:t>38</w:t>
      </w:r>
      <w:r>
        <w:fldChar w:fldCharType="end"/>
      </w:r>
    </w:p>
    <w:p w14:paraId="733C4219" w14:textId="77777777" w:rsidR="00DA60B7" w:rsidRDefault="00DA60B7">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_Toc74148668 \h </w:instrText>
      </w:r>
      <w:r>
        <w:fldChar w:fldCharType="separate"/>
      </w:r>
      <w:r>
        <w:t>39</w:t>
      </w:r>
      <w:r>
        <w:fldChar w:fldCharType="end"/>
      </w:r>
    </w:p>
    <w:p w14:paraId="69C0B888" w14:textId="77777777" w:rsidR="00DA60B7" w:rsidRDefault="00DA60B7">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_Toc74148669 \h </w:instrText>
      </w:r>
      <w:r>
        <w:fldChar w:fldCharType="separate"/>
      </w:r>
      <w:r>
        <w:t>39</w:t>
      </w:r>
      <w:r>
        <w:fldChar w:fldCharType="end"/>
      </w:r>
    </w:p>
    <w:p w14:paraId="21743890" w14:textId="77777777" w:rsidR="00DA60B7" w:rsidRDefault="00DA60B7">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_Toc74148670 \h </w:instrText>
      </w:r>
      <w:r>
        <w:fldChar w:fldCharType="separate"/>
      </w:r>
      <w:r>
        <w:t>39</w:t>
      </w:r>
      <w:r>
        <w:fldChar w:fldCharType="end"/>
      </w:r>
    </w:p>
    <w:p w14:paraId="02AAA929" w14:textId="77777777" w:rsidR="00DA60B7" w:rsidRDefault="00DA60B7">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_Toc74148671 \h </w:instrText>
      </w:r>
      <w:r>
        <w:fldChar w:fldCharType="separate"/>
      </w:r>
      <w:r>
        <w:t>41</w:t>
      </w:r>
      <w:r>
        <w:fldChar w:fldCharType="end"/>
      </w:r>
    </w:p>
    <w:p w14:paraId="682829E3" w14:textId="77777777" w:rsidR="00DA60B7" w:rsidRDefault="00DA60B7">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_Toc74148672 \h </w:instrText>
      </w:r>
      <w:r>
        <w:fldChar w:fldCharType="separate"/>
      </w:r>
      <w:r>
        <w:t>41</w:t>
      </w:r>
      <w:r>
        <w:fldChar w:fldCharType="end"/>
      </w:r>
    </w:p>
    <w:p w14:paraId="67DBD8CF" w14:textId="77777777" w:rsidR="00DA60B7" w:rsidRDefault="00DA60B7">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_Toc74148673 \h </w:instrText>
      </w:r>
      <w:r>
        <w:fldChar w:fldCharType="separate"/>
      </w:r>
      <w:r>
        <w:t>41</w:t>
      </w:r>
      <w:r>
        <w:fldChar w:fldCharType="end"/>
      </w:r>
    </w:p>
    <w:p w14:paraId="78196AE4" w14:textId="77777777" w:rsidR="00DA60B7" w:rsidRDefault="00DA60B7">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_Toc74148674 \h </w:instrText>
      </w:r>
      <w:r>
        <w:fldChar w:fldCharType="separate"/>
      </w:r>
      <w:r>
        <w:t>42</w:t>
      </w:r>
      <w:r>
        <w:fldChar w:fldCharType="end"/>
      </w:r>
    </w:p>
    <w:p w14:paraId="0226AA0A" w14:textId="77777777" w:rsidR="00DA60B7" w:rsidRDefault="00DA60B7">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_Toc74148675 \h </w:instrText>
      </w:r>
      <w:r>
        <w:fldChar w:fldCharType="separate"/>
      </w:r>
      <w:r>
        <w:t>42</w:t>
      </w:r>
      <w:r>
        <w:fldChar w:fldCharType="end"/>
      </w:r>
    </w:p>
    <w:p w14:paraId="2055E2D4" w14:textId="77777777" w:rsidR="00DA60B7" w:rsidRDefault="00DA60B7">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_Toc74148676 \h </w:instrText>
      </w:r>
      <w:r>
        <w:fldChar w:fldCharType="separate"/>
      </w:r>
      <w:r>
        <w:t>42</w:t>
      </w:r>
      <w:r>
        <w:fldChar w:fldCharType="end"/>
      </w:r>
    </w:p>
    <w:p w14:paraId="19EBA467" w14:textId="77777777" w:rsidR="00DA60B7" w:rsidRDefault="00DA60B7">
      <w:pPr>
        <w:pStyle w:val="TM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_Toc74148677 \h </w:instrText>
      </w:r>
      <w:r>
        <w:fldChar w:fldCharType="separate"/>
      </w:r>
      <w:r>
        <w:t>42</w:t>
      </w:r>
      <w:r>
        <w:fldChar w:fldCharType="end"/>
      </w:r>
    </w:p>
    <w:p w14:paraId="000ED58B" w14:textId="77777777" w:rsidR="00DA60B7" w:rsidRDefault="00DA60B7">
      <w:pPr>
        <w:pStyle w:val="TM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_Toc74148678 \h </w:instrText>
      </w:r>
      <w:r>
        <w:fldChar w:fldCharType="separate"/>
      </w:r>
      <w:r>
        <w:t>42</w:t>
      </w:r>
      <w:r>
        <w:fldChar w:fldCharType="end"/>
      </w:r>
    </w:p>
    <w:p w14:paraId="5422EBF8" w14:textId="77777777" w:rsidR="00DA60B7" w:rsidRDefault="00DA60B7">
      <w:pPr>
        <w:pStyle w:val="TM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_Toc74148679 \h </w:instrText>
      </w:r>
      <w:r>
        <w:fldChar w:fldCharType="separate"/>
      </w:r>
      <w:r>
        <w:t>42</w:t>
      </w:r>
      <w:r>
        <w:fldChar w:fldCharType="end"/>
      </w:r>
    </w:p>
    <w:p w14:paraId="5AC364F5" w14:textId="77777777" w:rsidR="00DA60B7" w:rsidRDefault="00DA60B7">
      <w:pPr>
        <w:pStyle w:val="TM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_Toc74148680 \h </w:instrText>
      </w:r>
      <w:r>
        <w:fldChar w:fldCharType="separate"/>
      </w:r>
      <w:r>
        <w:t>43</w:t>
      </w:r>
      <w:r>
        <w:fldChar w:fldCharType="end"/>
      </w:r>
    </w:p>
    <w:p w14:paraId="1504E6A5" w14:textId="77777777" w:rsidR="00DA60B7" w:rsidRDefault="00DA60B7">
      <w:pPr>
        <w:pStyle w:val="TM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_Toc74148681 \h </w:instrText>
      </w:r>
      <w:r>
        <w:fldChar w:fldCharType="separate"/>
      </w:r>
      <w:r>
        <w:t>43</w:t>
      </w:r>
      <w:r>
        <w:fldChar w:fldCharType="end"/>
      </w:r>
    </w:p>
    <w:p w14:paraId="78110109" w14:textId="77777777" w:rsidR="00DA60B7" w:rsidRDefault="00DA60B7">
      <w:pPr>
        <w:pStyle w:val="TM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_Toc74148682 \h </w:instrText>
      </w:r>
      <w:r>
        <w:fldChar w:fldCharType="separate"/>
      </w:r>
      <w:r>
        <w:t>43</w:t>
      </w:r>
      <w:r>
        <w:fldChar w:fldCharType="end"/>
      </w:r>
    </w:p>
    <w:p w14:paraId="3F619FD8" w14:textId="77777777" w:rsidR="00DA60B7" w:rsidRDefault="00DA60B7">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_Toc74148683 \h </w:instrText>
      </w:r>
      <w:r>
        <w:fldChar w:fldCharType="separate"/>
      </w:r>
      <w:r>
        <w:t>43</w:t>
      </w:r>
      <w:r>
        <w:fldChar w:fldCharType="end"/>
      </w:r>
    </w:p>
    <w:p w14:paraId="1F3DF8C3" w14:textId="77777777" w:rsidR="00DA60B7" w:rsidRDefault="00DA60B7">
      <w:pPr>
        <w:pStyle w:val="TM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_Toc74148684 \h </w:instrText>
      </w:r>
      <w:r>
        <w:fldChar w:fldCharType="separate"/>
      </w:r>
      <w:r>
        <w:t>43</w:t>
      </w:r>
      <w:r>
        <w:fldChar w:fldCharType="end"/>
      </w:r>
    </w:p>
    <w:p w14:paraId="277D1BC5" w14:textId="77777777" w:rsidR="00DA60B7" w:rsidRDefault="00DA60B7">
      <w:pPr>
        <w:pStyle w:val="TM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_Toc74148685 \h </w:instrText>
      </w:r>
      <w:r>
        <w:fldChar w:fldCharType="separate"/>
      </w:r>
      <w:r>
        <w:t>44</w:t>
      </w:r>
      <w:r>
        <w:fldChar w:fldCharType="end"/>
      </w:r>
    </w:p>
    <w:p w14:paraId="059F209F" w14:textId="77777777" w:rsidR="00DA60B7" w:rsidRDefault="00DA60B7">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_Toc74148686 \h </w:instrText>
      </w:r>
      <w:r>
        <w:fldChar w:fldCharType="separate"/>
      </w:r>
      <w:r>
        <w:t>44</w:t>
      </w:r>
      <w:r>
        <w:fldChar w:fldCharType="end"/>
      </w:r>
    </w:p>
    <w:p w14:paraId="44B33540" w14:textId="77777777" w:rsidR="00DA60B7" w:rsidRDefault="00DA60B7">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_Toc74148687 \h </w:instrText>
      </w:r>
      <w:r>
        <w:fldChar w:fldCharType="separate"/>
      </w:r>
      <w:r>
        <w:t>44</w:t>
      </w:r>
      <w:r>
        <w:fldChar w:fldCharType="end"/>
      </w:r>
    </w:p>
    <w:p w14:paraId="2A0EA8A6" w14:textId="77777777" w:rsidR="00DA60B7" w:rsidRDefault="00DA60B7">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_Toc74148688 \h </w:instrText>
      </w:r>
      <w:r>
        <w:fldChar w:fldCharType="separate"/>
      </w:r>
      <w:r>
        <w:t>45</w:t>
      </w:r>
      <w:r>
        <w:fldChar w:fldCharType="end"/>
      </w:r>
    </w:p>
    <w:p w14:paraId="0F68BE53" w14:textId="77777777" w:rsidR="00DA60B7" w:rsidRDefault="00DA60B7">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_Toc74148689 \h </w:instrText>
      </w:r>
      <w:r>
        <w:fldChar w:fldCharType="separate"/>
      </w:r>
      <w:r>
        <w:t>45</w:t>
      </w:r>
      <w:r>
        <w:fldChar w:fldCharType="end"/>
      </w:r>
    </w:p>
    <w:p w14:paraId="405A3DB6" w14:textId="77777777" w:rsidR="00DA60B7" w:rsidRDefault="00DA60B7">
      <w:pPr>
        <w:pStyle w:val="TM4"/>
        <w:rPr>
          <w:rFonts w:asciiTheme="minorHAnsi" w:eastAsiaTheme="minorEastAsia" w:hAnsiTheme="minorHAnsi" w:cstheme="minorBidi"/>
          <w:sz w:val="22"/>
          <w:szCs w:val="22"/>
          <w:lang w:val="en-US"/>
        </w:rPr>
      </w:pPr>
      <w:r>
        <w:t>6.5.2.0</w:t>
      </w:r>
      <w:r w:rsidRPr="00CD4B60">
        <w:rPr>
          <w:rFonts w:eastAsia="SimSun"/>
          <w:lang w:eastAsia="zh-CN"/>
        </w:rPr>
        <w:tab/>
      </w:r>
      <w:r>
        <w:t>Overview</w:t>
      </w:r>
      <w:r>
        <w:tab/>
      </w:r>
      <w:r>
        <w:fldChar w:fldCharType="begin"/>
      </w:r>
      <w:r>
        <w:instrText xml:space="preserve"> PAGEREF _Toc74148690 \h </w:instrText>
      </w:r>
      <w:r>
        <w:fldChar w:fldCharType="separate"/>
      </w:r>
      <w:r>
        <w:t>45</w:t>
      </w:r>
      <w:r>
        <w:fldChar w:fldCharType="end"/>
      </w:r>
    </w:p>
    <w:p w14:paraId="60FE3480" w14:textId="77777777" w:rsidR="00DA60B7" w:rsidRDefault="00DA60B7">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_Toc74148691 \h </w:instrText>
      </w:r>
      <w:r>
        <w:fldChar w:fldCharType="separate"/>
      </w:r>
      <w:r>
        <w:t>45</w:t>
      </w:r>
      <w:r>
        <w:fldChar w:fldCharType="end"/>
      </w:r>
    </w:p>
    <w:p w14:paraId="1330F3FC" w14:textId="77777777" w:rsidR="00DA60B7" w:rsidRDefault="00DA60B7">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_Toc74148692 \h </w:instrText>
      </w:r>
      <w:r>
        <w:fldChar w:fldCharType="separate"/>
      </w:r>
      <w:r>
        <w:t>45</w:t>
      </w:r>
      <w:r>
        <w:fldChar w:fldCharType="end"/>
      </w:r>
    </w:p>
    <w:p w14:paraId="580CCA16" w14:textId="77777777" w:rsidR="00DA60B7" w:rsidRDefault="00DA60B7">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_Toc74148693 \h </w:instrText>
      </w:r>
      <w:r>
        <w:fldChar w:fldCharType="separate"/>
      </w:r>
      <w:r>
        <w:t>46</w:t>
      </w:r>
      <w:r>
        <w:fldChar w:fldCharType="end"/>
      </w:r>
    </w:p>
    <w:p w14:paraId="7DB18907" w14:textId="77777777" w:rsidR="00DA60B7" w:rsidRDefault="00DA60B7">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_Toc74148694 \h </w:instrText>
      </w:r>
      <w:r>
        <w:fldChar w:fldCharType="separate"/>
      </w:r>
      <w:r>
        <w:t>46</w:t>
      </w:r>
      <w:r>
        <w:fldChar w:fldCharType="end"/>
      </w:r>
    </w:p>
    <w:p w14:paraId="1EE2C5FC" w14:textId="77777777" w:rsidR="00DA60B7" w:rsidRDefault="00DA60B7">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_Toc74148695 \h </w:instrText>
      </w:r>
      <w:r>
        <w:fldChar w:fldCharType="separate"/>
      </w:r>
      <w:r>
        <w:t>46</w:t>
      </w:r>
      <w:r>
        <w:fldChar w:fldCharType="end"/>
      </w:r>
    </w:p>
    <w:p w14:paraId="7CD21282" w14:textId="77777777" w:rsidR="00DA60B7" w:rsidRDefault="00DA60B7">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_Toc74148696 \h </w:instrText>
      </w:r>
      <w:r>
        <w:fldChar w:fldCharType="separate"/>
      </w:r>
      <w:r>
        <w:t>46</w:t>
      </w:r>
      <w:r>
        <w:fldChar w:fldCharType="end"/>
      </w:r>
    </w:p>
    <w:p w14:paraId="221D0DC0" w14:textId="77777777" w:rsidR="00DA60B7" w:rsidRDefault="00DA60B7">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_Toc74148697 \h </w:instrText>
      </w:r>
      <w:r>
        <w:fldChar w:fldCharType="separate"/>
      </w:r>
      <w:r>
        <w:t>46</w:t>
      </w:r>
      <w:r>
        <w:fldChar w:fldCharType="end"/>
      </w:r>
    </w:p>
    <w:p w14:paraId="4FA5306D" w14:textId="77777777" w:rsidR="00DA60B7" w:rsidRDefault="00DA60B7">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_Toc74148698 \h </w:instrText>
      </w:r>
      <w:r>
        <w:fldChar w:fldCharType="separate"/>
      </w:r>
      <w:r>
        <w:t>47</w:t>
      </w:r>
      <w:r>
        <w:fldChar w:fldCharType="end"/>
      </w:r>
    </w:p>
    <w:p w14:paraId="0F3FAFD9" w14:textId="77777777" w:rsidR="00DA60B7" w:rsidRDefault="00DA60B7">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_Toc74148699 \h </w:instrText>
      </w:r>
      <w:r>
        <w:fldChar w:fldCharType="separate"/>
      </w:r>
      <w:r>
        <w:t>47</w:t>
      </w:r>
      <w:r>
        <w:fldChar w:fldCharType="end"/>
      </w:r>
    </w:p>
    <w:p w14:paraId="1949E10A" w14:textId="77777777" w:rsidR="00DA60B7" w:rsidRDefault="00DA60B7">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_Toc74148700 \h </w:instrText>
      </w:r>
      <w:r>
        <w:fldChar w:fldCharType="separate"/>
      </w:r>
      <w:r>
        <w:t>47</w:t>
      </w:r>
      <w:r>
        <w:fldChar w:fldCharType="end"/>
      </w:r>
    </w:p>
    <w:p w14:paraId="424B01DE" w14:textId="77777777" w:rsidR="00DA60B7" w:rsidRDefault="00DA60B7">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_Toc74148701 \h </w:instrText>
      </w:r>
      <w:r>
        <w:fldChar w:fldCharType="separate"/>
      </w:r>
      <w:r>
        <w:t>47</w:t>
      </w:r>
      <w:r>
        <w:fldChar w:fldCharType="end"/>
      </w:r>
    </w:p>
    <w:p w14:paraId="52937531" w14:textId="77777777" w:rsidR="00DA60B7" w:rsidRDefault="00DA60B7">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_Toc74148702 \h </w:instrText>
      </w:r>
      <w:r>
        <w:fldChar w:fldCharType="separate"/>
      </w:r>
      <w:r>
        <w:t>47</w:t>
      </w:r>
      <w:r>
        <w:fldChar w:fldCharType="end"/>
      </w:r>
    </w:p>
    <w:p w14:paraId="7E03C6F1" w14:textId="77777777" w:rsidR="00DA60B7" w:rsidRPr="002F6326" w:rsidRDefault="00DA60B7">
      <w:pPr>
        <w:pStyle w:val="TM3"/>
        <w:rPr>
          <w:rFonts w:asciiTheme="minorHAnsi" w:eastAsiaTheme="minorEastAsia" w:hAnsiTheme="minorHAnsi" w:cstheme="minorBidi"/>
          <w:sz w:val="22"/>
          <w:szCs w:val="22"/>
          <w:lang w:val="fr-FR"/>
          <w:rPrChange w:id="7" w:author="afterTP51" w:date="2021-09-17T17:00:00Z">
            <w:rPr>
              <w:rFonts w:asciiTheme="minorHAnsi" w:eastAsiaTheme="minorEastAsia" w:hAnsiTheme="minorHAnsi" w:cstheme="minorBidi"/>
              <w:sz w:val="22"/>
              <w:szCs w:val="22"/>
              <w:lang w:val="en-US"/>
            </w:rPr>
          </w:rPrChange>
        </w:rPr>
      </w:pPr>
      <w:r w:rsidRPr="00CD4B60">
        <w:rPr>
          <w:lang w:val="fr-FR"/>
        </w:rPr>
        <w:t>7.1.2</w:t>
      </w:r>
      <w:r w:rsidRPr="00CD4B60">
        <w:rPr>
          <w:lang w:val="fr-FR"/>
        </w:rPr>
        <w:tab/>
        <w:t>Application Entity Identifier (AE-ID)</w:t>
      </w:r>
      <w:r w:rsidRPr="002F6326">
        <w:rPr>
          <w:lang w:val="fr-FR"/>
          <w:rPrChange w:id="8" w:author="afterTP51" w:date="2021-09-17T17:00:00Z">
            <w:rPr/>
          </w:rPrChange>
        </w:rPr>
        <w:tab/>
      </w:r>
      <w:r>
        <w:fldChar w:fldCharType="begin"/>
      </w:r>
      <w:r w:rsidRPr="002F6326">
        <w:rPr>
          <w:lang w:val="fr-FR"/>
          <w:rPrChange w:id="9" w:author="afterTP51" w:date="2021-09-17T17:00:00Z">
            <w:rPr/>
          </w:rPrChange>
        </w:rPr>
        <w:instrText xml:space="preserve"> PAGEREF _Toc74148703 \h </w:instrText>
      </w:r>
      <w:r>
        <w:fldChar w:fldCharType="separate"/>
      </w:r>
      <w:r w:rsidRPr="002F6326">
        <w:rPr>
          <w:lang w:val="fr-FR"/>
          <w:rPrChange w:id="10" w:author="afterTP51" w:date="2021-09-17T17:00:00Z">
            <w:rPr/>
          </w:rPrChange>
        </w:rPr>
        <w:t>47</w:t>
      </w:r>
      <w:r>
        <w:fldChar w:fldCharType="end"/>
      </w:r>
    </w:p>
    <w:p w14:paraId="71F40C33" w14:textId="77777777" w:rsidR="00DA60B7" w:rsidRPr="002F6326" w:rsidRDefault="00DA60B7">
      <w:pPr>
        <w:pStyle w:val="TM3"/>
        <w:rPr>
          <w:rFonts w:asciiTheme="minorHAnsi" w:eastAsiaTheme="minorEastAsia" w:hAnsiTheme="minorHAnsi" w:cstheme="minorBidi"/>
          <w:sz w:val="22"/>
          <w:szCs w:val="22"/>
          <w:lang w:val="fr-FR"/>
          <w:rPrChange w:id="11" w:author="afterTP51" w:date="2021-09-17T17:00:00Z">
            <w:rPr>
              <w:rFonts w:asciiTheme="minorHAnsi" w:eastAsiaTheme="minorEastAsia" w:hAnsiTheme="minorHAnsi" w:cstheme="minorBidi"/>
              <w:sz w:val="22"/>
              <w:szCs w:val="22"/>
              <w:lang w:val="en-US"/>
            </w:rPr>
          </w:rPrChange>
        </w:rPr>
      </w:pPr>
      <w:r w:rsidRPr="002F6326">
        <w:rPr>
          <w:lang w:val="fr-FR"/>
          <w:rPrChange w:id="12" w:author="afterTP51" w:date="2021-09-17T17:00:00Z">
            <w:rPr/>
          </w:rPrChange>
        </w:rPr>
        <w:t>7.1.3</w:t>
      </w:r>
      <w:r w:rsidRPr="002F6326">
        <w:rPr>
          <w:lang w:val="fr-FR"/>
          <w:rPrChange w:id="13" w:author="afterTP51" w:date="2021-09-17T17:00:00Z">
            <w:rPr/>
          </w:rPrChange>
        </w:rPr>
        <w:tab/>
        <w:t>Application Identifier (App-ID)</w:t>
      </w:r>
      <w:r w:rsidRPr="002F6326">
        <w:rPr>
          <w:lang w:val="fr-FR"/>
          <w:rPrChange w:id="14" w:author="afterTP51" w:date="2021-09-17T17:00:00Z">
            <w:rPr/>
          </w:rPrChange>
        </w:rPr>
        <w:tab/>
      </w:r>
      <w:r>
        <w:fldChar w:fldCharType="begin"/>
      </w:r>
      <w:r w:rsidRPr="002F6326">
        <w:rPr>
          <w:lang w:val="fr-FR"/>
          <w:rPrChange w:id="15" w:author="afterTP51" w:date="2021-09-17T17:00:00Z">
            <w:rPr/>
          </w:rPrChange>
        </w:rPr>
        <w:instrText xml:space="preserve"> PAGEREF _Toc74148704 \h </w:instrText>
      </w:r>
      <w:r>
        <w:fldChar w:fldCharType="separate"/>
      </w:r>
      <w:r w:rsidRPr="002F6326">
        <w:rPr>
          <w:lang w:val="fr-FR"/>
          <w:rPrChange w:id="16" w:author="afterTP51" w:date="2021-09-17T17:00:00Z">
            <w:rPr/>
          </w:rPrChange>
        </w:rPr>
        <w:t>48</w:t>
      </w:r>
      <w:r>
        <w:fldChar w:fldCharType="end"/>
      </w:r>
    </w:p>
    <w:p w14:paraId="3A84FC16" w14:textId="77777777" w:rsidR="00DA60B7" w:rsidRPr="002F6326" w:rsidRDefault="00DA60B7">
      <w:pPr>
        <w:pStyle w:val="TM3"/>
        <w:rPr>
          <w:rFonts w:asciiTheme="minorHAnsi" w:eastAsiaTheme="minorEastAsia" w:hAnsiTheme="minorHAnsi" w:cstheme="minorBidi"/>
          <w:sz w:val="22"/>
          <w:szCs w:val="22"/>
          <w:lang w:val="fr-FR"/>
          <w:rPrChange w:id="17" w:author="afterTP51" w:date="2021-09-17T17:00:00Z">
            <w:rPr>
              <w:rFonts w:asciiTheme="minorHAnsi" w:eastAsiaTheme="minorEastAsia" w:hAnsiTheme="minorHAnsi" w:cstheme="minorBidi"/>
              <w:sz w:val="22"/>
              <w:szCs w:val="22"/>
              <w:lang w:val="en-US"/>
            </w:rPr>
          </w:rPrChange>
        </w:rPr>
      </w:pPr>
      <w:r w:rsidRPr="002F6326">
        <w:rPr>
          <w:lang w:val="fr-FR"/>
          <w:rPrChange w:id="18" w:author="afterTP51" w:date="2021-09-17T17:00:00Z">
            <w:rPr/>
          </w:rPrChange>
        </w:rPr>
        <w:t>7.1.4</w:t>
      </w:r>
      <w:r w:rsidRPr="002F6326">
        <w:rPr>
          <w:lang w:val="fr-FR"/>
          <w:rPrChange w:id="19" w:author="afterTP51" w:date="2021-09-17T17:00:00Z">
            <w:rPr/>
          </w:rPrChange>
        </w:rPr>
        <w:tab/>
        <w:t>CSE Identifier (CSE-ID)</w:t>
      </w:r>
      <w:r w:rsidRPr="002F6326">
        <w:rPr>
          <w:lang w:val="fr-FR"/>
          <w:rPrChange w:id="20" w:author="afterTP51" w:date="2021-09-17T17:00:00Z">
            <w:rPr/>
          </w:rPrChange>
        </w:rPr>
        <w:tab/>
      </w:r>
      <w:r>
        <w:fldChar w:fldCharType="begin"/>
      </w:r>
      <w:r w:rsidRPr="002F6326">
        <w:rPr>
          <w:lang w:val="fr-FR"/>
          <w:rPrChange w:id="21" w:author="afterTP51" w:date="2021-09-17T17:00:00Z">
            <w:rPr/>
          </w:rPrChange>
        </w:rPr>
        <w:instrText xml:space="preserve"> PAGEREF _Toc74148705 \h </w:instrText>
      </w:r>
      <w:r>
        <w:fldChar w:fldCharType="separate"/>
      </w:r>
      <w:r w:rsidRPr="002F6326">
        <w:rPr>
          <w:lang w:val="fr-FR"/>
          <w:rPrChange w:id="22" w:author="afterTP51" w:date="2021-09-17T17:00:00Z">
            <w:rPr/>
          </w:rPrChange>
        </w:rPr>
        <w:t>48</w:t>
      </w:r>
      <w:r>
        <w:fldChar w:fldCharType="end"/>
      </w:r>
    </w:p>
    <w:p w14:paraId="1AC79FB3" w14:textId="77777777" w:rsidR="00DA60B7" w:rsidRPr="002F6326" w:rsidRDefault="00DA60B7">
      <w:pPr>
        <w:pStyle w:val="TM3"/>
        <w:rPr>
          <w:rFonts w:asciiTheme="minorHAnsi" w:eastAsiaTheme="minorEastAsia" w:hAnsiTheme="minorHAnsi" w:cstheme="minorBidi"/>
          <w:sz w:val="22"/>
          <w:szCs w:val="22"/>
          <w:lang w:val="fr-FR"/>
          <w:rPrChange w:id="23" w:author="afterTP51" w:date="2021-09-17T17:00:00Z">
            <w:rPr>
              <w:rFonts w:asciiTheme="minorHAnsi" w:eastAsiaTheme="minorEastAsia" w:hAnsiTheme="minorHAnsi" w:cstheme="minorBidi"/>
              <w:sz w:val="22"/>
              <w:szCs w:val="22"/>
              <w:lang w:val="en-US"/>
            </w:rPr>
          </w:rPrChange>
        </w:rPr>
      </w:pPr>
      <w:r w:rsidRPr="00CD4B60">
        <w:rPr>
          <w:lang w:val="fr-FR"/>
        </w:rPr>
        <w:t>7.1.5</w:t>
      </w:r>
      <w:r w:rsidRPr="00CD4B60">
        <w:rPr>
          <w:lang w:val="fr-FR"/>
        </w:rPr>
        <w:tab/>
        <w:t>M2M Node Identifier (M2M-Node-ID)</w:t>
      </w:r>
      <w:r w:rsidRPr="002F6326">
        <w:rPr>
          <w:lang w:val="fr-FR"/>
          <w:rPrChange w:id="24" w:author="afterTP51" w:date="2021-09-17T17:00:00Z">
            <w:rPr/>
          </w:rPrChange>
        </w:rPr>
        <w:tab/>
      </w:r>
      <w:r>
        <w:fldChar w:fldCharType="begin"/>
      </w:r>
      <w:r w:rsidRPr="002F6326">
        <w:rPr>
          <w:lang w:val="fr-FR"/>
          <w:rPrChange w:id="25" w:author="afterTP51" w:date="2021-09-17T17:00:00Z">
            <w:rPr/>
          </w:rPrChange>
        </w:rPr>
        <w:instrText xml:space="preserve"> PAGEREF _Toc74148706 \h </w:instrText>
      </w:r>
      <w:r>
        <w:fldChar w:fldCharType="separate"/>
      </w:r>
      <w:r w:rsidRPr="002F6326">
        <w:rPr>
          <w:lang w:val="fr-FR"/>
          <w:rPrChange w:id="26" w:author="afterTP51" w:date="2021-09-17T17:00:00Z">
            <w:rPr/>
          </w:rPrChange>
        </w:rPr>
        <w:t>48</w:t>
      </w:r>
      <w:r>
        <w:fldChar w:fldCharType="end"/>
      </w:r>
    </w:p>
    <w:p w14:paraId="77466958" w14:textId="77777777" w:rsidR="00DA60B7" w:rsidRPr="002F6326" w:rsidRDefault="00DA60B7">
      <w:pPr>
        <w:pStyle w:val="TM3"/>
        <w:rPr>
          <w:rFonts w:asciiTheme="minorHAnsi" w:eastAsiaTheme="minorEastAsia" w:hAnsiTheme="minorHAnsi" w:cstheme="minorBidi"/>
          <w:sz w:val="22"/>
          <w:szCs w:val="22"/>
          <w:lang w:val="fr-FR"/>
          <w:rPrChange w:id="27" w:author="afterTP51" w:date="2021-09-17T17:00:00Z">
            <w:rPr>
              <w:rFonts w:asciiTheme="minorHAnsi" w:eastAsiaTheme="minorEastAsia" w:hAnsiTheme="minorHAnsi" w:cstheme="minorBidi"/>
              <w:sz w:val="22"/>
              <w:szCs w:val="22"/>
              <w:lang w:val="en-US"/>
            </w:rPr>
          </w:rPrChange>
        </w:rPr>
      </w:pPr>
      <w:r w:rsidRPr="002F6326">
        <w:rPr>
          <w:lang w:val="fr-FR"/>
          <w:rPrChange w:id="28" w:author="afterTP51" w:date="2021-09-17T17:00:00Z">
            <w:rPr/>
          </w:rPrChange>
        </w:rPr>
        <w:t>7.1.6</w:t>
      </w:r>
      <w:r w:rsidRPr="002F6326">
        <w:rPr>
          <w:lang w:val="fr-FR"/>
          <w:rPrChange w:id="29" w:author="afterTP51" w:date="2021-09-17T17:00:00Z">
            <w:rPr/>
          </w:rPrChange>
        </w:rPr>
        <w:tab/>
        <w:t>M2M Service Subscription Identifier (M2M-Sub-ID)</w:t>
      </w:r>
      <w:r w:rsidRPr="002F6326">
        <w:rPr>
          <w:lang w:val="fr-FR"/>
          <w:rPrChange w:id="30" w:author="afterTP51" w:date="2021-09-17T17:00:00Z">
            <w:rPr/>
          </w:rPrChange>
        </w:rPr>
        <w:tab/>
      </w:r>
      <w:r>
        <w:fldChar w:fldCharType="begin"/>
      </w:r>
      <w:r w:rsidRPr="002F6326">
        <w:rPr>
          <w:lang w:val="fr-FR"/>
          <w:rPrChange w:id="31" w:author="afterTP51" w:date="2021-09-17T17:00:00Z">
            <w:rPr/>
          </w:rPrChange>
        </w:rPr>
        <w:instrText xml:space="preserve"> PAGEREF _Toc74148707 \h </w:instrText>
      </w:r>
      <w:r>
        <w:fldChar w:fldCharType="separate"/>
      </w:r>
      <w:r w:rsidRPr="002F6326">
        <w:rPr>
          <w:lang w:val="fr-FR"/>
          <w:rPrChange w:id="32" w:author="afterTP51" w:date="2021-09-17T17:00:00Z">
            <w:rPr/>
          </w:rPrChange>
        </w:rPr>
        <w:t>48</w:t>
      </w:r>
      <w:r>
        <w:fldChar w:fldCharType="end"/>
      </w:r>
    </w:p>
    <w:p w14:paraId="63445492" w14:textId="77777777" w:rsidR="00DA60B7" w:rsidRDefault="00DA60B7">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_Toc74148708 \h </w:instrText>
      </w:r>
      <w:r>
        <w:fldChar w:fldCharType="separate"/>
      </w:r>
      <w:r>
        <w:t>49</w:t>
      </w:r>
      <w:r>
        <w:fldChar w:fldCharType="end"/>
      </w:r>
    </w:p>
    <w:p w14:paraId="4F6D4BC4" w14:textId="77777777" w:rsidR="00DA60B7" w:rsidRDefault="00DA60B7">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_Toc74148709 \h </w:instrText>
      </w:r>
      <w:r>
        <w:fldChar w:fldCharType="separate"/>
      </w:r>
      <w:r>
        <w:t>49</w:t>
      </w:r>
      <w:r>
        <w:fldChar w:fldCharType="end"/>
      </w:r>
    </w:p>
    <w:p w14:paraId="2F00792B" w14:textId="77777777" w:rsidR="00DA60B7" w:rsidRDefault="00DA60B7">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_Toc74148710 \h </w:instrText>
      </w:r>
      <w:r>
        <w:fldChar w:fldCharType="separate"/>
      </w:r>
      <w:r>
        <w:t>50</w:t>
      </w:r>
      <w:r>
        <w:fldChar w:fldCharType="end"/>
      </w:r>
    </w:p>
    <w:p w14:paraId="40352DBA" w14:textId="77777777" w:rsidR="00DA60B7" w:rsidRDefault="00DA60B7">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_Toc74148711 \h </w:instrText>
      </w:r>
      <w:r>
        <w:fldChar w:fldCharType="separate"/>
      </w:r>
      <w:r>
        <w:t>50</w:t>
      </w:r>
      <w:r>
        <w:fldChar w:fldCharType="end"/>
      </w:r>
    </w:p>
    <w:p w14:paraId="532820DF" w14:textId="77777777" w:rsidR="00DA60B7" w:rsidRDefault="00DA60B7">
      <w:pPr>
        <w:pStyle w:val="TM3"/>
        <w:rPr>
          <w:rFonts w:asciiTheme="minorHAnsi" w:eastAsiaTheme="minorEastAsia" w:hAnsiTheme="minorHAnsi" w:cstheme="minorBidi"/>
          <w:sz w:val="22"/>
          <w:szCs w:val="22"/>
          <w:lang w:val="en-US"/>
        </w:rPr>
      </w:pPr>
      <w:r>
        <w:t>7.1.11</w:t>
      </w:r>
      <w:r>
        <w:tab/>
      </w:r>
      <w:r w:rsidRPr="00CD4B60">
        <w:rPr>
          <w:rFonts w:eastAsia="SimSun"/>
          <w:lang w:eastAsia="zh-CN"/>
        </w:rPr>
        <w:t>Void</w:t>
      </w:r>
      <w:r>
        <w:tab/>
      </w:r>
      <w:r>
        <w:fldChar w:fldCharType="begin"/>
      </w:r>
      <w:r>
        <w:instrText xml:space="preserve"> PAGEREF _Toc74148712 \h </w:instrText>
      </w:r>
      <w:r>
        <w:fldChar w:fldCharType="separate"/>
      </w:r>
      <w:r>
        <w:t>50</w:t>
      </w:r>
      <w:r>
        <w:fldChar w:fldCharType="end"/>
      </w:r>
    </w:p>
    <w:p w14:paraId="4581DEDB" w14:textId="77777777" w:rsidR="00DA60B7" w:rsidRDefault="00DA60B7">
      <w:pPr>
        <w:pStyle w:val="TM3"/>
        <w:rPr>
          <w:rFonts w:asciiTheme="minorHAnsi" w:eastAsiaTheme="minorEastAsia" w:hAnsiTheme="minorHAnsi" w:cstheme="minorBidi"/>
          <w:sz w:val="22"/>
          <w:szCs w:val="22"/>
          <w:lang w:val="en-US"/>
        </w:rPr>
      </w:pPr>
      <w:r>
        <w:t>7.1.12</w:t>
      </w:r>
      <w:r>
        <w:tab/>
      </w:r>
      <w:r w:rsidRPr="00CD4B60">
        <w:rPr>
          <w:rFonts w:eastAsia="SimSun"/>
          <w:lang w:eastAsia="zh-CN"/>
        </w:rPr>
        <w:t>Void</w:t>
      </w:r>
      <w:r>
        <w:tab/>
      </w:r>
      <w:r>
        <w:fldChar w:fldCharType="begin"/>
      </w:r>
      <w:r>
        <w:instrText xml:space="preserve"> PAGEREF _Toc74148713 \h </w:instrText>
      </w:r>
      <w:r>
        <w:fldChar w:fldCharType="separate"/>
      </w:r>
      <w:r>
        <w:t>50</w:t>
      </w:r>
      <w:r>
        <w:fldChar w:fldCharType="end"/>
      </w:r>
    </w:p>
    <w:p w14:paraId="224F5B37" w14:textId="77777777" w:rsidR="00DA60B7" w:rsidRDefault="00DA60B7">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_Toc74148714 \h </w:instrText>
      </w:r>
      <w:r>
        <w:fldChar w:fldCharType="separate"/>
      </w:r>
      <w:r>
        <w:t>50</w:t>
      </w:r>
      <w:r>
        <w:fldChar w:fldCharType="end"/>
      </w:r>
    </w:p>
    <w:p w14:paraId="596B16C9" w14:textId="77777777" w:rsidR="00DA60B7" w:rsidRDefault="00DA60B7">
      <w:pPr>
        <w:pStyle w:val="TM3"/>
        <w:rPr>
          <w:rFonts w:asciiTheme="minorHAnsi" w:eastAsiaTheme="minorEastAsia" w:hAnsiTheme="minorHAnsi" w:cstheme="minorBidi"/>
          <w:sz w:val="22"/>
          <w:szCs w:val="22"/>
          <w:lang w:val="en-US"/>
        </w:rPr>
      </w:pPr>
      <w:r>
        <w:t>7.1.1</w:t>
      </w:r>
      <w:r w:rsidRPr="00CD4B60">
        <w:rPr>
          <w:rFonts w:eastAsiaTheme="minorEastAsia"/>
          <w:lang w:eastAsia="zh-CN"/>
        </w:rPr>
        <w:t>4</w:t>
      </w:r>
      <w:r>
        <w:tab/>
        <w:t>Role Identifier (Role-ID)</w:t>
      </w:r>
      <w:r>
        <w:tab/>
      </w:r>
      <w:r>
        <w:fldChar w:fldCharType="begin"/>
      </w:r>
      <w:r>
        <w:instrText xml:space="preserve"> PAGEREF _Toc74148715 \h </w:instrText>
      </w:r>
      <w:r>
        <w:fldChar w:fldCharType="separate"/>
      </w:r>
      <w:r>
        <w:t>51</w:t>
      </w:r>
      <w:r>
        <w:fldChar w:fldCharType="end"/>
      </w:r>
    </w:p>
    <w:p w14:paraId="7C55F3A2" w14:textId="77777777" w:rsidR="00DA60B7" w:rsidRDefault="00DA60B7">
      <w:pPr>
        <w:pStyle w:val="TM3"/>
        <w:rPr>
          <w:rFonts w:asciiTheme="minorHAnsi" w:eastAsiaTheme="minorEastAsia" w:hAnsiTheme="minorHAnsi" w:cstheme="minorBidi"/>
          <w:sz w:val="22"/>
          <w:szCs w:val="22"/>
          <w:lang w:val="en-US"/>
        </w:rPr>
      </w:pPr>
      <w:r>
        <w:t>7.1.1</w:t>
      </w:r>
      <w:r w:rsidRPr="00CD4B60">
        <w:rPr>
          <w:rFonts w:eastAsiaTheme="minorEastAsia"/>
          <w:lang w:eastAsia="zh-CN"/>
        </w:rPr>
        <w:t>5</w:t>
      </w:r>
      <w:r>
        <w:tab/>
      </w:r>
      <w:r w:rsidRPr="00CD4B60">
        <w:rPr>
          <w:rFonts w:eastAsiaTheme="minorEastAsia"/>
          <w:lang w:eastAsia="zh-CN"/>
        </w:rPr>
        <w:t>T</w:t>
      </w:r>
      <w:r>
        <w:t>oken Identifier (Token-ID)</w:t>
      </w:r>
      <w:r>
        <w:tab/>
      </w:r>
      <w:r>
        <w:fldChar w:fldCharType="begin"/>
      </w:r>
      <w:r>
        <w:instrText xml:space="preserve"> PAGEREF _Toc74148716 \h </w:instrText>
      </w:r>
      <w:r>
        <w:fldChar w:fldCharType="separate"/>
      </w:r>
      <w:r>
        <w:t>51</w:t>
      </w:r>
      <w:r>
        <w:fldChar w:fldCharType="end"/>
      </w:r>
    </w:p>
    <w:p w14:paraId="08708D29" w14:textId="77777777" w:rsidR="00DA60B7" w:rsidRDefault="00DA60B7">
      <w:pPr>
        <w:pStyle w:val="TM3"/>
        <w:rPr>
          <w:rFonts w:asciiTheme="minorHAnsi" w:eastAsiaTheme="minorEastAsia" w:hAnsiTheme="minorHAnsi" w:cstheme="minorBidi"/>
          <w:sz w:val="22"/>
          <w:szCs w:val="22"/>
          <w:lang w:val="en-US"/>
        </w:rPr>
      </w:pPr>
      <w:r>
        <w:t>7.1.</w:t>
      </w:r>
      <w:r w:rsidRPr="00CD4B60">
        <w:rPr>
          <w:rFonts w:eastAsia="SimSun"/>
          <w:lang w:eastAsia="zh-CN"/>
        </w:rPr>
        <w:t>16</w:t>
      </w:r>
      <w:r w:rsidRPr="00CD4B60">
        <w:rPr>
          <w:rFonts w:eastAsia="SimSun"/>
          <w:lang w:eastAsia="zh-CN"/>
        </w:rPr>
        <w:tab/>
        <w:t xml:space="preserve">Local </w:t>
      </w:r>
      <w:r>
        <w:t>Token Identifier (Local-Token-ID)</w:t>
      </w:r>
      <w:r>
        <w:tab/>
      </w:r>
      <w:r>
        <w:fldChar w:fldCharType="begin"/>
      </w:r>
      <w:r>
        <w:instrText xml:space="preserve"> PAGEREF _Toc74148717 \h </w:instrText>
      </w:r>
      <w:r>
        <w:fldChar w:fldCharType="separate"/>
      </w:r>
      <w:r>
        <w:t>51</w:t>
      </w:r>
      <w:r>
        <w:fldChar w:fldCharType="end"/>
      </w:r>
    </w:p>
    <w:p w14:paraId="60E40262" w14:textId="77777777" w:rsidR="00DA60B7" w:rsidRDefault="00DA60B7">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_Toc74148718 \h </w:instrText>
      </w:r>
      <w:r>
        <w:fldChar w:fldCharType="separate"/>
      </w:r>
      <w:r>
        <w:t>51</w:t>
      </w:r>
      <w:r>
        <w:fldChar w:fldCharType="end"/>
      </w:r>
    </w:p>
    <w:p w14:paraId="263C550D" w14:textId="77777777" w:rsidR="00DA60B7" w:rsidRDefault="00DA60B7">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_Toc74148719 \h </w:instrText>
      </w:r>
      <w:r>
        <w:fldChar w:fldCharType="separate"/>
      </w:r>
      <w:r>
        <w:t>63</w:t>
      </w:r>
      <w:r>
        <w:fldChar w:fldCharType="end"/>
      </w:r>
    </w:p>
    <w:p w14:paraId="73979954" w14:textId="77777777" w:rsidR="00DA60B7" w:rsidRDefault="00DA60B7">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_Toc74148720 \h </w:instrText>
      </w:r>
      <w:r>
        <w:fldChar w:fldCharType="separate"/>
      </w:r>
      <w:r>
        <w:t>65</w:t>
      </w:r>
      <w:r>
        <w:fldChar w:fldCharType="end"/>
      </w:r>
    </w:p>
    <w:p w14:paraId="19E221E8" w14:textId="77777777" w:rsidR="00DA60B7" w:rsidRDefault="00DA60B7">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_Toc74148721 \h </w:instrText>
      </w:r>
      <w:r>
        <w:fldChar w:fldCharType="separate"/>
      </w:r>
      <w:r>
        <w:t>65</w:t>
      </w:r>
      <w:r>
        <w:fldChar w:fldCharType="end"/>
      </w:r>
    </w:p>
    <w:p w14:paraId="133B7476" w14:textId="77777777" w:rsidR="00DA60B7" w:rsidRDefault="00DA60B7">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_Toc74148722 \h </w:instrText>
      </w:r>
      <w:r>
        <w:fldChar w:fldCharType="separate"/>
      </w:r>
      <w:r>
        <w:t>65</w:t>
      </w:r>
      <w:r>
        <w:fldChar w:fldCharType="end"/>
      </w:r>
    </w:p>
    <w:p w14:paraId="6AEF88AA" w14:textId="77777777" w:rsidR="00DA60B7" w:rsidRDefault="00DA60B7">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_Toc74148723 \h </w:instrText>
      </w:r>
      <w:r>
        <w:fldChar w:fldCharType="separate"/>
      </w:r>
      <w:r>
        <w:t>65</w:t>
      </w:r>
      <w:r>
        <w:fldChar w:fldCharType="end"/>
      </w:r>
    </w:p>
    <w:p w14:paraId="025ACBA3" w14:textId="77777777" w:rsidR="00DA60B7" w:rsidRDefault="00DA60B7">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_Toc74148724 \h </w:instrText>
      </w:r>
      <w:r>
        <w:fldChar w:fldCharType="separate"/>
      </w:r>
      <w:r>
        <w:t>65</w:t>
      </w:r>
      <w:r>
        <w:fldChar w:fldCharType="end"/>
      </w:r>
    </w:p>
    <w:p w14:paraId="7042D2A7" w14:textId="77777777" w:rsidR="00DA60B7" w:rsidRDefault="00DA60B7">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_Toc74148725 \h </w:instrText>
      </w:r>
      <w:r>
        <w:fldChar w:fldCharType="separate"/>
      </w:r>
      <w:r>
        <w:t>77</w:t>
      </w:r>
      <w:r>
        <w:fldChar w:fldCharType="end"/>
      </w:r>
    </w:p>
    <w:p w14:paraId="4E98317A" w14:textId="77777777" w:rsidR="00DA60B7" w:rsidRDefault="00DA60B7">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_Toc74148726 \h </w:instrText>
      </w:r>
      <w:r>
        <w:fldChar w:fldCharType="separate"/>
      </w:r>
      <w:r>
        <w:t>82</w:t>
      </w:r>
      <w:r>
        <w:fldChar w:fldCharType="end"/>
      </w:r>
    </w:p>
    <w:p w14:paraId="3FAEF9F3" w14:textId="77777777" w:rsidR="00DA60B7" w:rsidRDefault="00DA60B7">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_Toc74148727 \h </w:instrText>
      </w:r>
      <w:r>
        <w:fldChar w:fldCharType="separate"/>
      </w:r>
      <w:r>
        <w:t>82</w:t>
      </w:r>
      <w:r>
        <w:fldChar w:fldCharType="end"/>
      </w:r>
    </w:p>
    <w:p w14:paraId="36B7B6F2" w14:textId="77777777" w:rsidR="00DA60B7" w:rsidRDefault="00DA60B7">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_Toc74148728 \h </w:instrText>
      </w:r>
      <w:r>
        <w:fldChar w:fldCharType="separate"/>
      </w:r>
      <w:r>
        <w:t>82</w:t>
      </w:r>
      <w:r>
        <w:fldChar w:fldCharType="end"/>
      </w:r>
    </w:p>
    <w:p w14:paraId="40F22952" w14:textId="77777777" w:rsidR="00DA60B7" w:rsidRDefault="00DA60B7">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_Toc74148729 \h </w:instrText>
      </w:r>
      <w:r>
        <w:fldChar w:fldCharType="separate"/>
      </w:r>
      <w:r>
        <w:t>82</w:t>
      </w:r>
      <w:r>
        <w:fldChar w:fldCharType="end"/>
      </w:r>
    </w:p>
    <w:p w14:paraId="25280C9A" w14:textId="77777777" w:rsidR="00DA60B7" w:rsidRDefault="00DA60B7">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_Toc74148730 \h </w:instrText>
      </w:r>
      <w:r>
        <w:fldChar w:fldCharType="separate"/>
      </w:r>
      <w:r>
        <w:t>87</w:t>
      </w:r>
      <w:r>
        <w:fldChar w:fldCharType="end"/>
      </w:r>
    </w:p>
    <w:p w14:paraId="0C78334F" w14:textId="77777777" w:rsidR="00DA60B7" w:rsidRDefault="00DA60B7">
      <w:pPr>
        <w:pStyle w:val="TM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_Toc74148731 \h </w:instrText>
      </w:r>
      <w:r>
        <w:fldChar w:fldCharType="separate"/>
      </w:r>
      <w:r>
        <w:t>87</w:t>
      </w:r>
      <w:r>
        <w:fldChar w:fldCharType="end"/>
      </w:r>
    </w:p>
    <w:p w14:paraId="7A551C7C" w14:textId="77777777" w:rsidR="00DA60B7" w:rsidRDefault="00DA60B7">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_Toc74148732 \h </w:instrText>
      </w:r>
      <w:r>
        <w:fldChar w:fldCharType="separate"/>
      </w:r>
      <w:r>
        <w:t>87</w:t>
      </w:r>
      <w:r>
        <w:fldChar w:fldCharType="end"/>
      </w:r>
    </w:p>
    <w:p w14:paraId="2E32C97E" w14:textId="77777777" w:rsidR="00DA60B7" w:rsidRDefault="00DA60B7">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_Toc74148733 \h </w:instrText>
      </w:r>
      <w:r>
        <w:fldChar w:fldCharType="separate"/>
      </w:r>
      <w:r>
        <w:t>87</w:t>
      </w:r>
      <w:r>
        <w:fldChar w:fldCharType="end"/>
      </w:r>
    </w:p>
    <w:p w14:paraId="6D68B7C5" w14:textId="77777777" w:rsidR="00DA60B7" w:rsidRDefault="00DA60B7">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_Toc74148734 \h </w:instrText>
      </w:r>
      <w:r>
        <w:fldChar w:fldCharType="separate"/>
      </w:r>
      <w:r>
        <w:t>87</w:t>
      </w:r>
      <w:r>
        <w:fldChar w:fldCharType="end"/>
      </w:r>
    </w:p>
    <w:p w14:paraId="655EE7F7" w14:textId="77777777" w:rsidR="00DA60B7" w:rsidRDefault="00DA60B7">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_Toc74148735 \h </w:instrText>
      </w:r>
      <w:r>
        <w:fldChar w:fldCharType="separate"/>
      </w:r>
      <w:r>
        <w:t>90</w:t>
      </w:r>
      <w:r>
        <w:fldChar w:fldCharType="end"/>
      </w:r>
    </w:p>
    <w:p w14:paraId="04F5E20D" w14:textId="77777777" w:rsidR="00DA60B7" w:rsidRDefault="00DA60B7">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_Toc74148736 \h </w:instrText>
      </w:r>
      <w:r>
        <w:fldChar w:fldCharType="separate"/>
      </w:r>
      <w:r>
        <w:t>91</w:t>
      </w:r>
      <w:r>
        <w:fldChar w:fldCharType="end"/>
      </w:r>
    </w:p>
    <w:p w14:paraId="67EDAEBD" w14:textId="77777777" w:rsidR="00DA60B7" w:rsidRDefault="00DA60B7">
      <w:pPr>
        <w:pStyle w:val="TM3"/>
        <w:rPr>
          <w:rFonts w:asciiTheme="minorHAnsi" w:eastAsiaTheme="minorEastAsia" w:hAnsiTheme="minorHAnsi" w:cstheme="minorBidi"/>
          <w:sz w:val="22"/>
          <w:szCs w:val="22"/>
          <w:lang w:val="en-US"/>
        </w:rPr>
      </w:pPr>
      <w:r>
        <w:t>8.3.1</w:t>
      </w:r>
      <w:r w:rsidRPr="00CD4B60">
        <w:rPr>
          <w:rFonts w:eastAsia="SimSun"/>
          <w:lang w:eastAsia="zh-CN"/>
        </w:rPr>
        <w:tab/>
      </w:r>
      <w:r>
        <w:t>Introduction</w:t>
      </w:r>
      <w:r>
        <w:tab/>
      </w:r>
      <w:r>
        <w:fldChar w:fldCharType="begin"/>
      </w:r>
      <w:r>
        <w:instrText xml:space="preserve"> PAGEREF _Toc74148737 \h </w:instrText>
      </w:r>
      <w:r>
        <w:fldChar w:fldCharType="separate"/>
      </w:r>
      <w:r>
        <w:t>91</w:t>
      </w:r>
      <w:r>
        <w:fldChar w:fldCharType="end"/>
      </w:r>
    </w:p>
    <w:p w14:paraId="24557456" w14:textId="77777777" w:rsidR="00DA60B7" w:rsidRDefault="00DA60B7">
      <w:pPr>
        <w:pStyle w:val="TM3"/>
        <w:rPr>
          <w:rFonts w:asciiTheme="minorHAnsi" w:eastAsiaTheme="minorEastAsia" w:hAnsiTheme="minorHAnsi" w:cstheme="minorBidi"/>
          <w:sz w:val="22"/>
          <w:szCs w:val="22"/>
          <w:lang w:val="en-US"/>
        </w:rPr>
      </w:pPr>
      <w:r>
        <w:t>8.3.2</w:t>
      </w:r>
      <w:r w:rsidRPr="00CD4B60">
        <w:rPr>
          <w:rFonts w:eastAsia="SimSun"/>
          <w:lang w:eastAsia="zh-CN"/>
        </w:rPr>
        <w:tab/>
      </w:r>
      <w:r>
        <w:t>Description and Flows on Mcn Reference Point</w:t>
      </w:r>
      <w:r>
        <w:tab/>
      </w:r>
      <w:r>
        <w:fldChar w:fldCharType="begin"/>
      </w:r>
      <w:r>
        <w:instrText xml:space="preserve"> PAGEREF _Toc74148738 \h </w:instrText>
      </w:r>
      <w:r>
        <w:fldChar w:fldCharType="separate"/>
      </w:r>
      <w:r>
        <w:t>92</w:t>
      </w:r>
      <w:r>
        <w:fldChar w:fldCharType="end"/>
      </w:r>
    </w:p>
    <w:p w14:paraId="7D5CBB64" w14:textId="77777777" w:rsidR="00DA60B7" w:rsidRDefault="00DA60B7">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_Toc74148739 \h </w:instrText>
      </w:r>
      <w:r>
        <w:fldChar w:fldCharType="separate"/>
      </w:r>
      <w:r>
        <w:t>92</w:t>
      </w:r>
      <w:r>
        <w:fldChar w:fldCharType="end"/>
      </w:r>
    </w:p>
    <w:p w14:paraId="698DD559" w14:textId="77777777" w:rsidR="00DA60B7" w:rsidRDefault="00DA60B7">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_Toc74148740 \h </w:instrText>
      </w:r>
      <w:r>
        <w:fldChar w:fldCharType="separate"/>
      </w:r>
      <w:r>
        <w:t>92</w:t>
      </w:r>
      <w:r>
        <w:fldChar w:fldCharType="end"/>
      </w:r>
    </w:p>
    <w:p w14:paraId="013EB870" w14:textId="77777777" w:rsidR="00DA60B7" w:rsidRDefault="00DA60B7">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_Toc74148741 \h </w:instrText>
      </w:r>
      <w:r>
        <w:fldChar w:fldCharType="separate"/>
      </w:r>
      <w:r>
        <w:t>92</w:t>
      </w:r>
      <w:r>
        <w:fldChar w:fldCharType="end"/>
      </w:r>
    </w:p>
    <w:p w14:paraId="5E3652E3" w14:textId="77777777" w:rsidR="00DA60B7" w:rsidRDefault="00DA60B7">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_Toc74148742 \h </w:instrText>
      </w:r>
      <w:r>
        <w:fldChar w:fldCharType="separate"/>
      </w:r>
      <w:r>
        <w:t>92</w:t>
      </w:r>
      <w:r>
        <w:fldChar w:fldCharType="end"/>
      </w:r>
    </w:p>
    <w:p w14:paraId="6516C321" w14:textId="77777777" w:rsidR="00DA60B7" w:rsidRDefault="00DA60B7">
      <w:pPr>
        <w:pStyle w:val="TM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_Toc74148743 \h </w:instrText>
      </w:r>
      <w:r>
        <w:fldChar w:fldCharType="separate"/>
      </w:r>
      <w:r>
        <w:t>93</w:t>
      </w:r>
      <w:r>
        <w:fldChar w:fldCharType="end"/>
      </w:r>
    </w:p>
    <w:p w14:paraId="3548A72D" w14:textId="77777777" w:rsidR="00DA60B7" w:rsidRDefault="00DA60B7">
      <w:pPr>
        <w:pStyle w:val="TM5"/>
        <w:rPr>
          <w:rFonts w:asciiTheme="minorHAnsi" w:eastAsiaTheme="minorEastAsia" w:hAnsiTheme="minorHAnsi" w:cstheme="minorBidi"/>
          <w:sz w:val="22"/>
          <w:szCs w:val="22"/>
          <w:lang w:val="en-US"/>
        </w:rPr>
      </w:pPr>
      <w:r>
        <w:t>8.3.3.2.2</w:t>
      </w:r>
      <w:r w:rsidRPr="00CD4B60">
        <w:rPr>
          <w:rFonts w:eastAsia="SimSun"/>
          <w:lang w:eastAsia="zh-CN"/>
        </w:rPr>
        <w:tab/>
      </w:r>
      <w:r>
        <w:t>Support for device trigger recall/replace procedure</w:t>
      </w:r>
      <w:r>
        <w:tab/>
      </w:r>
      <w:r>
        <w:fldChar w:fldCharType="begin"/>
      </w:r>
      <w:r>
        <w:instrText xml:space="preserve"> PAGEREF _Toc74148744 \h </w:instrText>
      </w:r>
      <w:r>
        <w:fldChar w:fldCharType="separate"/>
      </w:r>
      <w:r>
        <w:t>96</w:t>
      </w:r>
      <w:r>
        <w:fldChar w:fldCharType="end"/>
      </w:r>
    </w:p>
    <w:p w14:paraId="3F422930" w14:textId="77777777" w:rsidR="00DA60B7" w:rsidRDefault="00DA60B7">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_Toc74148745 \h </w:instrText>
      </w:r>
      <w:r>
        <w:fldChar w:fldCharType="separate"/>
      </w:r>
      <w:r>
        <w:t>97</w:t>
      </w:r>
      <w:r>
        <w:fldChar w:fldCharType="end"/>
      </w:r>
    </w:p>
    <w:p w14:paraId="6832E6FC" w14:textId="77777777" w:rsidR="00DA60B7" w:rsidRDefault="00DA60B7">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_Toc74148746 \h </w:instrText>
      </w:r>
      <w:r>
        <w:fldChar w:fldCharType="separate"/>
      </w:r>
      <w:r>
        <w:t>97</w:t>
      </w:r>
      <w:r>
        <w:fldChar w:fldCharType="end"/>
      </w:r>
    </w:p>
    <w:p w14:paraId="03D43581" w14:textId="77777777" w:rsidR="00DA60B7" w:rsidRDefault="00DA60B7">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_Toc74148747 \h </w:instrText>
      </w:r>
      <w:r>
        <w:fldChar w:fldCharType="separate"/>
      </w:r>
      <w:r>
        <w:t>98</w:t>
      </w:r>
      <w:r>
        <w:fldChar w:fldCharType="end"/>
      </w:r>
    </w:p>
    <w:p w14:paraId="7F15552D" w14:textId="77777777" w:rsidR="00DA60B7" w:rsidRDefault="00DA60B7">
      <w:pPr>
        <w:pStyle w:val="TM3"/>
        <w:rPr>
          <w:rFonts w:asciiTheme="minorHAnsi" w:eastAsiaTheme="minorEastAsia" w:hAnsiTheme="minorHAnsi" w:cstheme="minorBidi"/>
          <w:sz w:val="22"/>
          <w:szCs w:val="22"/>
          <w:lang w:val="en-US"/>
        </w:rPr>
      </w:pPr>
      <w:r>
        <w:t>8.3.5</w:t>
      </w:r>
      <w:r w:rsidRPr="00CD4B60">
        <w:rPr>
          <w:rFonts w:eastAsia="SimSun"/>
          <w:lang w:eastAsia="zh-CN"/>
        </w:rPr>
        <w:tab/>
      </w:r>
      <w:r>
        <w:t>Configuration of Traffic Patterns</w:t>
      </w:r>
      <w:r>
        <w:tab/>
      </w:r>
      <w:r>
        <w:fldChar w:fldCharType="begin"/>
      </w:r>
      <w:r>
        <w:instrText xml:space="preserve"> PAGEREF _Toc74148748 \h </w:instrText>
      </w:r>
      <w:r>
        <w:fldChar w:fldCharType="separate"/>
      </w:r>
      <w:r>
        <w:t>99</w:t>
      </w:r>
      <w:r>
        <w:fldChar w:fldCharType="end"/>
      </w:r>
    </w:p>
    <w:p w14:paraId="70718BD7" w14:textId="77777777" w:rsidR="00DA60B7" w:rsidRDefault="00DA60B7">
      <w:pPr>
        <w:pStyle w:val="TM4"/>
        <w:rPr>
          <w:rFonts w:asciiTheme="minorHAnsi" w:eastAsiaTheme="minorEastAsia" w:hAnsiTheme="minorHAnsi" w:cstheme="minorBidi"/>
          <w:sz w:val="22"/>
          <w:szCs w:val="22"/>
          <w:lang w:val="en-US"/>
        </w:rPr>
      </w:pPr>
      <w:r>
        <w:t>8.3.5.1</w:t>
      </w:r>
      <w:r w:rsidRPr="00CD4B60">
        <w:rPr>
          <w:rFonts w:eastAsia="SimSun"/>
          <w:lang w:eastAsia="zh-CN"/>
        </w:rPr>
        <w:tab/>
      </w:r>
      <w:r>
        <w:t>Purpose of Configuration of Traffic Patterns</w:t>
      </w:r>
      <w:r>
        <w:tab/>
      </w:r>
      <w:r>
        <w:fldChar w:fldCharType="begin"/>
      </w:r>
      <w:r>
        <w:instrText xml:space="preserve"> PAGEREF _Toc74148749 \h </w:instrText>
      </w:r>
      <w:r>
        <w:fldChar w:fldCharType="separate"/>
      </w:r>
      <w:r>
        <w:t>99</w:t>
      </w:r>
      <w:r>
        <w:fldChar w:fldCharType="end"/>
      </w:r>
    </w:p>
    <w:p w14:paraId="4F0EB7E8" w14:textId="77777777" w:rsidR="00DA60B7" w:rsidRDefault="00DA60B7">
      <w:pPr>
        <w:pStyle w:val="TM4"/>
        <w:rPr>
          <w:rFonts w:asciiTheme="minorHAnsi" w:eastAsiaTheme="minorEastAsia" w:hAnsiTheme="minorHAnsi" w:cstheme="minorBidi"/>
          <w:sz w:val="22"/>
          <w:szCs w:val="22"/>
          <w:lang w:val="en-US"/>
        </w:rPr>
      </w:pPr>
      <w:r>
        <w:t>8.3.5.2</w:t>
      </w:r>
      <w:r w:rsidRPr="00CD4B60">
        <w:rPr>
          <w:rFonts w:eastAsia="SimSun"/>
          <w:lang w:eastAsia="zh-CN"/>
        </w:rPr>
        <w:tab/>
      </w:r>
      <w:r>
        <w:t>Traffic pattern parameters</w:t>
      </w:r>
      <w:r>
        <w:tab/>
      </w:r>
      <w:r>
        <w:fldChar w:fldCharType="begin"/>
      </w:r>
      <w:r>
        <w:instrText xml:space="preserve"> PAGEREF _Toc74148750 \h </w:instrText>
      </w:r>
      <w:r>
        <w:fldChar w:fldCharType="separate"/>
      </w:r>
      <w:r>
        <w:t>100</w:t>
      </w:r>
      <w:r>
        <w:fldChar w:fldCharType="end"/>
      </w:r>
    </w:p>
    <w:p w14:paraId="02B2226A" w14:textId="77777777" w:rsidR="00DA60B7" w:rsidRDefault="00DA60B7">
      <w:pPr>
        <w:pStyle w:val="TM4"/>
        <w:rPr>
          <w:rFonts w:asciiTheme="minorHAnsi" w:eastAsiaTheme="minorEastAsia" w:hAnsiTheme="minorHAnsi" w:cstheme="minorBidi"/>
          <w:sz w:val="22"/>
          <w:szCs w:val="22"/>
          <w:lang w:val="en-US"/>
        </w:rPr>
      </w:pPr>
      <w:r>
        <w:t>8.3.5.3</w:t>
      </w:r>
      <w:r w:rsidRPr="00CD4B60">
        <w:rPr>
          <w:rFonts w:eastAsia="SimSun"/>
          <w:lang w:eastAsia="zh-CN"/>
        </w:rPr>
        <w:tab/>
      </w:r>
      <w:r>
        <w:t xml:space="preserve">General procedure for Configuration of Traffic </w:t>
      </w:r>
      <w:r w:rsidRPr="00CD4B60">
        <w:rPr>
          <w:rFonts w:eastAsia="SimSun"/>
          <w:lang w:eastAsia="zh-CN"/>
        </w:rPr>
        <w:t>P</w:t>
      </w:r>
      <w:r>
        <w:t>atterns</w:t>
      </w:r>
      <w:r>
        <w:tab/>
      </w:r>
      <w:r>
        <w:fldChar w:fldCharType="begin"/>
      </w:r>
      <w:r>
        <w:instrText xml:space="preserve"> PAGEREF _Toc74148751 \h </w:instrText>
      </w:r>
      <w:r>
        <w:fldChar w:fldCharType="separate"/>
      </w:r>
      <w:r>
        <w:t>102</w:t>
      </w:r>
      <w:r>
        <w:fldChar w:fldCharType="end"/>
      </w:r>
    </w:p>
    <w:p w14:paraId="06DEFBE7" w14:textId="77777777" w:rsidR="00DA60B7" w:rsidRPr="002F6326" w:rsidRDefault="00DA60B7">
      <w:pPr>
        <w:pStyle w:val="TM2"/>
        <w:rPr>
          <w:rFonts w:asciiTheme="minorHAnsi" w:eastAsiaTheme="minorEastAsia" w:hAnsiTheme="minorHAnsi" w:cstheme="minorBidi"/>
          <w:sz w:val="22"/>
          <w:szCs w:val="22"/>
          <w:lang w:val="fr-FR"/>
          <w:rPrChange w:id="33" w:author="afterTP51" w:date="2021-09-17T17:00:00Z">
            <w:rPr>
              <w:rFonts w:asciiTheme="minorHAnsi" w:eastAsiaTheme="minorEastAsia" w:hAnsiTheme="minorHAnsi" w:cstheme="minorBidi"/>
              <w:sz w:val="22"/>
              <w:szCs w:val="22"/>
              <w:lang w:val="en-US"/>
            </w:rPr>
          </w:rPrChange>
        </w:rPr>
      </w:pPr>
      <w:r w:rsidRPr="002F6326">
        <w:rPr>
          <w:lang w:val="fr-FR"/>
          <w:rPrChange w:id="34" w:author="afterTP51" w:date="2021-09-17T17:00:00Z">
            <w:rPr/>
          </w:rPrChange>
        </w:rPr>
        <w:t>8.</w:t>
      </w:r>
      <w:r w:rsidRPr="002F6326">
        <w:rPr>
          <w:rFonts w:eastAsia="SimSun"/>
          <w:lang w:val="fr-FR" w:eastAsia="zh-CN"/>
          <w:rPrChange w:id="35" w:author="afterTP51" w:date="2021-09-17T17:00:00Z">
            <w:rPr>
              <w:rFonts w:eastAsia="SimSun"/>
              <w:lang w:eastAsia="zh-CN"/>
            </w:rPr>
          </w:rPrChange>
        </w:rPr>
        <w:t>4</w:t>
      </w:r>
      <w:r w:rsidRPr="002F6326">
        <w:rPr>
          <w:lang w:val="fr-FR"/>
          <w:rPrChange w:id="36" w:author="afterTP51" w:date="2021-09-17T17:00:00Z">
            <w:rPr/>
          </w:rPrChange>
        </w:rPr>
        <w:tab/>
        <w:t>Connection Request</w:t>
      </w:r>
      <w:r w:rsidRPr="002F6326">
        <w:rPr>
          <w:lang w:val="fr-FR"/>
          <w:rPrChange w:id="37" w:author="afterTP51" w:date="2021-09-17T17:00:00Z">
            <w:rPr/>
          </w:rPrChange>
        </w:rPr>
        <w:tab/>
      </w:r>
      <w:r>
        <w:fldChar w:fldCharType="begin"/>
      </w:r>
      <w:r w:rsidRPr="002F6326">
        <w:rPr>
          <w:lang w:val="fr-FR"/>
          <w:rPrChange w:id="38" w:author="afterTP51" w:date="2021-09-17T17:00:00Z">
            <w:rPr/>
          </w:rPrChange>
        </w:rPr>
        <w:instrText xml:space="preserve"> PAGEREF _Toc74148752 \h </w:instrText>
      </w:r>
      <w:r>
        <w:fldChar w:fldCharType="separate"/>
      </w:r>
      <w:r w:rsidRPr="002F6326">
        <w:rPr>
          <w:lang w:val="fr-FR"/>
          <w:rPrChange w:id="39" w:author="afterTP51" w:date="2021-09-17T17:00:00Z">
            <w:rPr/>
          </w:rPrChange>
        </w:rPr>
        <w:t>103</w:t>
      </w:r>
      <w:r>
        <w:fldChar w:fldCharType="end"/>
      </w:r>
    </w:p>
    <w:p w14:paraId="337273A9" w14:textId="77777777" w:rsidR="00DA60B7" w:rsidRPr="002F6326" w:rsidRDefault="00DA60B7">
      <w:pPr>
        <w:pStyle w:val="TM2"/>
        <w:rPr>
          <w:rFonts w:asciiTheme="minorHAnsi" w:eastAsiaTheme="minorEastAsia" w:hAnsiTheme="minorHAnsi" w:cstheme="minorBidi"/>
          <w:sz w:val="22"/>
          <w:szCs w:val="22"/>
          <w:lang w:val="fr-FR"/>
          <w:rPrChange w:id="40" w:author="afterTP51" w:date="2021-09-17T17:00:00Z">
            <w:rPr>
              <w:rFonts w:asciiTheme="minorHAnsi" w:eastAsiaTheme="minorEastAsia" w:hAnsiTheme="minorHAnsi" w:cstheme="minorBidi"/>
              <w:sz w:val="22"/>
              <w:szCs w:val="22"/>
              <w:lang w:val="en-US"/>
            </w:rPr>
          </w:rPrChange>
        </w:rPr>
      </w:pPr>
      <w:r w:rsidRPr="002F6326">
        <w:rPr>
          <w:lang w:val="fr-FR"/>
          <w:rPrChange w:id="41" w:author="afterTP51" w:date="2021-09-17T17:00:00Z">
            <w:rPr/>
          </w:rPrChange>
        </w:rPr>
        <w:t>8.</w:t>
      </w:r>
      <w:r w:rsidRPr="002F6326">
        <w:rPr>
          <w:rFonts w:eastAsia="SimSun"/>
          <w:lang w:val="fr-FR" w:eastAsia="zh-CN"/>
          <w:rPrChange w:id="42" w:author="afterTP51" w:date="2021-09-17T17:00:00Z">
            <w:rPr>
              <w:rFonts w:eastAsia="SimSun"/>
              <w:lang w:eastAsia="zh-CN"/>
            </w:rPr>
          </w:rPrChange>
        </w:rPr>
        <w:t>5</w:t>
      </w:r>
      <w:r w:rsidRPr="002F6326">
        <w:rPr>
          <w:lang w:val="fr-FR"/>
          <w:rPrChange w:id="43" w:author="afterTP51" w:date="2021-09-17T17:00:00Z">
            <w:rPr/>
          </w:rPrChange>
        </w:rPr>
        <w:tab/>
        <w:t>Device Management</w:t>
      </w:r>
      <w:r w:rsidRPr="002F6326">
        <w:rPr>
          <w:lang w:val="fr-FR"/>
          <w:rPrChange w:id="44" w:author="afterTP51" w:date="2021-09-17T17:00:00Z">
            <w:rPr/>
          </w:rPrChange>
        </w:rPr>
        <w:tab/>
      </w:r>
      <w:r>
        <w:fldChar w:fldCharType="begin"/>
      </w:r>
      <w:r w:rsidRPr="002F6326">
        <w:rPr>
          <w:lang w:val="fr-FR"/>
          <w:rPrChange w:id="45" w:author="afterTP51" w:date="2021-09-17T17:00:00Z">
            <w:rPr/>
          </w:rPrChange>
        </w:rPr>
        <w:instrText xml:space="preserve"> PAGEREF _Toc74148753 \h </w:instrText>
      </w:r>
      <w:r>
        <w:fldChar w:fldCharType="separate"/>
      </w:r>
      <w:r w:rsidRPr="002F6326">
        <w:rPr>
          <w:lang w:val="fr-FR"/>
          <w:rPrChange w:id="46" w:author="afterTP51" w:date="2021-09-17T17:00:00Z">
            <w:rPr/>
          </w:rPrChange>
        </w:rPr>
        <w:t>103</w:t>
      </w:r>
      <w:r>
        <w:fldChar w:fldCharType="end"/>
      </w:r>
    </w:p>
    <w:p w14:paraId="48CBE158" w14:textId="77777777" w:rsidR="00DA60B7" w:rsidRPr="002F6326" w:rsidRDefault="00DA60B7">
      <w:pPr>
        <w:pStyle w:val="TM1"/>
        <w:rPr>
          <w:rFonts w:asciiTheme="minorHAnsi" w:eastAsiaTheme="minorEastAsia" w:hAnsiTheme="minorHAnsi" w:cstheme="minorBidi"/>
          <w:szCs w:val="22"/>
          <w:lang w:val="fr-FR"/>
          <w:rPrChange w:id="47" w:author="afterTP51" w:date="2021-09-17T17:00:00Z">
            <w:rPr>
              <w:rFonts w:asciiTheme="minorHAnsi" w:eastAsiaTheme="minorEastAsia" w:hAnsiTheme="minorHAnsi" w:cstheme="minorBidi"/>
              <w:szCs w:val="22"/>
              <w:lang w:val="en-US"/>
            </w:rPr>
          </w:rPrChange>
        </w:rPr>
      </w:pPr>
      <w:r w:rsidRPr="002F6326">
        <w:rPr>
          <w:lang w:val="fr-FR"/>
          <w:rPrChange w:id="48" w:author="afterTP51" w:date="2021-09-17T17:00:00Z">
            <w:rPr/>
          </w:rPrChange>
        </w:rPr>
        <w:t>9</w:t>
      </w:r>
      <w:r w:rsidRPr="002F6326">
        <w:rPr>
          <w:lang w:val="fr-FR"/>
          <w:rPrChange w:id="49" w:author="afterTP51" w:date="2021-09-17T17:00:00Z">
            <w:rPr/>
          </w:rPrChange>
        </w:rPr>
        <w:tab/>
        <w:t>Resource Management</w:t>
      </w:r>
      <w:r w:rsidRPr="002F6326">
        <w:rPr>
          <w:lang w:val="fr-FR"/>
          <w:rPrChange w:id="50" w:author="afterTP51" w:date="2021-09-17T17:00:00Z">
            <w:rPr/>
          </w:rPrChange>
        </w:rPr>
        <w:tab/>
      </w:r>
      <w:r>
        <w:fldChar w:fldCharType="begin"/>
      </w:r>
      <w:r w:rsidRPr="002F6326">
        <w:rPr>
          <w:lang w:val="fr-FR"/>
          <w:rPrChange w:id="51" w:author="afterTP51" w:date="2021-09-17T17:00:00Z">
            <w:rPr/>
          </w:rPrChange>
        </w:rPr>
        <w:instrText xml:space="preserve"> PAGEREF _Toc74148754 \h </w:instrText>
      </w:r>
      <w:r>
        <w:fldChar w:fldCharType="separate"/>
      </w:r>
      <w:r w:rsidRPr="002F6326">
        <w:rPr>
          <w:lang w:val="fr-FR"/>
          <w:rPrChange w:id="52" w:author="afterTP51" w:date="2021-09-17T17:00:00Z">
            <w:rPr/>
          </w:rPrChange>
        </w:rPr>
        <w:t>103</w:t>
      </w:r>
      <w:r>
        <w:fldChar w:fldCharType="end"/>
      </w:r>
    </w:p>
    <w:p w14:paraId="5090B815" w14:textId="77777777" w:rsidR="00DA60B7" w:rsidRDefault="00DA60B7">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_Toc74148755 \h </w:instrText>
      </w:r>
      <w:r>
        <w:fldChar w:fldCharType="separate"/>
      </w:r>
      <w:r>
        <w:t>103</w:t>
      </w:r>
      <w:r>
        <w:fldChar w:fldCharType="end"/>
      </w:r>
    </w:p>
    <w:p w14:paraId="5AF2EE52" w14:textId="77777777" w:rsidR="00DA60B7" w:rsidRDefault="00DA60B7">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_Toc74148756 \h </w:instrText>
      </w:r>
      <w:r>
        <w:fldChar w:fldCharType="separate"/>
      </w:r>
      <w:r>
        <w:t>104</w:t>
      </w:r>
      <w:r>
        <w:fldChar w:fldCharType="end"/>
      </w:r>
    </w:p>
    <w:p w14:paraId="34ADA0D2" w14:textId="77777777" w:rsidR="00DA60B7" w:rsidRDefault="00DA60B7">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_Toc74148757 \h </w:instrText>
      </w:r>
      <w:r>
        <w:fldChar w:fldCharType="separate"/>
      </w:r>
      <w:r>
        <w:t>104</w:t>
      </w:r>
      <w:r>
        <w:fldChar w:fldCharType="end"/>
      </w:r>
    </w:p>
    <w:p w14:paraId="03FF7AC0" w14:textId="77777777" w:rsidR="00DA60B7" w:rsidRDefault="00DA60B7">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_Toc74148758 \h </w:instrText>
      </w:r>
      <w:r>
        <w:fldChar w:fldCharType="separate"/>
      </w:r>
      <w:r>
        <w:t>104</w:t>
      </w:r>
      <w:r>
        <w:fldChar w:fldCharType="end"/>
      </w:r>
    </w:p>
    <w:p w14:paraId="7B14BEC9" w14:textId="77777777" w:rsidR="00DA60B7" w:rsidRDefault="00DA60B7">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_Toc74148759 \h </w:instrText>
      </w:r>
      <w:r>
        <w:fldChar w:fldCharType="separate"/>
      </w:r>
      <w:r>
        <w:t>104</w:t>
      </w:r>
      <w:r>
        <w:fldChar w:fldCharType="end"/>
      </w:r>
    </w:p>
    <w:p w14:paraId="65E81735" w14:textId="77777777" w:rsidR="00DA60B7" w:rsidRDefault="00DA60B7">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_Toc74148760 \h </w:instrText>
      </w:r>
      <w:r>
        <w:fldChar w:fldCharType="separate"/>
      </w:r>
      <w:r>
        <w:t>104</w:t>
      </w:r>
      <w:r>
        <w:fldChar w:fldCharType="end"/>
      </w:r>
    </w:p>
    <w:p w14:paraId="13CF4591" w14:textId="77777777" w:rsidR="00DA60B7" w:rsidRDefault="00DA60B7">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_Toc74148761 \h </w:instrText>
      </w:r>
      <w:r>
        <w:fldChar w:fldCharType="separate"/>
      </w:r>
      <w:r>
        <w:t>104</w:t>
      </w:r>
      <w:r>
        <w:fldChar w:fldCharType="end"/>
      </w:r>
    </w:p>
    <w:p w14:paraId="11AC8214" w14:textId="77777777" w:rsidR="00DA60B7" w:rsidRDefault="00DA60B7">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_Toc74148762 \h </w:instrText>
      </w:r>
      <w:r>
        <w:fldChar w:fldCharType="separate"/>
      </w:r>
      <w:r>
        <w:t>105</w:t>
      </w:r>
      <w:r>
        <w:fldChar w:fldCharType="end"/>
      </w:r>
    </w:p>
    <w:p w14:paraId="2206E7CC" w14:textId="77777777" w:rsidR="00DA60B7" w:rsidRDefault="00DA60B7">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_Toc74148763 \h </w:instrText>
      </w:r>
      <w:r>
        <w:fldChar w:fldCharType="separate"/>
      </w:r>
      <w:r>
        <w:t>105</w:t>
      </w:r>
      <w:r>
        <w:fldChar w:fldCharType="end"/>
      </w:r>
    </w:p>
    <w:p w14:paraId="7DF74F3A" w14:textId="77777777" w:rsidR="00DA60B7" w:rsidRDefault="00DA60B7">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_Toc74148764 \h </w:instrText>
      </w:r>
      <w:r>
        <w:fldChar w:fldCharType="separate"/>
      </w:r>
      <w:r>
        <w:t>105</w:t>
      </w:r>
      <w:r>
        <w:fldChar w:fldCharType="end"/>
      </w:r>
    </w:p>
    <w:p w14:paraId="13A76746" w14:textId="77777777" w:rsidR="00DA60B7" w:rsidRDefault="00DA60B7">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_Toc74148765 \h </w:instrText>
      </w:r>
      <w:r>
        <w:fldChar w:fldCharType="separate"/>
      </w:r>
      <w:r>
        <w:t>105</w:t>
      </w:r>
      <w:r>
        <w:fldChar w:fldCharType="end"/>
      </w:r>
    </w:p>
    <w:p w14:paraId="18319E02" w14:textId="77777777" w:rsidR="00DA60B7" w:rsidRDefault="00DA60B7">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_Toc74148766 \h </w:instrText>
      </w:r>
      <w:r>
        <w:fldChar w:fldCharType="separate"/>
      </w:r>
      <w:r>
        <w:t>106</w:t>
      </w:r>
      <w:r>
        <w:fldChar w:fldCharType="end"/>
      </w:r>
    </w:p>
    <w:p w14:paraId="42876155" w14:textId="77777777" w:rsidR="00DA60B7" w:rsidRDefault="00DA60B7">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_Toc74148767 \h </w:instrText>
      </w:r>
      <w:r>
        <w:fldChar w:fldCharType="separate"/>
      </w:r>
      <w:r>
        <w:t>106</w:t>
      </w:r>
      <w:r>
        <w:fldChar w:fldCharType="end"/>
      </w:r>
    </w:p>
    <w:p w14:paraId="5EADD2F8" w14:textId="77777777" w:rsidR="00DA60B7" w:rsidRDefault="00DA60B7">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_Toc74148768 \h </w:instrText>
      </w:r>
      <w:r>
        <w:fldChar w:fldCharType="separate"/>
      </w:r>
      <w:r>
        <w:t>106</w:t>
      </w:r>
      <w:r>
        <w:fldChar w:fldCharType="end"/>
      </w:r>
    </w:p>
    <w:p w14:paraId="4D834CCF" w14:textId="77777777" w:rsidR="00DA60B7" w:rsidRDefault="00DA60B7">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_Toc74148769 \h </w:instrText>
      </w:r>
      <w:r>
        <w:fldChar w:fldCharType="separate"/>
      </w:r>
      <w:r>
        <w:t>106</w:t>
      </w:r>
      <w:r>
        <w:fldChar w:fldCharType="end"/>
      </w:r>
    </w:p>
    <w:p w14:paraId="41267D70" w14:textId="77777777" w:rsidR="00DA60B7" w:rsidRDefault="00DA60B7">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_Toc74148770 \h </w:instrText>
      </w:r>
      <w:r>
        <w:fldChar w:fldCharType="separate"/>
      </w:r>
      <w:r>
        <w:t>108</w:t>
      </w:r>
      <w:r>
        <w:fldChar w:fldCharType="end"/>
      </w:r>
    </w:p>
    <w:p w14:paraId="7CA6FC2A" w14:textId="77777777" w:rsidR="00DA60B7" w:rsidRDefault="00DA60B7">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_Toc74148771 \h </w:instrText>
      </w:r>
      <w:r>
        <w:fldChar w:fldCharType="separate"/>
      </w:r>
      <w:r>
        <w:t>108</w:t>
      </w:r>
      <w:r>
        <w:fldChar w:fldCharType="end"/>
      </w:r>
    </w:p>
    <w:p w14:paraId="2D24C63A" w14:textId="77777777" w:rsidR="00DA60B7" w:rsidRDefault="00DA60B7">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_Toc74148772 \h </w:instrText>
      </w:r>
      <w:r>
        <w:fldChar w:fldCharType="separate"/>
      </w:r>
      <w:r>
        <w:t>109</w:t>
      </w:r>
      <w:r>
        <w:fldChar w:fldCharType="end"/>
      </w:r>
    </w:p>
    <w:p w14:paraId="76D5795B" w14:textId="77777777" w:rsidR="00DA60B7" w:rsidRDefault="00DA60B7">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_Toc74148773 \h </w:instrText>
      </w:r>
      <w:r>
        <w:fldChar w:fldCharType="separate"/>
      </w:r>
      <w:r>
        <w:t>109</w:t>
      </w:r>
      <w:r>
        <w:fldChar w:fldCharType="end"/>
      </w:r>
    </w:p>
    <w:p w14:paraId="769D938A" w14:textId="77777777" w:rsidR="00DA60B7" w:rsidRDefault="00DA60B7">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_Toc74148774 \h </w:instrText>
      </w:r>
      <w:r>
        <w:fldChar w:fldCharType="separate"/>
      </w:r>
      <w:r>
        <w:t>109</w:t>
      </w:r>
      <w:r>
        <w:fldChar w:fldCharType="end"/>
      </w:r>
    </w:p>
    <w:p w14:paraId="1631FC29" w14:textId="77777777" w:rsidR="00DA60B7" w:rsidRDefault="00DA60B7">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_Toc74148775 \h </w:instrText>
      </w:r>
      <w:r>
        <w:fldChar w:fldCharType="separate"/>
      </w:r>
      <w:r>
        <w:t>112</w:t>
      </w:r>
      <w:r>
        <w:fldChar w:fldCharType="end"/>
      </w:r>
    </w:p>
    <w:p w14:paraId="16A38172" w14:textId="77777777" w:rsidR="00DA60B7" w:rsidRDefault="00DA60B7">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_Toc74148776 \h </w:instrText>
      </w:r>
      <w:r>
        <w:fldChar w:fldCharType="separate"/>
      </w:r>
      <w:r>
        <w:t>112</w:t>
      </w:r>
      <w:r>
        <w:fldChar w:fldCharType="end"/>
      </w:r>
    </w:p>
    <w:p w14:paraId="19A9B002" w14:textId="77777777" w:rsidR="00DA60B7" w:rsidRDefault="00DA60B7">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_Toc74148777 \h </w:instrText>
      </w:r>
      <w:r>
        <w:fldChar w:fldCharType="separate"/>
      </w:r>
      <w:r>
        <w:t>112</w:t>
      </w:r>
      <w:r>
        <w:fldChar w:fldCharType="end"/>
      </w:r>
    </w:p>
    <w:p w14:paraId="1DD1FC0B" w14:textId="77777777" w:rsidR="00DA60B7" w:rsidRDefault="00DA60B7">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_Toc74148778 \h </w:instrText>
      </w:r>
      <w:r>
        <w:fldChar w:fldCharType="separate"/>
      </w:r>
      <w:r>
        <w:t>112</w:t>
      </w:r>
      <w:r>
        <w:fldChar w:fldCharType="end"/>
      </w:r>
    </w:p>
    <w:p w14:paraId="1BBEF822" w14:textId="77777777" w:rsidR="00DA60B7" w:rsidRDefault="00DA60B7">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_Toc74148779 \h </w:instrText>
      </w:r>
      <w:r>
        <w:fldChar w:fldCharType="separate"/>
      </w:r>
      <w:r>
        <w:t>121</w:t>
      </w:r>
      <w:r>
        <w:fldChar w:fldCharType="end"/>
      </w:r>
    </w:p>
    <w:p w14:paraId="0841E46E" w14:textId="77777777" w:rsidR="00DA60B7" w:rsidRDefault="00DA60B7">
      <w:pPr>
        <w:pStyle w:val="TM5"/>
        <w:rPr>
          <w:rFonts w:asciiTheme="minorHAnsi" w:eastAsiaTheme="minorEastAsia" w:hAnsiTheme="minorHAnsi" w:cstheme="minorBidi"/>
          <w:sz w:val="22"/>
          <w:szCs w:val="22"/>
          <w:lang w:val="en-US"/>
        </w:rPr>
      </w:pPr>
      <w:r>
        <w:t>9.6.1.2.1</w:t>
      </w:r>
      <w:r w:rsidRPr="00CD4B60">
        <w:rPr>
          <w:rFonts w:eastAsia="SimSun"/>
          <w:lang w:eastAsia="zh-CN"/>
        </w:rPr>
        <w:tab/>
      </w:r>
      <w:r>
        <w:t>Specializations of &lt;</w:t>
      </w:r>
      <w:r w:rsidRPr="00CD4B60">
        <w:rPr>
          <w:i/>
        </w:rPr>
        <w:t>mgmtObj</w:t>
      </w:r>
      <w:r>
        <w:t>&gt;</w:t>
      </w:r>
      <w:r>
        <w:tab/>
      </w:r>
      <w:r>
        <w:fldChar w:fldCharType="begin"/>
      </w:r>
      <w:r>
        <w:instrText xml:space="preserve"> PAGEREF _Toc74148780 \h </w:instrText>
      </w:r>
      <w:r>
        <w:fldChar w:fldCharType="separate"/>
      </w:r>
      <w:r>
        <w:t>121</w:t>
      </w:r>
      <w:r>
        <w:fldChar w:fldCharType="end"/>
      </w:r>
    </w:p>
    <w:p w14:paraId="62E50CA7" w14:textId="77777777" w:rsidR="00DA60B7" w:rsidRDefault="00DA60B7">
      <w:pPr>
        <w:pStyle w:val="TM5"/>
        <w:rPr>
          <w:rFonts w:asciiTheme="minorHAnsi" w:eastAsiaTheme="minorEastAsia" w:hAnsiTheme="minorHAnsi" w:cstheme="minorBidi"/>
          <w:sz w:val="22"/>
          <w:szCs w:val="22"/>
          <w:lang w:val="en-US"/>
        </w:rPr>
      </w:pPr>
      <w:r>
        <w:t>9.6.1.2.2</w:t>
      </w:r>
      <w:r>
        <w:tab/>
        <w:t>Specializations of &lt;</w:t>
      </w:r>
      <w:r w:rsidRPr="00CD4B60">
        <w:rPr>
          <w:i/>
        </w:rPr>
        <w:t>flexContainer</w:t>
      </w:r>
      <w:r>
        <w:t>&gt;</w:t>
      </w:r>
      <w:r>
        <w:tab/>
      </w:r>
      <w:r>
        <w:fldChar w:fldCharType="begin"/>
      </w:r>
      <w:r>
        <w:instrText xml:space="preserve"> PAGEREF _Toc74148781 \h </w:instrText>
      </w:r>
      <w:r>
        <w:fldChar w:fldCharType="separate"/>
      </w:r>
      <w:r>
        <w:t>122</w:t>
      </w:r>
      <w:r>
        <w:fldChar w:fldCharType="end"/>
      </w:r>
    </w:p>
    <w:p w14:paraId="08234175" w14:textId="77777777" w:rsidR="00DA60B7" w:rsidRDefault="00DA60B7">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_Toc74148782 \h </w:instrText>
      </w:r>
      <w:r>
        <w:fldChar w:fldCharType="separate"/>
      </w:r>
      <w:r>
        <w:t>125</w:t>
      </w:r>
      <w:r>
        <w:fldChar w:fldCharType="end"/>
      </w:r>
    </w:p>
    <w:p w14:paraId="4B92D05D" w14:textId="77777777" w:rsidR="00DA60B7" w:rsidRDefault="00DA60B7">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_Toc74148783 \h </w:instrText>
      </w:r>
      <w:r>
        <w:fldChar w:fldCharType="separate"/>
      </w:r>
      <w:r>
        <w:t>125</w:t>
      </w:r>
      <w:r>
        <w:fldChar w:fldCharType="end"/>
      </w:r>
    </w:p>
    <w:p w14:paraId="5A5055BA" w14:textId="77777777" w:rsidR="00DA60B7" w:rsidRDefault="00DA60B7">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_Toc74148784 \h </w:instrText>
      </w:r>
      <w:r>
        <w:fldChar w:fldCharType="separate"/>
      </w:r>
      <w:r>
        <w:t>126</w:t>
      </w:r>
      <w:r>
        <w:fldChar w:fldCharType="end"/>
      </w:r>
    </w:p>
    <w:p w14:paraId="56F5A785" w14:textId="77777777" w:rsidR="00DA60B7" w:rsidRDefault="00DA60B7">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_Toc74148785 \h </w:instrText>
      </w:r>
      <w:r>
        <w:fldChar w:fldCharType="separate"/>
      </w:r>
      <w:r>
        <w:t>126</w:t>
      </w:r>
      <w:r>
        <w:fldChar w:fldCharType="end"/>
      </w:r>
    </w:p>
    <w:p w14:paraId="29288930" w14:textId="77777777" w:rsidR="00DA60B7" w:rsidRDefault="00DA60B7">
      <w:pPr>
        <w:pStyle w:val="TM3"/>
        <w:rPr>
          <w:rFonts w:asciiTheme="minorHAnsi" w:eastAsiaTheme="minorEastAsia" w:hAnsiTheme="minorHAnsi" w:cstheme="minorBidi"/>
          <w:sz w:val="22"/>
          <w:szCs w:val="22"/>
          <w:lang w:val="en-US"/>
        </w:rPr>
      </w:pPr>
      <w:r>
        <w:t>9.6.2</w:t>
      </w:r>
      <w:r>
        <w:tab/>
        <w:t xml:space="preserve">Resource Type </w:t>
      </w:r>
      <w:r w:rsidRPr="00CD4B60">
        <w:rPr>
          <w:i/>
        </w:rPr>
        <w:t>accessControlPolicy</w:t>
      </w:r>
      <w:r>
        <w:tab/>
      </w:r>
      <w:r>
        <w:fldChar w:fldCharType="begin"/>
      </w:r>
      <w:r>
        <w:instrText xml:space="preserve"> PAGEREF _Toc74148786 \h </w:instrText>
      </w:r>
      <w:r>
        <w:fldChar w:fldCharType="separate"/>
      </w:r>
      <w:r>
        <w:t>128</w:t>
      </w:r>
      <w:r>
        <w:fldChar w:fldCharType="end"/>
      </w:r>
    </w:p>
    <w:p w14:paraId="1323B12F" w14:textId="77777777" w:rsidR="00DA60B7" w:rsidRDefault="00DA60B7">
      <w:pPr>
        <w:pStyle w:val="TM4"/>
        <w:rPr>
          <w:rFonts w:asciiTheme="minorHAnsi" w:eastAsiaTheme="minorEastAsia" w:hAnsiTheme="minorHAnsi" w:cstheme="minorBidi"/>
          <w:sz w:val="22"/>
          <w:szCs w:val="22"/>
          <w:lang w:val="en-US"/>
        </w:rPr>
      </w:pPr>
      <w:r>
        <w:t>9.6.2.0</w:t>
      </w:r>
      <w:r>
        <w:tab/>
      </w:r>
      <w:r w:rsidRPr="00CD4B60">
        <w:rPr>
          <w:rFonts w:eastAsia="SimSun"/>
          <w:lang w:eastAsia="zh-CN"/>
        </w:rPr>
        <w:t>Introduction</w:t>
      </w:r>
      <w:r>
        <w:tab/>
      </w:r>
      <w:r>
        <w:fldChar w:fldCharType="begin"/>
      </w:r>
      <w:r>
        <w:instrText xml:space="preserve"> PAGEREF _Toc74148787 \h </w:instrText>
      </w:r>
      <w:r>
        <w:fldChar w:fldCharType="separate"/>
      </w:r>
      <w:r>
        <w:t>128</w:t>
      </w:r>
      <w:r>
        <w:fldChar w:fldCharType="end"/>
      </w:r>
    </w:p>
    <w:p w14:paraId="5B511B22" w14:textId="77777777" w:rsidR="00DA60B7" w:rsidRDefault="00DA60B7">
      <w:pPr>
        <w:pStyle w:val="TM4"/>
        <w:rPr>
          <w:rFonts w:asciiTheme="minorHAnsi" w:eastAsiaTheme="minorEastAsia" w:hAnsiTheme="minorHAnsi" w:cstheme="minorBidi"/>
          <w:sz w:val="22"/>
          <w:szCs w:val="22"/>
          <w:lang w:val="en-US"/>
        </w:rPr>
      </w:pPr>
      <w:r>
        <w:t>9.6.2.1</w:t>
      </w:r>
      <w:r>
        <w:tab/>
      </w:r>
      <w:r w:rsidRPr="00CD4B60">
        <w:rPr>
          <w:i/>
        </w:rPr>
        <w:t>accessControlOriginators</w:t>
      </w:r>
      <w:r>
        <w:tab/>
      </w:r>
      <w:r>
        <w:fldChar w:fldCharType="begin"/>
      </w:r>
      <w:r>
        <w:instrText xml:space="preserve"> PAGEREF _Toc74148788 \h </w:instrText>
      </w:r>
      <w:r>
        <w:fldChar w:fldCharType="separate"/>
      </w:r>
      <w:r>
        <w:t>130</w:t>
      </w:r>
      <w:r>
        <w:fldChar w:fldCharType="end"/>
      </w:r>
    </w:p>
    <w:p w14:paraId="518AD6FE" w14:textId="77777777" w:rsidR="00DA60B7" w:rsidRDefault="00DA60B7">
      <w:pPr>
        <w:pStyle w:val="TM4"/>
        <w:rPr>
          <w:rFonts w:asciiTheme="minorHAnsi" w:eastAsiaTheme="minorEastAsia" w:hAnsiTheme="minorHAnsi" w:cstheme="minorBidi"/>
          <w:sz w:val="22"/>
          <w:szCs w:val="22"/>
          <w:lang w:val="en-US"/>
        </w:rPr>
      </w:pPr>
      <w:r>
        <w:t>9.6.2.2</w:t>
      </w:r>
      <w:r>
        <w:tab/>
      </w:r>
      <w:r w:rsidRPr="00CD4B60">
        <w:rPr>
          <w:i/>
        </w:rPr>
        <w:t>accessControlContexts</w:t>
      </w:r>
      <w:r>
        <w:tab/>
      </w:r>
      <w:r>
        <w:fldChar w:fldCharType="begin"/>
      </w:r>
      <w:r>
        <w:instrText xml:space="preserve"> PAGEREF _Toc74148789 \h </w:instrText>
      </w:r>
      <w:r>
        <w:fldChar w:fldCharType="separate"/>
      </w:r>
      <w:r>
        <w:t>131</w:t>
      </w:r>
      <w:r>
        <w:fldChar w:fldCharType="end"/>
      </w:r>
    </w:p>
    <w:p w14:paraId="5666C0D6" w14:textId="77777777" w:rsidR="00DA60B7" w:rsidRDefault="00DA60B7">
      <w:pPr>
        <w:pStyle w:val="TM4"/>
        <w:rPr>
          <w:rFonts w:asciiTheme="minorHAnsi" w:eastAsiaTheme="minorEastAsia" w:hAnsiTheme="minorHAnsi" w:cstheme="minorBidi"/>
          <w:sz w:val="22"/>
          <w:szCs w:val="22"/>
          <w:lang w:val="en-US"/>
        </w:rPr>
      </w:pPr>
      <w:r>
        <w:t>9.6.2.3</w:t>
      </w:r>
      <w:r>
        <w:tab/>
      </w:r>
      <w:r w:rsidRPr="00CD4B60">
        <w:rPr>
          <w:i/>
        </w:rPr>
        <w:t>accessControlOperations</w:t>
      </w:r>
      <w:r>
        <w:tab/>
      </w:r>
      <w:r>
        <w:fldChar w:fldCharType="begin"/>
      </w:r>
      <w:r>
        <w:instrText xml:space="preserve"> PAGEREF _Toc74148790 \h </w:instrText>
      </w:r>
      <w:r>
        <w:fldChar w:fldCharType="separate"/>
      </w:r>
      <w:r>
        <w:t>131</w:t>
      </w:r>
      <w:r>
        <w:fldChar w:fldCharType="end"/>
      </w:r>
    </w:p>
    <w:p w14:paraId="3F00C788" w14:textId="77777777" w:rsidR="00DA60B7" w:rsidRDefault="00DA60B7">
      <w:pPr>
        <w:pStyle w:val="TM4"/>
        <w:rPr>
          <w:rFonts w:asciiTheme="minorHAnsi" w:eastAsiaTheme="minorEastAsia" w:hAnsiTheme="minorHAnsi" w:cstheme="minorBidi"/>
          <w:sz w:val="22"/>
          <w:szCs w:val="22"/>
          <w:lang w:val="en-US"/>
        </w:rPr>
      </w:pPr>
      <w:r>
        <w:t>9.6.2.4</w:t>
      </w:r>
      <w:r w:rsidRPr="00CD4B60">
        <w:rPr>
          <w:rFonts w:eastAsia="SimSun"/>
          <w:lang w:eastAsia="zh-CN"/>
        </w:rPr>
        <w:tab/>
      </w:r>
      <w:r>
        <w:t>accessControlObjectDetails</w:t>
      </w:r>
      <w:r>
        <w:tab/>
      </w:r>
      <w:r>
        <w:fldChar w:fldCharType="begin"/>
      </w:r>
      <w:r>
        <w:instrText xml:space="preserve"> PAGEREF _Toc74148791 \h </w:instrText>
      </w:r>
      <w:r>
        <w:fldChar w:fldCharType="separate"/>
      </w:r>
      <w:r>
        <w:t>132</w:t>
      </w:r>
      <w:r>
        <w:fldChar w:fldCharType="end"/>
      </w:r>
    </w:p>
    <w:p w14:paraId="1BF37491" w14:textId="77777777" w:rsidR="00DA60B7" w:rsidRDefault="00DA60B7">
      <w:pPr>
        <w:pStyle w:val="TM4"/>
        <w:rPr>
          <w:rFonts w:asciiTheme="minorHAnsi" w:eastAsiaTheme="minorEastAsia" w:hAnsiTheme="minorHAnsi" w:cstheme="minorBidi"/>
          <w:sz w:val="22"/>
          <w:szCs w:val="22"/>
          <w:lang w:val="en-US"/>
        </w:rPr>
      </w:pPr>
      <w:r>
        <w:t>9.6.2.5</w:t>
      </w:r>
      <w:r>
        <w:tab/>
      </w:r>
      <w:r w:rsidRPr="00CD4B60">
        <w:rPr>
          <w:i/>
        </w:rPr>
        <w:t>accessControlAuthenticationFlag</w:t>
      </w:r>
      <w:r>
        <w:tab/>
      </w:r>
      <w:r>
        <w:fldChar w:fldCharType="begin"/>
      </w:r>
      <w:r>
        <w:instrText xml:space="preserve"> PAGEREF _Toc74148792 \h </w:instrText>
      </w:r>
      <w:r>
        <w:fldChar w:fldCharType="separate"/>
      </w:r>
      <w:r>
        <w:t>132</w:t>
      </w:r>
      <w:r>
        <w:fldChar w:fldCharType="end"/>
      </w:r>
    </w:p>
    <w:p w14:paraId="65CB8F14" w14:textId="77777777" w:rsidR="00DA60B7" w:rsidRDefault="00DA60B7">
      <w:pPr>
        <w:pStyle w:val="TM3"/>
        <w:rPr>
          <w:rFonts w:asciiTheme="minorHAnsi" w:eastAsiaTheme="minorEastAsia" w:hAnsiTheme="minorHAnsi" w:cstheme="minorBidi"/>
          <w:sz w:val="22"/>
          <w:szCs w:val="22"/>
          <w:lang w:val="en-US"/>
        </w:rPr>
      </w:pPr>
      <w:r>
        <w:t>9.6.3</w:t>
      </w:r>
      <w:r>
        <w:tab/>
        <w:t xml:space="preserve">Resource Type </w:t>
      </w:r>
      <w:r w:rsidRPr="00CD4B60">
        <w:rPr>
          <w:i/>
        </w:rPr>
        <w:t>CSEBase</w:t>
      </w:r>
      <w:r>
        <w:tab/>
      </w:r>
      <w:r>
        <w:fldChar w:fldCharType="begin"/>
      </w:r>
      <w:r>
        <w:instrText xml:space="preserve"> PAGEREF _Toc74148793 \h </w:instrText>
      </w:r>
      <w:r>
        <w:fldChar w:fldCharType="separate"/>
      </w:r>
      <w:r>
        <w:t>132</w:t>
      </w:r>
      <w:r>
        <w:fldChar w:fldCharType="end"/>
      </w:r>
    </w:p>
    <w:p w14:paraId="4D3CD924" w14:textId="77777777" w:rsidR="00DA60B7" w:rsidRDefault="00DA60B7">
      <w:pPr>
        <w:pStyle w:val="TM3"/>
        <w:rPr>
          <w:rFonts w:asciiTheme="minorHAnsi" w:eastAsiaTheme="minorEastAsia" w:hAnsiTheme="minorHAnsi" w:cstheme="minorBidi"/>
          <w:sz w:val="22"/>
          <w:szCs w:val="22"/>
          <w:lang w:val="en-US"/>
        </w:rPr>
      </w:pPr>
      <w:r>
        <w:t>9.6.4</w:t>
      </w:r>
      <w:r>
        <w:tab/>
        <w:t xml:space="preserve">Resource Type </w:t>
      </w:r>
      <w:r w:rsidRPr="00CD4B60">
        <w:rPr>
          <w:i/>
        </w:rPr>
        <w:t>remoteCSE</w:t>
      </w:r>
      <w:r>
        <w:tab/>
      </w:r>
      <w:r>
        <w:fldChar w:fldCharType="begin"/>
      </w:r>
      <w:r>
        <w:instrText xml:space="preserve"> PAGEREF _Toc74148794 \h </w:instrText>
      </w:r>
      <w:r>
        <w:fldChar w:fldCharType="separate"/>
      </w:r>
      <w:r>
        <w:t>134</w:t>
      </w:r>
      <w:r>
        <w:fldChar w:fldCharType="end"/>
      </w:r>
    </w:p>
    <w:p w14:paraId="326322FB" w14:textId="77777777" w:rsidR="00DA60B7" w:rsidRDefault="00DA60B7">
      <w:pPr>
        <w:pStyle w:val="TM3"/>
        <w:rPr>
          <w:rFonts w:asciiTheme="minorHAnsi" w:eastAsiaTheme="minorEastAsia" w:hAnsiTheme="minorHAnsi" w:cstheme="minorBidi"/>
          <w:sz w:val="22"/>
          <w:szCs w:val="22"/>
          <w:lang w:val="en-US"/>
        </w:rPr>
      </w:pPr>
      <w:r>
        <w:t>9.6.5</w:t>
      </w:r>
      <w:r>
        <w:tab/>
        <w:t xml:space="preserve">Resource Type </w:t>
      </w:r>
      <w:r w:rsidRPr="00CD4B60">
        <w:rPr>
          <w:i/>
        </w:rPr>
        <w:t>AE</w:t>
      </w:r>
      <w:r>
        <w:tab/>
      </w:r>
      <w:r>
        <w:fldChar w:fldCharType="begin"/>
      </w:r>
      <w:r>
        <w:instrText xml:space="preserve"> PAGEREF _Toc74148795 \h </w:instrText>
      </w:r>
      <w:r>
        <w:fldChar w:fldCharType="separate"/>
      </w:r>
      <w:r>
        <w:t>138</w:t>
      </w:r>
      <w:r>
        <w:fldChar w:fldCharType="end"/>
      </w:r>
    </w:p>
    <w:p w14:paraId="2041B60D" w14:textId="77777777" w:rsidR="00DA60B7" w:rsidRDefault="00DA60B7">
      <w:pPr>
        <w:pStyle w:val="TM3"/>
        <w:rPr>
          <w:rFonts w:asciiTheme="minorHAnsi" w:eastAsiaTheme="minorEastAsia" w:hAnsiTheme="minorHAnsi" w:cstheme="minorBidi"/>
          <w:sz w:val="22"/>
          <w:szCs w:val="22"/>
          <w:lang w:val="en-US"/>
        </w:rPr>
      </w:pPr>
      <w:r>
        <w:t>9.6.6</w:t>
      </w:r>
      <w:r>
        <w:tab/>
        <w:t xml:space="preserve">Resource Type </w:t>
      </w:r>
      <w:r w:rsidRPr="00CD4B60">
        <w:rPr>
          <w:i/>
        </w:rPr>
        <w:t>container</w:t>
      </w:r>
      <w:r>
        <w:tab/>
      </w:r>
      <w:r>
        <w:fldChar w:fldCharType="begin"/>
      </w:r>
      <w:r>
        <w:instrText xml:space="preserve"> PAGEREF _Toc74148796 \h </w:instrText>
      </w:r>
      <w:r>
        <w:fldChar w:fldCharType="separate"/>
      </w:r>
      <w:r>
        <w:t>141</w:t>
      </w:r>
      <w:r>
        <w:fldChar w:fldCharType="end"/>
      </w:r>
    </w:p>
    <w:p w14:paraId="13F1D369" w14:textId="77777777" w:rsidR="00DA60B7" w:rsidRDefault="00DA60B7">
      <w:pPr>
        <w:pStyle w:val="TM3"/>
        <w:rPr>
          <w:rFonts w:asciiTheme="minorHAnsi" w:eastAsiaTheme="minorEastAsia" w:hAnsiTheme="minorHAnsi" w:cstheme="minorBidi"/>
          <w:sz w:val="22"/>
          <w:szCs w:val="22"/>
          <w:lang w:val="en-US"/>
        </w:rPr>
      </w:pPr>
      <w:r>
        <w:t>9.6.7</w:t>
      </w:r>
      <w:r>
        <w:tab/>
        <w:t xml:space="preserve">Resource Type </w:t>
      </w:r>
      <w:r w:rsidRPr="00CD4B60">
        <w:rPr>
          <w:i/>
        </w:rPr>
        <w:t>contentInstance</w:t>
      </w:r>
      <w:r>
        <w:tab/>
      </w:r>
      <w:r>
        <w:fldChar w:fldCharType="begin"/>
      </w:r>
      <w:r>
        <w:instrText xml:space="preserve"> PAGEREF _Toc74148797 \h </w:instrText>
      </w:r>
      <w:r>
        <w:fldChar w:fldCharType="separate"/>
      </w:r>
      <w:r>
        <w:t>143</w:t>
      </w:r>
      <w:r>
        <w:fldChar w:fldCharType="end"/>
      </w:r>
    </w:p>
    <w:p w14:paraId="3F482FF2" w14:textId="77777777" w:rsidR="00DA60B7" w:rsidRDefault="00DA60B7">
      <w:pPr>
        <w:pStyle w:val="TM3"/>
        <w:rPr>
          <w:rFonts w:asciiTheme="minorHAnsi" w:eastAsiaTheme="minorEastAsia" w:hAnsiTheme="minorHAnsi" w:cstheme="minorBidi"/>
          <w:sz w:val="22"/>
          <w:szCs w:val="22"/>
          <w:lang w:val="en-US"/>
        </w:rPr>
      </w:pPr>
      <w:r>
        <w:t>9.6.8</w:t>
      </w:r>
      <w:r>
        <w:tab/>
        <w:t>Resource Type</w:t>
      </w:r>
      <w:r w:rsidRPr="00CD4B60">
        <w:rPr>
          <w:i/>
        </w:rPr>
        <w:t xml:space="preserve"> subscription</w:t>
      </w:r>
      <w:r>
        <w:tab/>
      </w:r>
      <w:r>
        <w:fldChar w:fldCharType="begin"/>
      </w:r>
      <w:r>
        <w:instrText xml:space="preserve"> PAGEREF _Toc74148798 \h </w:instrText>
      </w:r>
      <w:r>
        <w:fldChar w:fldCharType="separate"/>
      </w:r>
      <w:r>
        <w:t>145</w:t>
      </w:r>
      <w:r>
        <w:fldChar w:fldCharType="end"/>
      </w:r>
    </w:p>
    <w:p w14:paraId="4F6437B9" w14:textId="77777777" w:rsidR="00DA60B7" w:rsidRDefault="00DA60B7">
      <w:pPr>
        <w:pStyle w:val="TM3"/>
        <w:rPr>
          <w:rFonts w:asciiTheme="minorHAnsi" w:eastAsiaTheme="minorEastAsia" w:hAnsiTheme="minorHAnsi" w:cstheme="minorBidi"/>
          <w:sz w:val="22"/>
          <w:szCs w:val="22"/>
          <w:lang w:val="en-US"/>
        </w:rPr>
      </w:pPr>
      <w:r>
        <w:t>9.6.9</w:t>
      </w:r>
      <w:r>
        <w:tab/>
        <w:t xml:space="preserve">Resource Type </w:t>
      </w:r>
      <w:r w:rsidRPr="00CD4B60">
        <w:rPr>
          <w:i/>
        </w:rPr>
        <w:t>schedule</w:t>
      </w:r>
      <w:r>
        <w:tab/>
      </w:r>
      <w:r>
        <w:fldChar w:fldCharType="begin"/>
      </w:r>
      <w:r>
        <w:instrText xml:space="preserve"> PAGEREF _Toc74148799 \h </w:instrText>
      </w:r>
      <w:r>
        <w:fldChar w:fldCharType="separate"/>
      </w:r>
      <w:r>
        <w:t>153</w:t>
      </w:r>
      <w:r>
        <w:fldChar w:fldCharType="end"/>
      </w:r>
    </w:p>
    <w:p w14:paraId="52BA81C2" w14:textId="77777777" w:rsidR="00DA60B7" w:rsidRDefault="00DA60B7">
      <w:pPr>
        <w:pStyle w:val="TM3"/>
        <w:rPr>
          <w:rFonts w:asciiTheme="minorHAnsi" w:eastAsiaTheme="minorEastAsia" w:hAnsiTheme="minorHAnsi" w:cstheme="minorBidi"/>
          <w:sz w:val="22"/>
          <w:szCs w:val="22"/>
          <w:lang w:val="en-US"/>
        </w:rPr>
      </w:pPr>
      <w:r>
        <w:t>9.6.10</w:t>
      </w:r>
      <w:r>
        <w:tab/>
        <w:t xml:space="preserve">Resource Type </w:t>
      </w:r>
      <w:r w:rsidRPr="00CD4B60">
        <w:rPr>
          <w:i/>
        </w:rPr>
        <w:t>locationPolicy</w:t>
      </w:r>
      <w:r>
        <w:tab/>
      </w:r>
      <w:r>
        <w:fldChar w:fldCharType="begin"/>
      </w:r>
      <w:r>
        <w:instrText xml:space="preserve"> PAGEREF _Toc74148800 \h </w:instrText>
      </w:r>
      <w:r>
        <w:fldChar w:fldCharType="separate"/>
      </w:r>
      <w:r>
        <w:t>154</w:t>
      </w:r>
      <w:r>
        <w:fldChar w:fldCharType="end"/>
      </w:r>
    </w:p>
    <w:p w14:paraId="5810C93D" w14:textId="77777777" w:rsidR="00DA60B7" w:rsidRDefault="00DA60B7">
      <w:pPr>
        <w:pStyle w:val="TM3"/>
        <w:rPr>
          <w:rFonts w:asciiTheme="minorHAnsi" w:eastAsiaTheme="minorEastAsia" w:hAnsiTheme="minorHAnsi" w:cstheme="minorBidi"/>
          <w:sz w:val="22"/>
          <w:szCs w:val="22"/>
          <w:lang w:val="en-US"/>
        </w:rPr>
      </w:pPr>
      <w:r>
        <w:t>9.6.11</w:t>
      </w:r>
      <w:r>
        <w:tab/>
        <w:t xml:space="preserve">Resource Type </w:t>
      </w:r>
      <w:r w:rsidRPr="00CD4B60">
        <w:rPr>
          <w:i/>
        </w:rPr>
        <w:t>delivery</w:t>
      </w:r>
      <w:r>
        <w:tab/>
      </w:r>
      <w:r>
        <w:fldChar w:fldCharType="begin"/>
      </w:r>
      <w:r>
        <w:instrText xml:space="preserve"> PAGEREF _Toc74148801 \h </w:instrText>
      </w:r>
      <w:r>
        <w:fldChar w:fldCharType="separate"/>
      </w:r>
      <w:r>
        <w:t>158</w:t>
      </w:r>
      <w:r>
        <w:fldChar w:fldCharType="end"/>
      </w:r>
    </w:p>
    <w:p w14:paraId="17051A3B" w14:textId="77777777" w:rsidR="00DA60B7" w:rsidRDefault="00DA60B7">
      <w:pPr>
        <w:pStyle w:val="TM3"/>
        <w:rPr>
          <w:rFonts w:asciiTheme="minorHAnsi" w:eastAsiaTheme="minorEastAsia" w:hAnsiTheme="minorHAnsi" w:cstheme="minorBidi"/>
          <w:sz w:val="22"/>
          <w:szCs w:val="22"/>
          <w:lang w:val="en-US"/>
        </w:rPr>
      </w:pPr>
      <w:r>
        <w:t>9.6.12</w:t>
      </w:r>
      <w:r>
        <w:tab/>
        <w:t xml:space="preserve">Resource Type </w:t>
      </w:r>
      <w:r w:rsidRPr="00CD4B60">
        <w:rPr>
          <w:i/>
        </w:rPr>
        <w:t>request</w:t>
      </w:r>
      <w:r>
        <w:tab/>
      </w:r>
      <w:r>
        <w:fldChar w:fldCharType="begin"/>
      </w:r>
      <w:r>
        <w:instrText xml:space="preserve"> PAGEREF _Toc74148802 \h </w:instrText>
      </w:r>
      <w:r>
        <w:fldChar w:fldCharType="separate"/>
      </w:r>
      <w:r>
        <w:t>159</w:t>
      </w:r>
      <w:r>
        <w:fldChar w:fldCharType="end"/>
      </w:r>
    </w:p>
    <w:p w14:paraId="39CC0095" w14:textId="77777777" w:rsidR="00DA60B7" w:rsidRDefault="00DA60B7">
      <w:pPr>
        <w:pStyle w:val="TM3"/>
        <w:rPr>
          <w:rFonts w:asciiTheme="minorHAnsi" w:eastAsiaTheme="minorEastAsia" w:hAnsiTheme="minorHAnsi" w:cstheme="minorBidi"/>
          <w:sz w:val="22"/>
          <w:szCs w:val="22"/>
          <w:lang w:val="en-US"/>
        </w:rPr>
      </w:pPr>
      <w:r>
        <w:t>9.6.13</w:t>
      </w:r>
      <w:r>
        <w:tab/>
        <w:t xml:space="preserve">Resource Type </w:t>
      </w:r>
      <w:r w:rsidRPr="00CD4B60">
        <w:rPr>
          <w:i/>
        </w:rPr>
        <w:t>group</w:t>
      </w:r>
      <w:r>
        <w:tab/>
      </w:r>
      <w:r>
        <w:fldChar w:fldCharType="begin"/>
      </w:r>
      <w:r>
        <w:instrText xml:space="preserve"> PAGEREF _Toc74148803 \h </w:instrText>
      </w:r>
      <w:r>
        <w:fldChar w:fldCharType="separate"/>
      </w:r>
      <w:r>
        <w:t>161</w:t>
      </w:r>
      <w:r>
        <w:fldChar w:fldCharType="end"/>
      </w:r>
    </w:p>
    <w:p w14:paraId="623F21FA" w14:textId="77777777" w:rsidR="00DA60B7" w:rsidRDefault="00DA60B7">
      <w:pPr>
        <w:pStyle w:val="TM3"/>
        <w:rPr>
          <w:rFonts w:asciiTheme="minorHAnsi" w:eastAsiaTheme="minorEastAsia" w:hAnsiTheme="minorHAnsi" w:cstheme="minorBidi"/>
          <w:sz w:val="22"/>
          <w:szCs w:val="22"/>
          <w:lang w:val="en-US"/>
        </w:rPr>
      </w:pPr>
      <w:r>
        <w:t>9.6.14</w:t>
      </w:r>
      <w:r>
        <w:tab/>
        <w:t xml:space="preserve">Resource Type </w:t>
      </w:r>
      <w:r w:rsidRPr="00CD4B60">
        <w:rPr>
          <w:i/>
        </w:rPr>
        <w:t>fanOutPoint</w:t>
      </w:r>
      <w:r>
        <w:tab/>
      </w:r>
      <w:r>
        <w:fldChar w:fldCharType="begin"/>
      </w:r>
      <w:r>
        <w:instrText xml:space="preserve"> PAGEREF _Toc74148804 \h </w:instrText>
      </w:r>
      <w:r>
        <w:fldChar w:fldCharType="separate"/>
      </w:r>
      <w:r>
        <w:t>163</w:t>
      </w:r>
      <w:r>
        <w:fldChar w:fldCharType="end"/>
      </w:r>
    </w:p>
    <w:p w14:paraId="2B076976" w14:textId="77777777" w:rsidR="00DA60B7" w:rsidRDefault="00DA60B7">
      <w:pPr>
        <w:pStyle w:val="TM3"/>
        <w:rPr>
          <w:rFonts w:asciiTheme="minorHAnsi" w:eastAsiaTheme="minorEastAsia" w:hAnsiTheme="minorHAnsi" w:cstheme="minorBidi"/>
          <w:sz w:val="22"/>
          <w:szCs w:val="22"/>
          <w:lang w:val="en-US"/>
        </w:rPr>
      </w:pPr>
      <w:r>
        <w:t>9.6.14a</w:t>
      </w:r>
      <w:r w:rsidRPr="00CD4B60">
        <w:rPr>
          <w:rFonts w:eastAsia="SimSun"/>
          <w:lang w:eastAsia="zh-CN"/>
        </w:rPr>
        <w:tab/>
      </w:r>
      <w:r>
        <w:t xml:space="preserve">Resource Type </w:t>
      </w:r>
      <w:r w:rsidRPr="00CD4B60">
        <w:rPr>
          <w:i/>
        </w:rPr>
        <w:t>semanticFanOutPoint</w:t>
      </w:r>
      <w:r>
        <w:tab/>
      </w:r>
      <w:r>
        <w:fldChar w:fldCharType="begin"/>
      </w:r>
      <w:r>
        <w:instrText xml:space="preserve"> PAGEREF _Toc74148805 \h </w:instrText>
      </w:r>
      <w:r>
        <w:fldChar w:fldCharType="separate"/>
      </w:r>
      <w:r>
        <w:t>164</w:t>
      </w:r>
      <w:r>
        <w:fldChar w:fldCharType="end"/>
      </w:r>
    </w:p>
    <w:p w14:paraId="56658E16" w14:textId="77777777" w:rsidR="00DA60B7" w:rsidRDefault="00DA60B7">
      <w:pPr>
        <w:pStyle w:val="TM3"/>
        <w:rPr>
          <w:rFonts w:asciiTheme="minorHAnsi" w:eastAsiaTheme="minorEastAsia" w:hAnsiTheme="minorHAnsi" w:cstheme="minorBidi"/>
          <w:sz w:val="22"/>
          <w:szCs w:val="22"/>
          <w:lang w:val="en-US"/>
        </w:rPr>
      </w:pPr>
      <w:r>
        <w:t>9.6.15</w:t>
      </w:r>
      <w:r>
        <w:tab/>
        <w:t xml:space="preserve">Resource Type </w:t>
      </w:r>
      <w:r w:rsidRPr="00CD4B60">
        <w:rPr>
          <w:i/>
        </w:rPr>
        <w:t>mgmtObj</w:t>
      </w:r>
      <w:r>
        <w:tab/>
      </w:r>
      <w:r>
        <w:fldChar w:fldCharType="begin"/>
      </w:r>
      <w:r>
        <w:instrText xml:space="preserve"> PAGEREF _Toc74148806 \h </w:instrText>
      </w:r>
      <w:r>
        <w:fldChar w:fldCharType="separate"/>
      </w:r>
      <w:r>
        <w:t>164</w:t>
      </w:r>
      <w:r>
        <w:fldChar w:fldCharType="end"/>
      </w:r>
    </w:p>
    <w:p w14:paraId="1108C101" w14:textId="77777777" w:rsidR="00DA60B7" w:rsidRDefault="00DA60B7">
      <w:pPr>
        <w:pStyle w:val="TM3"/>
        <w:rPr>
          <w:rFonts w:asciiTheme="minorHAnsi" w:eastAsiaTheme="minorEastAsia" w:hAnsiTheme="minorHAnsi" w:cstheme="minorBidi"/>
          <w:sz w:val="22"/>
          <w:szCs w:val="22"/>
          <w:lang w:val="en-US"/>
        </w:rPr>
      </w:pPr>
      <w:r>
        <w:t>9.6.16</w:t>
      </w:r>
      <w:r>
        <w:tab/>
        <w:t xml:space="preserve">Resource Type </w:t>
      </w:r>
      <w:r w:rsidRPr="00CD4B60">
        <w:rPr>
          <w:i/>
        </w:rPr>
        <w:t>mgmtCmd</w:t>
      </w:r>
      <w:r>
        <w:tab/>
      </w:r>
      <w:r>
        <w:fldChar w:fldCharType="begin"/>
      </w:r>
      <w:r>
        <w:instrText xml:space="preserve"> PAGEREF _Toc74148807 \h </w:instrText>
      </w:r>
      <w:r>
        <w:fldChar w:fldCharType="separate"/>
      </w:r>
      <w:r>
        <w:t>166</w:t>
      </w:r>
      <w:r>
        <w:fldChar w:fldCharType="end"/>
      </w:r>
    </w:p>
    <w:p w14:paraId="17E10321" w14:textId="77777777" w:rsidR="00DA60B7" w:rsidRDefault="00DA60B7">
      <w:pPr>
        <w:pStyle w:val="TM3"/>
        <w:rPr>
          <w:rFonts w:asciiTheme="minorHAnsi" w:eastAsiaTheme="minorEastAsia" w:hAnsiTheme="minorHAnsi" w:cstheme="minorBidi"/>
          <w:sz w:val="22"/>
          <w:szCs w:val="22"/>
          <w:lang w:val="en-US"/>
        </w:rPr>
      </w:pPr>
      <w:r>
        <w:t>9.6.17</w:t>
      </w:r>
      <w:r>
        <w:tab/>
        <w:t xml:space="preserve">Resource Type </w:t>
      </w:r>
      <w:r w:rsidRPr="00CD4B60">
        <w:rPr>
          <w:i/>
        </w:rPr>
        <w:t>execInstance</w:t>
      </w:r>
      <w:r>
        <w:tab/>
      </w:r>
      <w:r>
        <w:fldChar w:fldCharType="begin"/>
      </w:r>
      <w:r>
        <w:instrText xml:space="preserve"> PAGEREF _Toc74148808 \h </w:instrText>
      </w:r>
      <w:r>
        <w:fldChar w:fldCharType="separate"/>
      </w:r>
      <w:r>
        <w:t>167</w:t>
      </w:r>
      <w:r>
        <w:fldChar w:fldCharType="end"/>
      </w:r>
    </w:p>
    <w:p w14:paraId="2E41D292" w14:textId="77777777" w:rsidR="00DA60B7" w:rsidRDefault="00DA60B7">
      <w:pPr>
        <w:pStyle w:val="TM3"/>
        <w:rPr>
          <w:rFonts w:asciiTheme="minorHAnsi" w:eastAsiaTheme="minorEastAsia" w:hAnsiTheme="minorHAnsi" w:cstheme="minorBidi"/>
          <w:sz w:val="22"/>
          <w:szCs w:val="22"/>
          <w:lang w:val="en-US"/>
        </w:rPr>
      </w:pPr>
      <w:r>
        <w:t>9.6.18</w:t>
      </w:r>
      <w:r>
        <w:tab/>
        <w:t xml:space="preserve">Resource Type </w:t>
      </w:r>
      <w:r w:rsidRPr="00CD4B60">
        <w:rPr>
          <w:i/>
        </w:rPr>
        <w:t>node</w:t>
      </w:r>
      <w:r>
        <w:tab/>
      </w:r>
      <w:r>
        <w:fldChar w:fldCharType="begin"/>
      </w:r>
      <w:r>
        <w:instrText xml:space="preserve"> PAGEREF _Toc74148809 \h </w:instrText>
      </w:r>
      <w:r>
        <w:fldChar w:fldCharType="separate"/>
      </w:r>
      <w:r>
        <w:t>168</w:t>
      </w:r>
      <w:r>
        <w:fldChar w:fldCharType="end"/>
      </w:r>
    </w:p>
    <w:p w14:paraId="2E37ECC1" w14:textId="77777777" w:rsidR="00DA60B7" w:rsidRDefault="00DA60B7">
      <w:pPr>
        <w:pStyle w:val="TM3"/>
        <w:rPr>
          <w:rFonts w:asciiTheme="minorHAnsi" w:eastAsiaTheme="minorEastAsia" w:hAnsiTheme="minorHAnsi" w:cstheme="minorBidi"/>
          <w:sz w:val="22"/>
          <w:szCs w:val="22"/>
          <w:lang w:val="en-US"/>
        </w:rPr>
      </w:pPr>
      <w:r>
        <w:t>9.6.19</w:t>
      </w:r>
      <w:r>
        <w:tab/>
        <w:t xml:space="preserve">Resource Type </w:t>
      </w:r>
      <w:r w:rsidRPr="00CD4B60">
        <w:rPr>
          <w:i/>
        </w:rPr>
        <w:t>m2mServiceSubscriptionProfile</w:t>
      </w:r>
      <w:r>
        <w:tab/>
      </w:r>
      <w:r>
        <w:fldChar w:fldCharType="begin"/>
      </w:r>
      <w:r>
        <w:instrText xml:space="preserve"> PAGEREF _Toc74148810 \h </w:instrText>
      </w:r>
      <w:r>
        <w:fldChar w:fldCharType="separate"/>
      </w:r>
      <w:r>
        <w:t>172</w:t>
      </w:r>
      <w:r>
        <w:fldChar w:fldCharType="end"/>
      </w:r>
    </w:p>
    <w:p w14:paraId="3282670E" w14:textId="77777777" w:rsidR="00DA60B7" w:rsidRDefault="00DA60B7">
      <w:pPr>
        <w:pStyle w:val="TM3"/>
        <w:rPr>
          <w:rFonts w:asciiTheme="minorHAnsi" w:eastAsiaTheme="minorEastAsia" w:hAnsiTheme="minorHAnsi" w:cstheme="minorBidi"/>
          <w:sz w:val="22"/>
          <w:szCs w:val="22"/>
          <w:lang w:val="en-US"/>
        </w:rPr>
      </w:pPr>
      <w:r>
        <w:t>9.6.20</w:t>
      </w:r>
      <w:r>
        <w:tab/>
        <w:t xml:space="preserve">Resource Type </w:t>
      </w:r>
      <w:r w:rsidRPr="00CD4B60">
        <w:rPr>
          <w:i/>
        </w:rPr>
        <w:t>serviceSubscribedNode</w:t>
      </w:r>
      <w:r>
        <w:tab/>
      </w:r>
      <w:r>
        <w:fldChar w:fldCharType="begin"/>
      </w:r>
      <w:r>
        <w:instrText xml:space="preserve"> PAGEREF _Toc74148811 \h </w:instrText>
      </w:r>
      <w:r>
        <w:fldChar w:fldCharType="separate"/>
      </w:r>
      <w:r>
        <w:t>174</w:t>
      </w:r>
      <w:r>
        <w:fldChar w:fldCharType="end"/>
      </w:r>
    </w:p>
    <w:p w14:paraId="4FB84DBD" w14:textId="77777777" w:rsidR="00DA60B7" w:rsidRDefault="00DA60B7">
      <w:pPr>
        <w:pStyle w:val="TM3"/>
        <w:rPr>
          <w:rFonts w:asciiTheme="minorHAnsi" w:eastAsiaTheme="minorEastAsia" w:hAnsiTheme="minorHAnsi" w:cstheme="minorBidi"/>
          <w:sz w:val="22"/>
          <w:szCs w:val="22"/>
          <w:lang w:val="en-US"/>
        </w:rPr>
      </w:pPr>
      <w:r>
        <w:t>9.6.21</w:t>
      </w:r>
      <w:r>
        <w:tab/>
        <w:t xml:space="preserve">Resource Type </w:t>
      </w:r>
      <w:r w:rsidRPr="00CD4B60">
        <w:rPr>
          <w:i/>
        </w:rPr>
        <w:t>pollingChannel</w:t>
      </w:r>
      <w:r>
        <w:tab/>
      </w:r>
      <w:r>
        <w:fldChar w:fldCharType="begin"/>
      </w:r>
      <w:r>
        <w:instrText xml:space="preserve"> PAGEREF _Toc74148812 \h </w:instrText>
      </w:r>
      <w:r>
        <w:fldChar w:fldCharType="separate"/>
      </w:r>
      <w:r>
        <w:t>176</w:t>
      </w:r>
      <w:r>
        <w:fldChar w:fldCharType="end"/>
      </w:r>
    </w:p>
    <w:p w14:paraId="6C8B3AB4" w14:textId="77777777" w:rsidR="00DA60B7" w:rsidRDefault="00DA60B7">
      <w:pPr>
        <w:pStyle w:val="TM3"/>
        <w:rPr>
          <w:rFonts w:asciiTheme="minorHAnsi" w:eastAsiaTheme="minorEastAsia" w:hAnsiTheme="minorHAnsi" w:cstheme="minorBidi"/>
          <w:sz w:val="22"/>
          <w:szCs w:val="22"/>
          <w:lang w:val="en-US"/>
        </w:rPr>
      </w:pPr>
      <w:r>
        <w:t>9.6.22</w:t>
      </w:r>
      <w:r>
        <w:tab/>
        <w:t xml:space="preserve">Resource Type </w:t>
      </w:r>
      <w:r w:rsidRPr="00CD4B60">
        <w:rPr>
          <w:i/>
        </w:rPr>
        <w:t>pollingChannelURI</w:t>
      </w:r>
      <w:r>
        <w:tab/>
      </w:r>
      <w:r>
        <w:fldChar w:fldCharType="begin"/>
      </w:r>
      <w:r>
        <w:instrText xml:space="preserve"> PAGEREF _Toc74148813 \h </w:instrText>
      </w:r>
      <w:r>
        <w:fldChar w:fldCharType="separate"/>
      </w:r>
      <w:r>
        <w:t>176</w:t>
      </w:r>
      <w:r>
        <w:fldChar w:fldCharType="end"/>
      </w:r>
    </w:p>
    <w:p w14:paraId="3457EC93" w14:textId="77777777" w:rsidR="00DA60B7" w:rsidRDefault="00DA60B7">
      <w:pPr>
        <w:pStyle w:val="TM3"/>
        <w:rPr>
          <w:rFonts w:asciiTheme="minorHAnsi" w:eastAsiaTheme="minorEastAsia" w:hAnsiTheme="minorHAnsi" w:cstheme="minorBidi"/>
          <w:sz w:val="22"/>
          <w:szCs w:val="22"/>
          <w:lang w:val="en-US"/>
        </w:rPr>
      </w:pPr>
      <w:r>
        <w:t>9.6.23</w:t>
      </w:r>
      <w:r>
        <w:tab/>
        <w:t xml:space="preserve">Resource Type </w:t>
      </w:r>
      <w:r w:rsidRPr="00CD4B60">
        <w:rPr>
          <w:i/>
        </w:rPr>
        <w:t>statsConfig</w:t>
      </w:r>
      <w:r>
        <w:tab/>
      </w:r>
      <w:r>
        <w:fldChar w:fldCharType="begin"/>
      </w:r>
      <w:r>
        <w:instrText xml:space="preserve"> PAGEREF _Toc74148814 \h </w:instrText>
      </w:r>
      <w:r>
        <w:fldChar w:fldCharType="separate"/>
      </w:r>
      <w:r>
        <w:t>176</w:t>
      </w:r>
      <w:r>
        <w:fldChar w:fldCharType="end"/>
      </w:r>
    </w:p>
    <w:p w14:paraId="2C1B8D82" w14:textId="77777777" w:rsidR="00DA60B7" w:rsidRDefault="00DA60B7">
      <w:pPr>
        <w:pStyle w:val="TM3"/>
        <w:rPr>
          <w:rFonts w:asciiTheme="minorHAnsi" w:eastAsiaTheme="minorEastAsia" w:hAnsiTheme="minorHAnsi" w:cstheme="minorBidi"/>
          <w:sz w:val="22"/>
          <w:szCs w:val="22"/>
          <w:lang w:val="en-US"/>
        </w:rPr>
      </w:pPr>
      <w:r>
        <w:t>9.6.24</w:t>
      </w:r>
      <w:r>
        <w:tab/>
        <w:t xml:space="preserve">Resource Type </w:t>
      </w:r>
      <w:r w:rsidRPr="00CD4B60">
        <w:rPr>
          <w:i/>
        </w:rPr>
        <w:t>eventConfig</w:t>
      </w:r>
      <w:r>
        <w:tab/>
      </w:r>
      <w:r>
        <w:fldChar w:fldCharType="begin"/>
      </w:r>
      <w:r>
        <w:instrText xml:space="preserve"> PAGEREF _Toc74148815 \h </w:instrText>
      </w:r>
      <w:r>
        <w:fldChar w:fldCharType="separate"/>
      </w:r>
      <w:r>
        <w:t>177</w:t>
      </w:r>
      <w:r>
        <w:fldChar w:fldCharType="end"/>
      </w:r>
    </w:p>
    <w:p w14:paraId="3810805B" w14:textId="77777777" w:rsidR="00DA60B7" w:rsidRDefault="00DA60B7">
      <w:pPr>
        <w:pStyle w:val="TM3"/>
        <w:rPr>
          <w:rFonts w:asciiTheme="minorHAnsi" w:eastAsiaTheme="minorEastAsia" w:hAnsiTheme="minorHAnsi" w:cstheme="minorBidi"/>
          <w:sz w:val="22"/>
          <w:szCs w:val="22"/>
          <w:lang w:val="en-US"/>
        </w:rPr>
      </w:pPr>
      <w:r>
        <w:t>9.6.25</w:t>
      </w:r>
      <w:r>
        <w:tab/>
        <w:t xml:space="preserve">Resource Type </w:t>
      </w:r>
      <w:r w:rsidRPr="00CD4B60">
        <w:rPr>
          <w:i/>
        </w:rPr>
        <w:t>statsCollect</w:t>
      </w:r>
      <w:r>
        <w:tab/>
      </w:r>
      <w:r>
        <w:fldChar w:fldCharType="begin"/>
      </w:r>
      <w:r>
        <w:instrText xml:space="preserve"> PAGEREF _Toc74148816 \h </w:instrText>
      </w:r>
      <w:r>
        <w:fldChar w:fldCharType="separate"/>
      </w:r>
      <w:r>
        <w:t>178</w:t>
      </w:r>
      <w:r>
        <w:fldChar w:fldCharType="end"/>
      </w:r>
    </w:p>
    <w:p w14:paraId="6C18EB83" w14:textId="77777777" w:rsidR="00DA60B7" w:rsidRDefault="00DA60B7">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_Toc74148817 \h </w:instrText>
      </w:r>
      <w:r>
        <w:fldChar w:fldCharType="separate"/>
      </w:r>
      <w:r>
        <w:t>179</w:t>
      </w:r>
      <w:r>
        <w:fldChar w:fldCharType="end"/>
      </w:r>
    </w:p>
    <w:p w14:paraId="130FF33C" w14:textId="77777777" w:rsidR="00DA60B7" w:rsidRDefault="00DA60B7">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_Toc74148818 \h </w:instrText>
      </w:r>
      <w:r>
        <w:fldChar w:fldCharType="separate"/>
      </w:r>
      <w:r>
        <w:t>179</w:t>
      </w:r>
      <w:r>
        <w:fldChar w:fldCharType="end"/>
      </w:r>
    </w:p>
    <w:p w14:paraId="65F2F4F9" w14:textId="77777777" w:rsidR="00DA60B7" w:rsidRDefault="00DA60B7">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_Toc74148819 \h </w:instrText>
      </w:r>
      <w:r>
        <w:fldChar w:fldCharType="separate"/>
      </w:r>
      <w:r>
        <w:t>183</w:t>
      </w:r>
      <w:r>
        <w:fldChar w:fldCharType="end"/>
      </w:r>
    </w:p>
    <w:p w14:paraId="34ACECCB" w14:textId="77777777" w:rsidR="00DA60B7" w:rsidRDefault="00DA60B7">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_Toc74148820 \h </w:instrText>
      </w:r>
      <w:r>
        <w:fldChar w:fldCharType="separate"/>
      </w:r>
      <w:r>
        <w:t>183</w:t>
      </w:r>
      <w:r>
        <w:fldChar w:fldCharType="end"/>
      </w:r>
    </w:p>
    <w:p w14:paraId="6904F6A5" w14:textId="77777777" w:rsidR="00DA60B7" w:rsidRDefault="00DA60B7">
      <w:pPr>
        <w:pStyle w:val="TM3"/>
        <w:rPr>
          <w:rFonts w:asciiTheme="minorHAnsi" w:eastAsiaTheme="minorEastAsia" w:hAnsiTheme="minorHAnsi" w:cstheme="minorBidi"/>
          <w:sz w:val="22"/>
          <w:szCs w:val="22"/>
          <w:lang w:val="en-US"/>
        </w:rPr>
      </w:pPr>
      <w:r>
        <w:t>9.6.27</w:t>
      </w:r>
      <w:r>
        <w:tab/>
        <w:t xml:space="preserve">Resource Type </w:t>
      </w:r>
      <w:r w:rsidRPr="00CD4B60">
        <w:rPr>
          <w:i/>
        </w:rPr>
        <w:t>latest</w:t>
      </w:r>
      <w:r>
        <w:tab/>
      </w:r>
      <w:r>
        <w:fldChar w:fldCharType="begin"/>
      </w:r>
      <w:r>
        <w:instrText xml:space="preserve"> PAGEREF _Toc74148821 \h </w:instrText>
      </w:r>
      <w:r>
        <w:fldChar w:fldCharType="separate"/>
      </w:r>
      <w:r>
        <w:t>184</w:t>
      </w:r>
      <w:r>
        <w:fldChar w:fldCharType="end"/>
      </w:r>
    </w:p>
    <w:p w14:paraId="7E76FC0B" w14:textId="77777777" w:rsidR="00DA60B7" w:rsidRDefault="00DA60B7">
      <w:pPr>
        <w:pStyle w:val="TM3"/>
        <w:rPr>
          <w:rFonts w:asciiTheme="minorHAnsi" w:eastAsiaTheme="minorEastAsia" w:hAnsiTheme="minorHAnsi" w:cstheme="minorBidi"/>
          <w:sz w:val="22"/>
          <w:szCs w:val="22"/>
          <w:lang w:val="en-US"/>
        </w:rPr>
      </w:pPr>
      <w:r>
        <w:t>9.6.28</w:t>
      </w:r>
      <w:r>
        <w:tab/>
        <w:t xml:space="preserve">Resource Type </w:t>
      </w:r>
      <w:r w:rsidRPr="00CD4B60">
        <w:rPr>
          <w:i/>
        </w:rPr>
        <w:t>oldest</w:t>
      </w:r>
      <w:r>
        <w:tab/>
      </w:r>
      <w:r>
        <w:fldChar w:fldCharType="begin"/>
      </w:r>
      <w:r>
        <w:instrText xml:space="preserve"> PAGEREF _Toc74148822 \h </w:instrText>
      </w:r>
      <w:r>
        <w:fldChar w:fldCharType="separate"/>
      </w:r>
      <w:r>
        <w:t>184</w:t>
      </w:r>
      <w:r>
        <w:fldChar w:fldCharType="end"/>
      </w:r>
    </w:p>
    <w:p w14:paraId="35B0259D" w14:textId="77777777" w:rsidR="00DA60B7" w:rsidRDefault="00DA60B7">
      <w:pPr>
        <w:pStyle w:val="TM3"/>
        <w:rPr>
          <w:rFonts w:asciiTheme="minorHAnsi" w:eastAsiaTheme="minorEastAsia" w:hAnsiTheme="minorHAnsi" w:cstheme="minorBidi"/>
          <w:sz w:val="22"/>
          <w:szCs w:val="22"/>
          <w:lang w:val="en-US"/>
        </w:rPr>
      </w:pPr>
      <w:r>
        <w:t>9.6.29</w:t>
      </w:r>
      <w:r>
        <w:tab/>
        <w:t xml:space="preserve">Resource Type </w:t>
      </w:r>
      <w:r w:rsidRPr="00CD4B60">
        <w:rPr>
          <w:i/>
        </w:rPr>
        <w:t>serviceSubscribedAppRule</w:t>
      </w:r>
      <w:r>
        <w:tab/>
      </w:r>
      <w:r>
        <w:fldChar w:fldCharType="begin"/>
      </w:r>
      <w:r>
        <w:instrText xml:space="preserve"> PAGEREF _Toc74148823 \h </w:instrText>
      </w:r>
      <w:r>
        <w:fldChar w:fldCharType="separate"/>
      </w:r>
      <w:r>
        <w:t>184</w:t>
      </w:r>
      <w:r>
        <w:fldChar w:fldCharType="end"/>
      </w:r>
    </w:p>
    <w:p w14:paraId="419FB600" w14:textId="77777777" w:rsidR="00DA60B7" w:rsidRDefault="00DA60B7">
      <w:pPr>
        <w:pStyle w:val="TM3"/>
        <w:rPr>
          <w:rFonts w:asciiTheme="minorHAnsi" w:eastAsiaTheme="minorEastAsia" w:hAnsiTheme="minorHAnsi" w:cstheme="minorBidi"/>
          <w:sz w:val="22"/>
          <w:szCs w:val="22"/>
          <w:lang w:val="en-US"/>
        </w:rPr>
      </w:pPr>
      <w:r>
        <w:t>9.6.30</w:t>
      </w:r>
      <w:r>
        <w:tab/>
        <w:t xml:space="preserve">Resource </w:t>
      </w:r>
      <w:r w:rsidRPr="00CD4B60">
        <w:rPr>
          <w:rFonts w:eastAsia="SimSun"/>
          <w:lang w:eastAsia="zh-CN"/>
        </w:rPr>
        <w:t xml:space="preserve">Type </w:t>
      </w:r>
      <w:r w:rsidRPr="00CD4B60">
        <w:rPr>
          <w:i/>
        </w:rPr>
        <w:t>semanticDescriptor</w:t>
      </w:r>
      <w:r>
        <w:tab/>
      </w:r>
      <w:r>
        <w:fldChar w:fldCharType="begin"/>
      </w:r>
      <w:r>
        <w:instrText xml:space="preserve"> PAGEREF _Toc74148824 \h </w:instrText>
      </w:r>
      <w:r>
        <w:fldChar w:fldCharType="separate"/>
      </w:r>
      <w:r>
        <w:t>185</w:t>
      </w:r>
      <w:r>
        <w:fldChar w:fldCharType="end"/>
      </w:r>
    </w:p>
    <w:p w14:paraId="27160028" w14:textId="77777777" w:rsidR="00DA60B7" w:rsidRDefault="00DA60B7">
      <w:pPr>
        <w:pStyle w:val="TM3"/>
        <w:rPr>
          <w:rFonts w:asciiTheme="minorHAnsi" w:eastAsiaTheme="minorEastAsia" w:hAnsiTheme="minorHAnsi" w:cstheme="minorBidi"/>
          <w:sz w:val="22"/>
          <w:szCs w:val="22"/>
          <w:lang w:val="en-US"/>
        </w:rPr>
      </w:pPr>
      <w:r>
        <w:t>9.6.31</w:t>
      </w:r>
      <w:r w:rsidRPr="00CD4B60">
        <w:rPr>
          <w:rFonts w:eastAsia="SimSun"/>
          <w:lang w:eastAsia="zh-CN"/>
        </w:rPr>
        <w:tab/>
      </w:r>
      <w:r>
        <w:t xml:space="preserve">Resource Type </w:t>
      </w:r>
      <w:r w:rsidRPr="00CD4B60">
        <w:rPr>
          <w:i/>
        </w:rPr>
        <w:t>notificationTargetMgmtPolicyRef</w:t>
      </w:r>
      <w:r>
        <w:tab/>
      </w:r>
      <w:r>
        <w:fldChar w:fldCharType="begin"/>
      </w:r>
      <w:r>
        <w:instrText xml:space="preserve"> PAGEREF _Toc74148825 \h </w:instrText>
      </w:r>
      <w:r>
        <w:fldChar w:fldCharType="separate"/>
      </w:r>
      <w:r>
        <w:t>187</w:t>
      </w:r>
      <w:r>
        <w:fldChar w:fldCharType="end"/>
      </w:r>
    </w:p>
    <w:p w14:paraId="1210D66D" w14:textId="77777777" w:rsidR="00DA60B7" w:rsidRDefault="00DA60B7">
      <w:pPr>
        <w:pStyle w:val="TM3"/>
        <w:rPr>
          <w:rFonts w:asciiTheme="minorHAnsi" w:eastAsiaTheme="minorEastAsia" w:hAnsiTheme="minorHAnsi" w:cstheme="minorBidi"/>
          <w:sz w:val="22"/>
          <w:szCs w:val="22"/>
          <w:lang w:val="en-US"/>
        </w:rPr>
      </w:pPr>
      <w:r>
        <w:t>9.6.32</w:t>
      </w:r>
      <w:r w:rsidRPr="00CD4B60">
        <w:rPr>
          <w:rFonts w:eastAsia="SimSun"/>
          <w:lang w:eastAsia="zh-CN"/>
        </w:rPr>
        <w:tab/>
      </w:r>
      <w:r>
        <w:t xml:space="preserve">Resource Type </w:t>
      </w:r>
      <w:r w:rsidRPr="00CD4B60">
        <w:rPr>
          <w:i/>
        </w:rPr>
        <w:t>notificationTargetPolicy</w:t>
      </w:r>
      <w:r>
        <w:tab/>
      </w:r>
      <w:r>
        <w:fldChar w:fldCharType="begin"/>
      </w:r>
      <w:r>
        <w:instrText xml:space="preserve"> PAGEREF _Toc74148826 \h </w:instrText>
      </w:r>
      <w:r>
        <w:fldChar w:fldCharType="separate"/>
      </w:r>
      <w:r>
        <w:t>187</w:t>
      </w:r>
      <w:r>
        <w:fldChar w:fldCharType="end"/>
      </w:r>
    </w:p>
    <w:p w14:paraId="2AFEC98C" w14:textId="77777777" w:rsidR="00DA60B7" w:rsidRDefault="00DA60B7">
      <w:pPr>
        <w:pStyle w:val="TM3"/>
        <w:rPr>
          <w:rFonts w:asciiTheme="minorHAnsi" w:eastAsiaTheme="minorEastAsia" w:hAnsiTheme="minorHAnsi" w:cstheme="minorBidi"/>
          <w:sz w:val="22"/>
          <w:szCs w:val="22"/>
          <w:lang w:val="en-US"/>
        </w:rPr>
      </w:pPr>
      <w:r>
        <w:t>9.6.33</w:t>
      </w:r>
      <w:r w:rsidRPr="00CD4B60">
        <w:rPr>
          <w:rFonts w:eastAsia="SimSun"/>
          <w:lang w:eastAsia="zh-CN"/>
        </w:rPr>
        <w:tab/>
      </w:r>
      <w:r>
        <w:t xml:space="preserve">Resource Type </w:t>
      </w:r>
      <w:r w:rsidRPr="00CD4B60">
        <w:rPr>
          <w:i/>
        </w:rPr>
        <w:t>policyDeletionRules</w:t>
      </w:r>
      <w:r>
        <w:tab/>
      </w:r>
      <w:r>
        <w:fldChar w:fldCharType="begin"/>
      </w:r>
      <w:r>
        <w:instrText xml:space="preserve"> PAGEREF _Toc74148827 \h </w:instrText>
      </w:r>
      <w:r>
        <w:fldChar w:fldCharType="separate"/>
      </w:r>
      <w:r>
        <w:t>188</w:t>
      </w:r>
      <w:r>
        <w:fldChar w:fldCharType="end"/>
      </w:r>
    </w:p>
    <w:p w14:paraId="0B86D14F" w14:textId="77777777" w:rsidR="00DA60B7" w:rsidRDefault="00DA60B7">
      <w:pPr>
        <w:pStyle w:val="TM3"/>
        <w:rPr>
          <w:rFonts w:asciiTheme="minorHAnsi" w:eastAsiaTheme="minorEastAsia" w:hAnsiTheme="minorHAnsi" w:cstheme="minorBidi"/>
          <w:sz w:val="22"/>
          <w:szCs w:val="22"/>
          <w:lang w:val="en-US"/>
        </w:rPr>
      </w:pPr>
      <w:r>
        <w:t>9.6.34</w:t>
      </w:r>
      <w:r w:rsidRPr="00CD4B60">
        <w:rPr>
          <w:rFonts w:eastAsia="SimSun"/>
          <w:lang w:eastAsia="zh-CN"/>
        </w:rPr>
        <w:tab/>
      </w:r>
      <w:r>
        <w:t xml:space="preserve">Resource Type </w:t>
      </w:r>
      <w:r w:rsidRPr="00CD4B60">
        <w:rPr>
          <w:i/>
        </w:rPr>
        <w:t>notificationTargetSelfReference</w:t>
      </w:r>
      <w:r>
        <w:tab/>
      </w:r>
      <w:r>
        <w:fldChar w:fldCharType="begin"/>
      </w:r>
      <w:r>
        <w:instrText xml:space="preserve"> PAGEREF _Toc74148828 \h </w:instrText>
      </w:r>
      <w:r>
        <w:fldChar w:fldCharType="separate"/>
      </w:r>
      <w:r>
        <w:t>189</w:t>
      </w:r>
      <w:r>
        <w:fldChar w:fldCharType="end"/>
      </w:r>
    </w:p>
    <w:p w14:paraId="4E18882F" w14:textId="77777777" w:rsidR="00DA60B7" w:rsidRDefault="00DA60B7">
      <w:pPr>
        <w:pStyle w:val="TM3"/>
        <w:rPr>
          <w:rFonts w:asciiTheme="minorHAnsi" w:eastAsiaTheme="minorEastAsia" w:hAnsiTheme="minorHAnsi" w:cstheme="minorBidi"/>
          <w:sz w:val="22"/>
          <w:szCs w:val="22"/>
          <w:lang w:val="en-US"/>
        </w:rPr>
      </w:pPr>
      <w:r>
        <w:t>9.6.35</w:t>
      </w:r>
      <w:r w:rsidRPr="00CD4B60">
        <w:rPr>
          <w:rFonts w:eastAsia="SimSun"/>
          <w:lang w:eastAsia="zh-CN"/>
        </w:rPr>
        <w:tab/>
      </w:r>
      <w:r>
        <w:t xml:space="preserve">Resource Type </w:t>
      </w:r>
      <w:r w:rsidRPr="00CD4B60">
        <w:rPr>
          <w:i/>
        </w:rPr>
        <w:t>flexContainer</w:t>
      </w:r>
      <w:r>
        <w:tab/>
      </w:r>
      <w:r>
        <w:fldChar w:fldCharType="begin"/>
      </w:r>
      <w:r>
        <w:instrText xml:space="preserve"> PAGEREF _Toc74148829 \h </w:instrText>
      </w:r>
      <w:r>
        <w:fldChar w:fldCharType="separate"/>
      </w:r>
      <w:r>
        <w:t>189</w:t>
      </w:r>
      <w:r>
        <w:fldChar w:fldCharType="end"/>
      </w:r>
    </w:p>
    <w:p w14:paraId="1E2D4DAA" w14:textId="77777777" w:rsidR="00DA60B7" w:rsidRDefault="00DA60B7">
      <w:pPr>
        <w:pStyle w:val="TM3"/>
        <w:rPr>
          <w:rFonts w:asciiTheme="minorHAnsi" w:eastAsiaTheme="minorEastAsia" w:hAnsiTheme="minorHAnsi" w:cstheme="minorBidi"/>
          <w:sz w:val="22"/>
          <w:szCs w:val="22"/>
          <w:lang w:val="en-US"/>
        </w:rPr>
      </w:pPr>
      <w:r>
        <w:t>9.6.36</w:t>
      </w:r>
      <w:r>
        <w:tab/>
        <w:t xml:space="preserve">Resource Type </w:t>
      </w:r>
      <w:r w:rsidRPr="00CD4B60">
        <w:rPr>
          <w:i/>
        </w:rPr>
        <w:t>timeSeries</w:t>
      </w:r>
      <w:r>
        <w:tab/>
      </w:r>
      <w:r>
        <w:fldChar w:fldCharType="begin"/>
      </w:r>
      <w:r>
        <w:instrText xml:space="preserve"> PAGEREF _Toc74148830 \h </w:instrText>
      </w:r>
      <w:r>
        <w:fldChar w:fldCharType="separate"/>
      </w:r>
      <w:r>
        <w:t>191</w:t>
      </w:r>
      <w:r>
        <w:fldChar w:fldCharType="end"/>
      </w:r>
    </w:p>
    <w:p w14:paraId="4B093D63" w14:textId="77777777" w:rsidR="00DA60B7" w:rsidRDefault="00DA60B7">
      <w:pPr>
        <w:pStyle w:val="TM3"/>
        <w:rPr>
          <w:rFonts w:asciiTheme="minorHAnsi" w:eastAsiaTheme="minorEastAsia" w:hAnsiTheme="minorHAnsi" w:cstheme="minorBidi"/>
          <w:sz w:val="22"/>
          <w:szCs w:val="22"/>
          <w:lang w:val="en-US"/>
        </w:rPr>
      </w:pPr>
      <w:r>
        <w:t>9.6.37</w:t>
      </w:r>
      <w:r w:rsidRPr="00CD4B60">
        <w:rPr>
          <w:rFonts w:eastAsia="SimSun"/>
          <w:lang w:eastAsia="zh-CN"/>
        </w:rPr>
        <w:tab/>
      </w:r>
      <w:r>
        <w:t xml:space="preserve">Resource Type </w:t>
      </w:r>
      <w:r w:rsidRPr="00CD4B60">
        <w:rPr>
          <w:i/>
        </w:rPr>
        <w:t>timeSeriesInstance</w:t>
      </w:r>
      <w:r>
        <w:tab/>
      </w:r>
      <w:r>
        <w:fldChar w:fldCharType="begin"/>
      </w:r>
      <w:r>
        <w:instrText xml:space="preserve"> PAGEREF _Toc74148831 \h </w:instrText>
      </w:r>
      <w:r>
        <w:fldChar w:fldCharType="separate"/>
      </w:r>
      <w:r>
        <w:t>193</w:t>
      </w:r>
      <w:r>
        <w:fldChar w:fldCharType="end"/>
      </w:r>
    </w:p>
    <w:p w14:paraId="3C84D582" w14:textId="77777777" w:rsidR="00DA60B7" w:rsidRDefault="00DA60B7">
      <w:pPr>
        <w:pStyle w:val="TM3"/>
        <w:rPr>
          <w:rFonts w:asciiTheme="minorHAnsi" w:eastAsiaTheme="minorEastAsia" w:hAnsiTheme="minorHAnsi" w:cstheme="minorBidi"/>
          <w:sz w:val="22"/>
          <w:szCs w:val="22"/>
          <w:lang w:val="en-US"/>
        </w:rPr>
      </w:pPr>
      <w:r>
        <w:t>9.6.38</w:t>
      </w:r>
      <w:r w:rsidRPr="00CD4B60">
        <w:rPr>
          <w:rFonts w:eastAsia="SimSun"/>
          <w:lang w:eastAsia="zh-CN"/>
        </w:rPr>
        <w:tab/>
      </w:r>
      <w:r>
        <w:t xml:space="preserve">Resource Type </w:t>
      </w:r>
      <w:r w:rsidRPr="00CD4B60">
        <w:rPr>
          <w:i/>
        </w:rPr>
        <w:t>role</w:t>
      </w:r>
      <w:r>
        <w:tab/>
      </w:r>
      <w:r>
        <w:fldChar w:fldCharType="begin"/>
      </w:r>
      <w:r>
        <w:instrText xml:space="preserve"> PAGEREF _Toc74148832 \h </w:instrText>
      </w:r>
      <w:r>
        <w:fldChar w:fldCharType="separate"/>
      </w:r>
      <w:r>
        <w:t>194</w:t>
      </w:r>
      <w:r>
        <w:fldChar w:fldCharType="end"/>
      </w:r>
    </w:p>
    <w:p w14:paraId="4EFFAE33" w14:textId="77777777" w:rsidR="00DA60B7" w:rsidRDefault="00DA60B7">
      <w:pPr>
        <w:pStyle w:val="TM3"/>
        <w:rPr>
          <w:rFonts w:asciiTheme="minorHAnsi" w:eastAsiaTheme="minorEastAsia" w:hAnsiTheme="minorHAnsi" w:cstheme="minorBidi"/>
          <w:sz w:val="22"/>
          <w:szCs w:val="22"/>
          <w:lang w:val="en-US"/>
        </w:rPr>
      </w:pPr>
      <w:r>
        <w:t>9.6.39</w:t>
      </w:r>
      <w:r w:rsidRPr="00CD4B60">
        <w:rPr>
          <w:rFonts w:eastAsia="SimSun"/>
          <w:lang w:eastAsia="zh-CN"/>
        </w:rPr>
        <w:tab/>
      </w:r>
      <w:r>
        <w:t xml:space="preserve">Resource Type </w:t>
      </w:r>
      <w:r w:rsidRPr="00CD4B60">
        <w:rPr>
          <w:i/>
        </w:rPr>
        <w:t>token</w:t>
      </w:r>
      <w:r>
        <w:tab/>
      </w:r>
      <w:r>
        <w:fldChar w:fldCharType="begin"/>
      </w:r>
      <w:r>
        <w:instrText xml:space="preserve"> PAGEREF _Toc74148833 \h </w:instrText>
      </w:r>
      <w:r>
        <w:fldChar w:fldCharType="separate"/>
      </w:r>
      <w:r>
        <w:t>195</w:t>
      </w:r>
      <w:r>
        <w:fldChar w:fldCharType="end"/>
      </w:r>
    </w:p>
    <w:p w14:paraId="41CAA96D" w14:textId="77777777" w:rsidR="00DA60B7" w:rsidRDefault="00DA60B7">
      <w:pPr>
        <w:pStyle w:val="TM3"/>
        <w:rPr>
          <w:rFonts w:asciiTheme="minorHAnsi" w:eastAsiaTheme="minorEastAsia" w:hAnsiTheme="minorHAnsi" w:cstheme="minorBidi"/>
          <w:sz w:val="22"/>
          <w:szCs w:val="22"/>
          <w:lang w:val="en-US"/>
        </w:rPr>
      </w:pPr>
      <w:r>
        <w:t>9.6.40</w:t>
      </w:r>
      <w:r w:rsidRPr="00CD4B60">
        <w:rPr>
          <w:rFonts w:eastAsia="SimSun"/>
          <w:lang w:eastAsia="zh-CN"/>
        </w:rPr>
        <w:tab/>
      </w:r>
      <w:r>
        <w:t xml:space="preserve">Resource Type </w:t>
      </w:r>
      <w:r w:rsidRPr="00CD4B60">
        <w:rPr>
          <w:i/>
        </w:rPr>
        <w:t>dynamicAuthorizationConsultation</w:t>
      </w:r>
      <w:r>
        <w:tab/>
      </w:r>
      <w:r>
        <w:fldChar w:fldCharType="begin"/>
      </w:r>
      <w:r>
        <w:instrText xml:space="preserve"> PAGEREF _Toc74148834 \h </w:instrText>
      </w:r>
      <w:r>
        <w:fldChar w:fldCharType="separate"/>
      </w:r>
      <w:r>
        <w:t>196</w:t>
      </w:r>
      <w:r>
        <w:fldChar w:fldCharType="end"/>
      </w:r>
    </w:p>
    <w:p w14:paraId="16D29EB4" w14:textId="77777777" w:rsidR="00DA60B7" w:rsidRDefault="00DA60B7">
      <w:pPr>
        <w:pStyle w:val="TM3"/>
        <w:rPr>
          <w:rFonts w:asciiTheme="minorHAnsi" w:eastAsiaTheme="minorEastAsia" w:hAnsiTheme="minorHAnsi" w:cstheme="minorBidi"/>
          <w:sz w:val="22"/>
          <w:szCs w:val="22"/>
          <w:lang w:val="en-US"/>
        </w:rPr>
      </w:pPr>
      <w:r>
        <w:t>9.6.4</w:t>
      </w:r>
      <w:r w:rsidRPr="00CD4B60">
        <w:rPr>
          <w:rFonts w:eastAsiaTheme="minorEastAsia"/>
          <w:lang w:eastAsia="zh-CN"/>
        </w:rPr>
        <w:t>1</w:t>
      </w:r>
      <w:r>
        <w:tab/>
        <w:t xml:space="preserve">Resource Type </w:t>
      </w:r>
      <w:r w:rsidRPr="00CD4B60">
        <w:rPr>
          <w:i/>
        </w:rPr>
        <w:t>authorizationDecision</w:t>
      </w:r>
      <w:r>
        <w:tab/>
      </w:r>
      <w:r>
        <w:fldChar w:fldCharType="begin"/>
      </w:r>
      <w:r>
        <w:instrText xml:space="preserve"> PAGEREF _Toc74148835 \h </w:instrText>
      </w:r>
      <w:r>
        <w:fldChar w:fldCharType="separate"/>
      </w:r>
      <w:r>
        <w:t>197</w:t>
      </w:r>
      <w:r>
        <w:fldChar w:fldCharType="end"/>
      </w:r>
    </w:p>
    <w:p w14:paraId="291F2CA5" w14:textId="77777777" w:rsidR="00DA60B7" w:rsidRDefault="00DA60B7">
      <w:pPr>
        <w:pStyle w:val="TM3"/>
        <w:rPr>
          <w:rFonts w:asciiTheme="minorHAnsi" w:eastAsiaTheme="minorEastAsia" w:hAnsiTheme="minorHAnsi" w:cstheme="minorBidi"/>
          <w:sz w:val="22"/>
          <w:szCs w:val="22"/>
          <w:lang w:val="en-US"/>
        </w:rPr>
      </w:pPr>
      <w:r>
        <w:t>9.6.4</w:t>
      </w:r>
      <w:r w:rsidRPr="00CD4B60">
        <w:rPr>
          <w:rFonts w:eastAsiaTheme="minorEastAsia"/>
          <w:lang w:eastAsia="zh-CN"/>
        </w:rPr>
        <w:t>2</w:t>
      </w:r>
      <w:r>
        <w:tab/>
        <w:t xml:space="preserve">Resource Type </w:t>
      </w:r>
      <w:r w:rsidRPr="00CD4B60">
        <w:rPr>
          <w:i/>
        </w:rPr>
        <w:t>authorizationPolicy</w:t>
      </w:r>
      <w:r>
        <w:tab/>
      </w:r>
      <w:r>
        <w:fldChar w:fldCharType="begin"/>
      </w:r>
      <w:r>
        <w:instrText xml:space="preserve"> PAGEREF _Toc74148836 \h </w:instrText>
      </w:r>
      <w:r>
        <w:fldChar w:fldCharType="separate"/>
      </w:r>
      <w:r>
        <w:t>199</w:t>
      </w:r>
      <w:r>
        <w:fldChar w:fldCharType="end"/>
      </w:r>
    </w:p>
    <w:p w14:paraId="2C0073D5" w14:textId="77777777" w:rsidR="00DA60B7" w:rsidRDefault="00DA60B7">
      <w:pPr>
        <w:pStyle w:val="TM3"/>
        <w:rPr>
          <w:rFonts w:asciiTheme="minorHAnsi" w:eastAsiaTheme="minorEastAsia" w:hAnsiTheme="minorHAnsi" w:cstheme="minorBidi"/>
          <w:sz w:val="22"/>
          <w:szCs w:val="22"/>
          <w:lang w:val="en-US"/>
        </w:rPr>
      </w:pPr>
      <w:r>
        <w:t>9.6.4</w:t>
      </w:r>
      <w:r w:rsidRPr="00CD4B60">
        <w:rPr>
          <w:rFonts w:eastAsiaTheme="minorEastAsia"/>
          <w:lang w:eastAsia="zh-CN"/>
        </w:rPr>
        <w:t>3</w:t>
      </w:r>
      <w:r>
        <w:tab/>
        <w:t xml:space="preserve">Resource Type </w:t>
      </w:r>
      <w:r w:rsidRPr="00CD4B60">
        <w:rPr>
          <w:i/>
        </w:rPr>
        <w:t>authorizationInformation</w:t>
      </w:r>
      <w:r>
        <w:tab/>
      </w:r>
      <w:r>
        <w:fldChar w:fldCharType="begin"/>
      </w:r>
      <w:r>
        <w:instrText xml:space="preserve"> PAGEREF _Toc74148837 \h </w:instrText>
      </w:r>
      <w:r>
        <w:fldChar w:fldCharType="separate"/>
      </w:r>
      <w:r>
        <w:t>200</w:t>
      </w:r>
      <w:r>
        <w:fldChar w:fldCharType="end"/>
      </w:r>
    </w:p>
    <w:p w14:paraId="28688D92" w14:textId="77777777" w:rsidR="00DA60B7" w:rsidRDefault="00DA60B7">
      <w:pPr>
        <w:pStyle w:val="TM3"/>
        <w:rPr>
          <w:rFonts w:asciiTheme="minorHAnsi" w:eastAsiaTheme="minorEastAsia" w:hAnsiTheme="minorHAnsi" w:cstheme="minorBidi"/>
          <w:sz w:val="22"/>
          <w:szCs w:val="22"/>
          <w:lang w:val="en-US"/>
        </w:rPr>
      </w:pPr>
      <w:r>
        <w:t>9.6.44</w:t>
      </w:r>
      <w:r>
        <w:tab/>
        <w:t xml:space="preserve">Resource Type </w:t>
      </w:r>
      <w:r w:rsidRPr="00CD4B60">
        <w:rPr>
          <w:i/>
        </w:rPr>
        <w:t>localMulticastGroup</w:t>
      </w:r>
      <w:r>
        <w:tab/>
      </w:r>
      <w:r>
        <w:fldChar w:fldCharType="begin"/>
      </w:r>
      <w:r>
        <w:instrText xml:space="preserve"> PAGEREF _Toc74148838 \h </w:instrText>
      </w:r>
      <w:r>
        <w:fldChar w:fldCharType="separate"/>
      </w:r>
      <w:r>
        <w:t>201</w:t>
      </w:r>
      <w:r>
        <w:fldChar w:fldCharType="end"/>
      </w:r>
    </w:p>
    <w:p w14:paraId="4E0BCFB0" w14:textId="77777777" w:rsidR="00DA60B7" w:rsidRDefault="00DA60B7">
      <w:pPr>
        <w:pStyle w:val="TM3"/>
        <w:rPr>
          <w:rFonts w:asciiTheme="minorHAnsi" w:eastAsiaTheme="minorEastAsia" w:hAnsiTheme="minorHAnsi" w:cstheme="minorBidi"/>
          <w:sz w:val="22"/>
          <w:szCs w:val="22"/>
          <w:lang w:val="en-US"/>
        </w:rPr>
      </w:pPr>
      <w:r>
        <w:t>9.6.4</w:t>
      </w:r>
      <w:r w:rsidRPr="00CD4B60">
        <w:rPr>
          <w:rFonts w:eastAsiaTheme="minorEastAsia"/>
          <w:lang w:eastAsia="zh-CN"/>
        </w:rPr>
        <w:t>5</w:t>
      </w:r>
      <w:r>
        <w:tab/>
        <w:t xml:space="preserve">Resource Type </w:t>
      </w:r>
      <w:r w:rsidRPr="00CD4B60">
        <w:rPr>
          <w:i/>
        </w:rPr>
        <w:t>AEContactList</w:t>
      </w:r>
      <w:r>
        <w:tab/>
      </w:r>
      <w:r>
        <w:fldChar w:fldCharType="begin"/>
      </w:r>
      <w:r>
        <w:instrText xml:space="preserve"> PAGEREF _Toc74148839 \h </w:instrText>
      </w:r>
      <w:r>
        <w:fldChar w:fldCharType="separate"/>
      </w:r>
      <w:r>
        <w:t>203</w:t>
      </w:r>
      <w:r>
        <w:fldChar w:fldCharType="end"/>
      </w:r>
    </w:p>
    <w:p w14:paraId="362B6EE0" w14:textId="77777777" w:rsidR="00DA60B7" w:rsidRDefault="00DA60B7">
      <w:pPr>
        <w:pStyle w:val="TM3"/>
        <w:rPr>
          <w:rFonts w:asciiTheme="minorHAnsi" w:eastAsiaTheme="minorEastAsia" w:hAnsiTheme="minorHAnsi" w:cstheme="minorBidi"/>
          <w:sz w:val="22"/>
          <w:szCs w:val="22"/>
          <w:lang w:val="en-US"/>
        </w:rPr>
      </w:pPr>
      <w:r>
        <w:t>9.6.4</w:t>
      </w:r>
      <w:r w:rsidRPr="00CD4B60">
        <w:rPr>
          <w:rFonts w:eastAsiaTheme="minorEastAsia"/>
          <w:lang w:eastAsia="zh-CN"/>
        </w:rPr>
        <w:t>6</w:t>
      </w:r>
      <w:r>
        <w:tab/>
        <w:t xml:space="preserve">Resource Type </w:t>
      </w:r>
      <w:r w:rsidRPr="00CD4B60">
        <w:rPr>
          <w:i/>
        </w:rPr>
        <w:t>AEContactListPerCSE</w:t>
      </w:r>
      <w:r>
        <w:tab/>
      </w:r>
      <w:r>
        <w:fldChar w:fldCharType="begin"/>
      </w:r>
      <w:r>
        <w:instrText xml:space="preserve"> PAGEREF _Toc74148840 \h </w:instrText>
      </w:r>
      <w:r>
        <w:fldChar w:fldCharType="separate"/>
      </w:r>
      <w:r>
        <w:t>203</w:t>
      </w:r>
      <w:r>
        <w:fldChar w:fldCharType="end"/>
      </w:r>
    </w:p>
    <w:p w14:paraId="3B495C58" w14:textId="77777777" w:rsidR="00DA60B7" w:rsidRDefault="00DA60B7">
      <w:pPr>
        <w:pStyle w:val="TM3"/>
        <w:rPr>
          <w:rFonts w:asciiTheme="minorHAnsi" w:eastAsiaTheme="minorEastAsia" w:hAnsiTheme="minorHAnsi" w:cstheme="minorBidi"/>
          <w:sz w:val="22"/>
          <w:szCs w:val="22"/>
          <w:lang w:val="en-US"/>
        </w:rPr>
      </w:pPr>
      <w:r>
        <w:t>9.6.47</w:t>
      </w:r>
      <w:r>
        <w:tab/>
        <w:t xml:space="preserve">Resource Type </w:t>
      </w:r>
      <w:r w:rsidRPr="00CD4B60">
        <w:rPr>
          <w:i/>
        </w:rPr>
        <w:t>transactionMgmt</w:t>
      </w:r>
      <w:r>
        <w:tab/>
      </w:r>
      <w:r>
        <w:fldChar w:fldCharType="begin"/>
      </w:r>
      <w:r>
        <w:instrText xml:space="preserve"> PAGEREF _Toc74148841 \h </w:instrText>
      </w:r>
      <w:r>
        <w:fldChar w:fldCharType="separate"/>
      </w:r>
      <w:r>
        <w:t>204</w:t>
      </w:r>
      <w:r>
        <w:fldChar w:fldCharType="end"/>
      </w:r>
    </w:p>
    <w:p w14:paraId="08687510" w14:textId="77777777" w:rsidR="00DA60B7" w:rsidRDefault="00DA60B7">
      <w:pPr>
        <w:pStyle w:val="TM3"/>
        <w:rPr>
          <w:rFonts w:asciiTheme="minorHAnsi" w:eastAsiaTheme="minorEastAsia" w:hAnsiTheme="minorHAnsi" w:cstheme="minorBidi"/>
          <w:sz w:val="22"/>
          <w:szCs w:val="22"/>
          <w:lang w:val="en-US"/>
        </w:rPr>
      </w:pPr>
      <w:r>
        <w:t>9.6.48</w:t>
      </w:r>
      <w:r>
        <w:tab/>
        <w:t xml:space="preserve">Resource Type </w:t>
      </w:r>
      <w:r w:rsidRPr="00CD4B60">
        <w:rPr>
          <w:i/>
        </w:rPr>
        <w:t>transaction</w:t>
      </w:r>
      <w:r>
        <w:tab/>
      </w:r>
      <w:r>
        <w:fldChar w:fldCharType="begin"/>
      </w:r>
      <w:r>
        <w:instrText xml:space="preserve"> PAGEREF _Toc74148842 \h </w:instrText>
      </w:r>
      <w:r>
        <w:fldChar w:fldCharType="separate"/>
      </w:r>
      <w:r>
        <w:t>208</w:t>
      </w:r>
      <w:r>
        <w:fldChar w:fldCharType="end"/>
      </w:r>
    </w:p>
    <w:p w14:paraId="2A5F992A" w14:textId="77777777" w:rsidR="00DA60B7" w:rsidRDefault="00DA60B7">
      <w:pPr>
        <w:pStyle w:val="TM3"/>
        <w:rPr>
          <w:rFonts w:asciiTheme="minorHAnsi" w:eastAsiaTheme="minorEastAsia" w:hAnsiTheme="minorHAnsi" w:cstheme="minorBidi"/>
          <w:sz w:val="22"/>
          <w:szCs w:val="22"/>
          <w:lang w:val="en-US"/>
        </w:rPr>
      </w:pPr>
      <w:r>
        <w:t>9.6.49</w:t>
      </w:r>
      <w:r>
        <w:tab/>
        <w:t xml:space="preserve">Resource Type </w:t>
      </w:r>
      <w:r w:rsidRPr="00CD4B60">
        <w:rPr>
          <w:i/>
        </w:rPr>
        <w:t>triggerRequest</w:t>
      </w:r>
      <w:r>
        <w:tab/>
      </w:r>
      <w:r>
        <w:fldChar w:fldCharType="begin"/>
      </w:r>
      <w:r>
        <w:instrText xml:space="preserve"> PAGEREF _Toc74148843 \h </w:instrText>
      </w:r>
      <w:r>
        <w:fldChar w:fldCharType="separate"/>
      </w:r>
      <w:r>
        <w:t>210</w:t>
      </w:r>
      <w:r>
        <w:fldChar w:fldCharType="end"/>
      </w:r>
    </w:p>
    <w:p w14:paraId="3083BC7F" w14:textId="77777777" w:rsidR="00DA60B7" w:rsidRDefault="00DA60B7">
      <w:pPr>
        <w:pStyle w:val="TM3"/>
        <w:rPr>
          <w:rFonts w:asciiTheme="minorHAnsi" w:eastAsiaTheme="minorEastAsia" w:hAnsiTheme="minorHAnsi" w:cstheme="minorBidi"/>
          <w:sz w:val="22"/>
          <w:szCs w:val="22"/>
          <w:lang w:val="en-US"/>
        </w:rPr>
      </w:pPr>
      <w:r>
        <w:t>9.6.50</w:t>
      </w:r>
      <w:r>
        <w:tab/>
        <w:t xml:space="preserve">Resource type </w:t>
      </w:r>
      <w:r w:rsidRPr="00CD4B60">
        <w:rPr>
          <w:i/>
        </w:rPr>
        <w:t>ontologyRepository</w:t>
      </w:r>
      <w:r>
        <w:tab/>
      </w:r>
      <w:r>
        <w:fldChar w:fldCharType="begin"/>
      </w:r>
      <w:r>
        <w:instrText xml:space="preserve"> PAGEREF _Toc74148844 \h </w:instrText>
      </w:r>
      <w:r>
        <w:fldChar w:fldCharType="separate"/>
      </w:r>
      <w:r>
        <w:t>212</w:t>
      </w:r>
      <w:r>
        <w:fldChar w:fldCharType="end"/>
      </w:r>
    </w:p>
    <w:p w14:paraId="48E31E9D" w14:textId="77777777" w:rsidR="00DA60B7" w:rsidRDefault="00DA60B7">
      <w:pPr>
        <w:pStyle w:val="TM3"/>
        <w:rPr>
          <w:rFonts w:asciiTheme="minorHAnsi" w:eastAsiaTheme="minorEastAsia" w:hAnsiTheme="minorHAnsi" w:cstheme="minorBidi"/>
          <w:sz w:val="22"/>
          <w:szCs w:val="22"/>
          <w:lang w:val="en-US"/>
        </w:rPr>
      </w:pPr>
      <w:r>
        <w:t>9.6.51</w:t>
      </w:r>
      <w:r>
        <w:tab/>
        <w:t xml:space="preserve">Resource Type </w:t>
      </w:r>
      <w:r w:rsidRPr="00CD4B60">
        <w:rPr>
          <w:i/>
        </w:rPr>
        <w:t>ontology</w:t>
      </w:r>
      <w:r>
        <w:tab/>
      </w:r>
      <w:r>
        <w:fldChar w:fldCharType="begin"/>
      </w:r>
      <w:r>
        <w:instrText xml:space="preserve"> PAGEREF _Toc74148845 \h </w:instrText>
      </w:r>
      <w:r>
        <w:fldChar w:fldCharType="separate"/>
      </w:r>
      <w:r>
        <w:t>213</w:t>
      </w:r>
      <w:r>
        <w:fldChar w:fldCharType="end"/>
      </w:r>
    </w:p>
    <w:p w14:paraId="4C1A5C01" w14:textId="77777777" w:rsidR="00DA60B7" w:rsidRDefault="00DA60B7">
      <w:pPr>
        <w:pStyle w:val="TM3"/>
        <w:rPr>
          <w:rFonts w:asciiTheme="minorHAnsi" w:eastAsiaTheme="minorEastAsia" w:hAnsiTheme="minorHAnsi" w:cstheme="minorBidi"/>
          <w:sz w:val="22"/>
          <w:szCs w:val="22"/>
          <w:lang w:val="en-US"/>
        </w:rPr>
      </w:pPr>
      <w:r>
        <w:t>9.6.52</w:t>
      </w:r>
      <w:r>
        <w:tab/>
        <w:t xml:space="preserve">Resource Type </w:t>
      </w:r>
      <w:r w:rsidRPr="00CD4B60">
        <w:rPr>
          <w:i/>
        </w:rPr>
        <w:t>semanticValidation</w:t>
      </w:r>
      <w:r>
        <w:tab/>
      </w:r>
      <w:r>
        <w:fldChar w:fldCharType="begin"/>
      </w:r>
      <w:r>
        <w:instrText xml:space="preserve"> PAGEREF _Toc74148846 \h </w:instrText>
      </w:r>
      <w:r>
        <w:fldChar w:fldCharType="separate"/>
      </w:r>
      <w:r>
        <w:t>214</w:t>
      </w:r>
      <w:r>
        <w:fldChar w:fldCharType="end"/>
      </w:r>
    </w:p>
    <w:p w14:paraId="2A486C94"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53</w:t>
      </w:r>
      <w:r>
        <w:tab/>
        <w:t xml:space="preserve">Resource Type </w:t>
      </w:r>
      <w:r w:rsidRPr="00CD4B60">
        <w:rPr>
          <w:i/>
        </w:rPr>
        <w:t>semanticMashupJobProfile</w:t>
      </w:r>
      <w:r>
        <w:tab/>
      </w:r>
      <w:r>
        <w:fldChar w:fldCharType="begin"/>
      </w:r>
      <w:r>
        <w:instrText xml:space="preserve"> PAGEREF _Toc74148847 \h </w:instrText>
      </w:r>
      <w:r>
        <w:fldChar w:fldCharType="separate"/>
      </w:r>
      <w:r>
        <w:t>215</w:t>
      </w:r>
      <w:r>
        <w:fldChar w:fldCharType="end"/>
      </w:r>
    </w:p>
    <w:p w14:paraId="377A37EB"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54</w:t>
      </w:r>
      <w:r>
        <w:tab/>
        <w:t xml:space="preserve">Resource Type </w:t>
      </w:r>
      <w:r w:rsidRPr="00CD4B60">
        <w:rPr>
          <w:i/>
        </w:rPr>
        <w:t>semanticMashupInstance</w:t>
      </w:r>
      <w:r>
        <w:tab/>
      </w:r>
      <w:r>
        <w:fldChar w:fldCharType="begin"/>
      </w:r>
      <w:r>
        <w:instrText xml:space="preserve"> PAGEREF _Toc74148848 \h </w:instrText>
      </w:r>
      <w:r>
        <w:fldChar w:fldCharType="separate"/>
      </w:r>
      <w:r>
        <w:t>216</w:t>
      </w:r>
      <w:r>
        <w:fldChar w:fldCharType="end"/>
      </w:r>
    </w:p>
    <w:p w14:paraId="66BFF727"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55</w:t>
      </w:r>
      <w:r>
        <w:tab/>
        <w:t xml:space="preserve">Resource Type </w:t>
      </w:r>
      <w:r w:rsidRPr="00CD4B60">
        <w:rPr>
          <w:i/>
        </w:rPr>
        <w:t>mashup</w:t>
      </w:r>
      <w:r>
        <w:tab/>
      </w:r>
      <w:r>
        <w:fldChar w:fldCharType="begin"/>
      </w:r>
      <w:r>
        <w:instrText xml:space="preserve"> PAGEREF _Toc74148849 \h </w:instrText>
      </w:r>
      <w:r>
        <w:fldChar w:fldCharType="separate"/>
      </w:r>
      <w:r>
        <w:t>218</w:t>
      </w:r>
      <w:r>
        <w:fldChar w:fldCharType="end"/>
      </w:r>
    </w:p>
    <w:p w14:paraId="6D7989A1"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56</w:t>
      </w:r>
      <w:r>
        <w:tab/>
        <w:t xml:space="preserve">Resource Type </w:t>
      </w:r>
      <w:r w:rsidRPr="00CD4B60">
        <w:rPr>
          <w:i/>
        </w:rPr>
        <w:t>semanticMashupResult</w:t>
      </w:r>
      <w:r>
        <w:tab/>
      </w:r>
      <w:r>
        <w:fldChar w:fldCharType="begin"/>
      </w:r>
      <w:r>
        <w:instrText xml:space="preserve"> PAGEREF _Toc74148850 \h </w:instrText>
      </w:r>
      <w:r>
        <w:fldChar w:fldCharType="separate"/>
      </w:r>
      <w:r>
        <w:t>219</w:t>
      </w:r>
      <w:r>
        <w:fldChar w:fldCharType="end"/>
      </w:r>
    </w:p>
    <w:p w14:paraId="6AA1C5FE"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57</w:t>
      </w:r>
      <w:r>
        <w:tab/>
        <w:t xml:space="preserve">Resource Type </w:t>
      </w:r>
      <w:r w:rsidRPr="00CD4B60">
        <w:rPr>
          <w:i/>
        </w:rPr>
        <w:t>multimediaSession</w:t>
      </w:r>
      <w:r>
        <w:tab/>
      </w:r>
      <w:r>
        <w:fldChar w:fldCharType="begin"/>
      </w:r>
      <w:r>
        <w:instrText xml:space="preserve"> PAGEREF _Toc74148851 \h </w:instrText>
      </w:r>
      <w:r>
        <w:fldChar w:fldCharType="separate"/>
      </w:r>
      <w:r>
        <w:t>220</w:t>
      </w:r>
      <w:r>
        <w:fldChar w:fldCharType="end"/>
      </w:r>
    </w:p>
    <w:p w14:paraId="5B359FAD"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58</w:t>
      </w:r>
      <w:r>
        <w:tab/>
        <w:t xml:space="preserve">Resource Type </w:t>
      </w:r>
      <w:r w:rsidRPr="00CD4B60">
        <w:rPr>
          <w:i/>
        </w:rPr>
        <w:t>crossResourceSubscription</w:t>
      </w:r>
      <w:r>
        <w:tab/>
      </w:r>
      <w:r>
        <w:fldChar w:fldCharType="begin"/>
      </w:r>
      <w:r>
        <w:instrText xml:space="preserve"> PAGEREF _Toc74148852 \h </w:instrText>
      </w:r>
      <w:r>
        <w:fldChar w:fldCharType="separate"/>
      </w:r>
      <w:r>
        <w:t>221</w:t>
      </w:r>
      <w:r>
        <w:fldChar w:fldCharType="end"/>
      </w:r>
    </w:p>
    <w:p w14:paraId="333B9A19"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59</w:t>
      </w:r>
      <w:r>
        <w:tab/>
        <w:t>Void</w:t>
      </w:r>
      <w:r>
        <w:tab/>
      </w:r>
      <w:r>
        <w:fldChar w:fldCharType="begin"/>
      </w:r>
      <w:r>
        <w:instrText xml:space="preserve"> PAGEREF _Toc74148853 \h </w:instrText>
      </w:r>
      <w:r>
        <w:fldChar w:fldCharType="separate"/>
      </w:r>
      <w:r>
        <w:t>223</w:t>
      </w:r>
      <w:r>
        <w:fldChar w:fldCharType="end"/>
      </w:r>
    </w:p>
    <w:p w14:paraId="10937A4A"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60</w:t>
      </w:r>
      <w:r>
        <w:tab/>
        <w:t xml:space="preserve">Resource Type </w:t>
      </w:r>
      <w:r w:rsidRPr="00CD4B60">
        <w:rPr>
          <w:i/>
        </w:rPr>
        <w:t>backgroundDataTransfer</w:t>
      </w:r>
      <w:r>
        <w:tab/>
      </w:r>
      <w:r>
        <w:fldChar w:fldCharType="begin"/>
      </w:r>
      <w:r>
        <w:instrText xml:space="preserve"> PAGEREF _Toc74148854 \h </w:instrText>
      </w:r>
      <w:r>
        <w:fldChar w:fldCharType="separate"/>
      </w:r>
      <w:r>
        <w:t>223</w:t>
      </w:r>
      <w:r>
        <w:fldChar w:fldCharType="end"/>
      </w:r>
    </w:p>
    <w:p w14:paraId="04C72E1F" w14:textId="77777777" w:rsidR="00DA60B7" w:rsidRDefault="00DA60B7">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_Toc74148855 \h </w:instrText>
      </w:r>
      <w:r>
        <w:fldChar w:fldCharType="separate"/>
      </w:r>
      <w:r>
        <w:t>224</w:t>
      </w:r>
      <w:r>
        <w:fldChar w:fldCharType="end"/>
      </w:r>
    </w:p>
    <w:p w14:paraId="68410871" w14:textId="77777777" w:rsidR="00DA60B7" w:rsidRDefault="00DA60B7">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_Toc74148856 \h </w:instrText>
      </w:r>
      <w:r>
        <w:fldChar w:fldCharType="separate"/>
      </w:r>
      <w:r>
        <w:t>224</w:t>
      </w:r>
      <w:r>
        <w:fldChar w:fldCharType="end"/>
      </w:r>
    </w:p>
    <w:p w14:paraId="21EDC533" w14:textId="77777777" w:rsidR="00DA60B7" w:rsidRDefault="00DA60B7">
      <w:pPr>
        <w:pStyle w:val="TM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_Toc74148857 \h </w:instrText>
      </w:r>
      <w:r>
        <w:fldChar w:fldCharType="separate"/>
      </w:r>
      <w:r>
        <w:t>224</w:t>
      </w:r>
      <w:r>
        <w:fldChar w:fldCharType="end"/>
      </w:r>
    </w:p>
    <w:p w14:paraId="39B2E974" w14:textId="77777777" w:rsidR="00DA60B7" w:rsidRDefault="00DA60B7">
      <w:pPr>
        <w:pStyle w:val="TM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_Toc74148858 \h </w:instrText>
      </w:r>
      <w:r>
        <w:fldChar w:fldCharType="separate"/>
      </w:r>
      <w:r>
        <w:t>225</w:t>
      </w:r>
      <w:r>
        <w:fldChar w:fldCharType="end"/>
      </w:r>
    </w:p>
    <w:p w14:paraId="1FB2DC43" w14:textId="77777777" w:rsidR="00DA60B7" w:rsidRDefault="00DA60B7">
      <w:pPr>
        <w:pStyle w:val="TM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_Toc74148859 \h </w:instrText>
      </w:r>
      <w:r>
        <w:fldChar w:fldCharType="separate"/>
      </w:r>
      <w:r>
        <w:t>226</w:t>
      </w:r>
      <w:r>
        <w:fldChar w:fldCharType="end"/>
      </w:r>
    </w:p>
    <w:p w14:paraId="2BB8B701" w14:textId="77777777" w:rsidR="00DA60B7" w:rsidRDefault="00DA60B7">
      <w:pPr>
        <w:pStyle w:val="TM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_Toc74148860 \h </w:instrText>
      </w:r>
      <w:r>
        <w:fldChar w:fldCharType="separate"/>
      </w:r>
      <w:r>
        <w:t>227</w:t>
      </w:r>
      <w:r>
        <w:fldChar w:fldCharType="end"/>
      </w:r>
    </w:p>
    <w:p w14:paraId="685171D6" w14:textId="77777777" w:rsidR="00DA60B7" w:rsidRDefault="00DA60B7">
      <w:pPr>
        <w:pStyle w:val="TM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_Toc74148861 \h </w:instrText>
      </w:r>
      <w:r>
        <w:fldChar w:fldCharType="separate"/>
      </w:r>
      <w:r>
        <w:t>228</w:t>
      </w:r>
      <w:r>
        <w:fldChar w:fldCharType="end"/>
      </w:r>
    </w:p>
    <w:p w14:paraId="1788FBBB" w14:textId="77777777" w:rsidR="00DA60B7" w:rsidRDefault="00DA60B7">
      <w:pPr>
        <w:pStyle w:val="TM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_Toc74148862 \h </w:instrText>
      </w:r>
      <w:r>
        <w:fldChar w:fldCharType="separate"/>
      </w:r>
      <w:r>
        <w:t>229</w:t>
      </w:r>
      <w:r>
        <w:fldChar w:fldCharType="end"/>
      </w:r>
    </w:p>
    <w:p w14:paraId="7D2DF85E" w14:textId="77777777" w:rsidR="00DA60B7" w:rsidRDefault="00DA60B7">
      <w:pPr>
        <w:pStyle w:val="TM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_Toc74148863 \h </w:instrText>
      </w:r>
      <w:r>
        <w:fldChar w:fldCharType="separate"/>
      </w:r>
      <w:r>
        <w:t>231</w:t>
      </w:r>
      <w:r>
        <w:fldChar w:fldCharType="end"/>
      </w:r>
    </w:p>
    <w:p w14:paraId="679E1A45" w14:textId="77777777" w:rsidR="00DA60B7" w:rsidRDefault="00DA60B7">
      <w:pPr>
        <w:pStyle w:val="TM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_Toc74148864 \h </w:instrText>
      </w:r>
      <w:r>
        <w:fldChar w:fldCharType="separate"/>
      </w:r>
      <w:r>
        <w:t>231</w:t>
      </w:r>
      <w:r>
        <w:fldChar w:fldCharType="end"/>
      </w:r>
    </w:p>
    <w:p w14:paraId="3762A71A" w14:textId="77777777" w:rsidR="00DA60B7" w:rsidRDefault="00DA60B7">
      <w:pPr>
        <w:pStyle w:val="TM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_Toc74148865 \h </w:instrText>
      </w:r>
      <w:r>
        <w:fldChar w:fldCharType="separate"/>
      </w:r>
      <w:r>
        <w:t>231</w:t>
      </w:r>
      <w:r>
        <w:fldChar w:fldCharType="end"/>
      </w:r>
    </w:p>
    <w:p w14:paraId="5EB168B6" w14:textId="77777777" w:rsidR="00DA60B7" w:rsidRDefault="00DA60B7">
      <w:pPr>
        <w:pStyle w:val="TM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_Toc74148866 \h </w:instrText>
      </w:r>
      <w:r>
        <w:fldChar w:fldCharType="separate"/>
      </w:r>
      <w:r>
        <w:t>231</w:t>
      </w:r>
      <w:r>
        <w:fldChar w:fldCharType="end"/>
      </w:r>
    </w:p>
    <w:p w14:paraId="570AE6E8" w14:textId="77777777" w:rsidR="00DA60B7" w:rsidRDefault="00DA60B7">
      <w:pPr>
        <w:pStyle w:val="TM4"/>
        <w:rPr>
          <w:rFonts w:asciiTheme="minorHAnsi" w:eastAsiaTheme="minorEastAsia" w:hAnsiTheme="minorHAnsi" w:cstheme="minorBidi"/>
          <w:sz w:val="22"/>
          <w:szCs w:val="22"/>
          <w:lang w:val="en-US"/>
        </w:rPr>
      </w:pPr>
      <w:r>
        <w:t>10.2.2.2</w:t>
      </w:r>
      <w:r>
        <w:tab/>
        <w:t xml:space="preserve">Create </w:t>
      </w:r>
      <w:r w:rsidRPr="00CD4B60">
        <w:rPr>
          <w:i/>
        </w:rPr>
        <w:t>&lt;AE&gt;</w:t>
      </w:r>
      <w:r>
        <w:tab/>
      </w:r>
      <w:r>
        <w:fldChar w:fldCharType="begin"/>
      </w:r>
      <w:r>
        <w:instrText xml:space="preserve"> PAGEREF _Toc74148867 \h </w:instrText>
      </w:r>
      <w:r>
        <w:fldChar w:fldCharType="separate"/>
      </w:r>
      <w:r>
        <w:t>232</w:t>
      </w:r>
      <w:r>
        <w:fldChar w:fldCharType="end"/>
      </w:r>
    </w:p>
    <w:p w14:paraId="5849357C" w14:textId="77777777" w:rsidR="00DA60B7" w:rsidRDefault="00DA60B7">
      <w:pPr>
        <w:pStyle w:val="TM4"/>
        <w:rPr>
          <w:rFonts w:asciiTheme="minorHAnsi" w:eastAsiaTheme="minorEastAsia" w:hAnsiTheme="minorHAnsi" w:cstheme="minorBidi"/>
          <w:sz w:val="22"/>
          <w:szCs w:val="22"/>
          <w:lang w:val="en-US"/>
        </w:rPr>
      </w:pPr>
      <w:r>
        <w:t>10.2.2.3</w:t>
      </w:r>
      <w:r>
        <w:tab/>
        <w:t xml:space="preserve">Retrieve </w:t>
      </w:r>
      <w:r w:rsidRPr="00CD4B60">
        <w:rPr>
          <w:i/>
        </w:rPr>
        <w:t>&lt;AE&gt;</w:t>
      </w:r>
      <w:r>
        <w:tab/>
      </w:r>
      <w:r>
        <w:fldChar w:fldCharType="begin"/>
      </w:r>
      <w:r>
        <w:instrText xml:space="preserve"> PAGEREF _Toc74148868 \h </w:instrText>
      </w:r>
      <w:r>
        <w:fldChar w:fldCharType="separate"/>
      </w:r>
      <w:r>
        <w:t>239</w:t>
      </w:r>
      <w:r>
        <w:fldChar w:fldCharType="end"/>
      </w:r>
    </w:p>
    <w:p w14:paraId="0B95C2C5" w14:textId="77777777" w:rsidR="00DA60B7" w:rsidRDefault="00DA60B7">
      <w:pPr>
        <w:pStyle w:val="TM4"/>
        <w:rPr>
          <w:rFonts w:asciiTheme="minorHAnsi" w:eastAsiaTheme="minorEastAsia" w:hAnsiTheme="minorHAnsi" w:cstheme="minorBidi"/>
          <w:sz w:val="22"/>
          <w:szCs w:val="22"/>
          <w:lang w:val="en-US"/>
        </w:rPr>
      </w:pPr>
      <w:r>
        <w:t>10.2.2.4</w:t>
      </w:r>
      <w:r>
        <w:tab/>
        <w:t xml:space="preserve">Update </w:t>
      </w:r>
      <w:r w:rsidRPr="00CD4B60">
        <w:rPr>
          <w:i/>
        </w:rPr>
        <w:t>&lt;AE&gt;</w:t>
      </w:r>
      <w:r>
        <w:tab/>
      </w:r>
      <w:r>
        <w:fldChar w:fldCharType="begin"/>
      </w:r>
      <w:r>
        <w:instrText xml:space="preserve"> PAGEREF _Toc74148869 \h </w:instrText>
      </w:r>
      <w:r>
        <w:fldChar w:fldCharType="separate"/>
      </w:r>
      <w:r>
        <w:t>239</w:t>
      </w:r>
      <w:r>
        <w:fldChar w:fldCharType="end"/>
      </w:r>
    </w:p>
    <w:p w14:paraId="0B5DC88D" w14:textId="77777777" w:rsidR="00DA60B7" w:rsidRDefault="00DA60B7">
      <w:pPr>
        <w:pStyle w:val="TM4"/>
        <w:rPr>
          <w:rFonts w:asciiTheme="minorHAnsi" w:eastAsiaTheme="minorEastAsia" w:hAnsiTheme="minorHAnsi" w:cstheme="minorBidi"/>
          <w:sz w:val="22"/>
          <w:szCs w:val="22"/>
          <w:lang w:val="en-US"/>
        </w:rPr>
      </w:pPr>
      <w:r>
        <w:t>10.2.2.5</w:t>
      </w:r>
      <w:r>
        <w:tab/>
        <w:t xml:space="preserve">Delete </w:t>
      </w:r>
      <w:r w:rsidRPr="00CD4B60">
        <w:rPr>
          <w:i/>
        </w:rPr>
        <w:t>&lt;AE&gt;</w:t>
      </w:r>
      <w:r>
        <w:tab/>
      </w:r>
      <w:r>
        <w:fldChar w:fldCharType="begin"/>
      </w:r>
      <w:r>
        <w:instrText xml:space="preserve"> PAGEREF _Toc74148870 \h </w:instrText>
      </w:r>
      <w:r>
        <w:fldChar w:fldCharType="separate"/>
      </w:r>
      <w:r>
        <w:t>240</w:t>
      </w:r>
      <w:r>
        <w:fldChar w:fldCharType="end"/>
      </w:r>
    </w:p>
    <w:p w14:paraId="27E3798E" w14:textId="77777777" w:rsidR="00DA60B7" w:rsidRDefault="00DA60B7">
      <w:pPr>
        <w:pStyle w:val="TM4"/>
        <w:rPr>
          <w:rFonts w:asciiTheme="minorHAnsi" w:eastAsiaTheme="minorEastAsia" w:hAnsiTheme="minorHAnsi" w:cstheme="minorBidi"/>
          <w:sz w:val="22"/>
          <w:szCs w:val="22"/>
          <w:lang w:val="en-US"/>
        </w:rPr>
      </w:pPr>
      <w:r w:rsidRPr="00CD4B60">
        <w:rPr>
          <w:rFonts w:eastAsia="Malgun Gothic"/>
          <w:lang w:eastAsia="ko-KR"/>
        </w:rPr>
        <w:t>10.2.2.6</w:t>
      </w:r>
      <w:r w:rsidRPr="00CD4B60">
        <w:rPr>
          <w:rFonts w:eastAsia="Malgun Gothic"/>
          <w:lang w:eastAsia="ko-KR"/>
        </w:rPr>
        <w:tab/>
        <w:t>CSE registration</w:t>
      </w:r>
      <w:r>
        <w:tab/>
      </w:r>
      <w:r>
        <w:fldChar w:fldCharType="begin"/>
      </w:r>
      <w:r>
        <w:instrText xml:space="preserve"> PAGEREF _Toc74148871 \h </w:instrText>
      </w:r>
      <w:r>
        <w:fldChar w:fldCharType="separate"/>
      </w:r>
      <w:r>
        <w:t>240</w:t>
      </w:r>
      <w:r>
        <w:fldChar w:fldCharType="end"/>
      </w:r>
    </w:p>
    <w:p w14:paraId="5CBAF621" w14:textId="77777777" w:rsidR="00DA60B7" w:rsidRDefault="00DA60B7">
      <w:pPr>
        <w:pStyle w:val="TM4"/>
        <w:rPr>
          <w:rFonts w:asciiTheme="minorHAnsi" w:eastAsiaTheme="minorEastAsia" w:hAnsiTheme="minorHAnsi" w:cstheme="minorBidi"/>
          <w:sz w:val="22"/>
          <w:szCs w:val="22"/>
          <w:lang w:val="en-US"/>
        </w:rPr>
      </w:pPr>
      <w:r>
        <w:t>10.2.2.7</w:t>
      </w:r>
      <w:r>
        <w:tab/>
        <w:t xml:space="preserve">Create </w:t>
      </w:r>
      <w:r w:rsidRPr="00CD4B60">
        <w:rPr>
          <w:i/>
        </w:rPr>
        <w:t>&lt;remoteCSE&gt;</w:t>
      </w:r>
      <w:r>
        <w:tab/>
      </w:r>
      <w:r>
        <w:fldChar w:fldCharType="begin"/>
      </w:r>
      <w:r>
        <w:instrText xml:space="preserve"> PAGEREF _Toc74148872 \h </w:instrText>
      </w:r>
      <w:r>
        <w:fldChar w:fldCharType="separate"/>
      </w:r>
      <w:r>
        <w:t>241</w:t>
      </w:r>
      <w:r>
        <w:fldChar w:fldCharType="end"/>
      </w:r>
    </w:p>
    <w:p w14:paraId="0B813D03" w14:textId="77777777" w:rsidR="00DA60B7" w:rsidRDefault="00DA60B7">
      <w:pPr>
        <w:pStyle w:val="TM4"/>
        <w:rPr>
          <w:rFonts w:asciiTheme="minorHAnsi" w:eastAsiaTheme="minorEastAsia" w:hAnsiTheme="minorHAnsi" w:cstheme="minorBidi"/>
          <w:sz w:val="22"/>
          <w:szCs w:val="22"/>
          <w:lang w:val="en-US"/>
        </w:rPr>
      </w:pPr>
      <w:r>
        <w:t>10.2.2.8</w:t>
      </w:r>
      <w:r>
        <w:tab/>
        <w:t xml:space="preserve">Retrieve </w:t>
      </w:r>
      <w:r w:rsidRPr="00CD4B60">
        <w:rPr>
          <w:i/>
        </w:rPr>
        <w:t>&lt;remoteCSE&gt;</w:t>
      </w:r>
      <w:r>
        <w:tab/>
      </w:r>
      <w:r>
        <w:fldChar w:fldCharType="begin"/>
      </w:r>
      <w:r>
        <w:instrText xml:space="preserve"> PAGEREF _Toc74148873 \h </w:instrText>
      </w:r>
      <w:r>
        <w:fldChar w:fldCharType="separate"/>
      </w:r>
      <w:r>
        <w:t>243</w:t>
      </w:r>
      <w:r>
        <w:fldChar w:fldCharType="end"/>
      </w:r>
    </w:p>
    <w:p w14:paraId="780E5A94" w14:textId="77777777" w:rsidR="00DA60B7" w:rsidRDefault="00DA60B7">
      <w:pPr>
        <w:pStyle w:val="TM4"/>
        <w:rPr>
          <w:rFonts w:asciiTheme="minorHAnsi" w:eastAsiaTheme="minorEastAsia" w:hAnsiTheme="minorHAnsi" w:cstheme="minorBidi"/>
          <w:sz w:val="22"/>
          <w:szCs w:val="22"/>
          <w:lang w:val="en-US"/>
        </w:rPr>
      </w:pPr>
      <w:r>
        <w:t>10.2.2.9</w:t>
      </w:r>
      <w:r>
        <w:tab/>
        <w:t xml:space="preserve">Update </w:t>
      </w:r>
      <w:r w:rsidRPr="00CD4B60">
        <w:rPr>
          <w:i/>
        </w:rPr>
        <w:t>&lt;remoteCSE&gt;</w:t>
      </w:r>
      <w:r>
        <w:tab/>
      </w:r>
      <w:r>
        <w:fldChar w:fldCharType="begin"/>
      </w:r>
      <w:r>
        <w:instrText xml:space="preserve"> PAGEREF _Toc74148874 \h </w:instrText>
      </w:r>
      <w:r>
        <w:fldChar w:fldCharType="separate"/>
      </w:r>
      <w:r>
        <w:t>244</w:t>
      </w:r>
      <w:r>
        <w:fldChar w:fldCharType="end"/>
      </w:r>
    </w:p>
    <w:p w14:paraId="59B5CC56" w14:textId="77777777" w:rsidR="00DA60B7" w:rsidRDefault="00DA60B7">
      <w:pPr>
        <w:pStyle w:val="TM4"/>
        <w:rPr>
          <w:rFonts w:asciiTheme="minorHAnsi" w:eastAsiaTheme="minorEastAsia" w:hAnsiTheme="minorHAnsi" w:cstheme="minorBidi"/>
          <w:sz w:val="22"/>
          <w:szCs w:val="22"/>
          <w:lang w:val="en-US"/>
        </w:rPr>
      </w:pPr>
      <w:r>
        <w:t>10.2.2.10</w:t>
      </w:r>
      <w:r>
        <w:tab/>
        <w:t xml:space="preserve">Delete </w:t>
      </w:r>
      <w:r w:rsidRPr="00CD4B60">
        <w:rPr>
          <w:i/>
        </w:rPr>
        <w:t>&lt;remoteCSE&gt;</w:t>
      </w:r>
      <w:r>
        <w:tab/>
      </w:r>
      <w:r>
        <w:fldChar w:fldCharType="begin"/>
      </w:r>
      <w:r>
        <w:instrText xml:space="preserve"> PAGEREF _Toc74148875 \h </w:instrText>
      </w:r>
      <w:r>
        <w:fldChar w:fldCharType="separate"/>
      </w:r>
      <w:r>
        <w:t>244</w:t>
      </w:r>
      <w:r>
        <w:fldChar w:fldCharType="end"/>
      </w:r>
    </w:p>
    <w:p w14:paraId="2E6CE0BA" w14:textId="77777777" w:rsidR="00DA60B7" w:rsidRDefault="00DA60B7">
      <w:pPr>
        <w:pStyle w:val="TM4"/>
        <w:rPr>
          <w:rFonts w:asciiTheme="minorHAnsi" w:eastAsiaTheme="minorEastAsia" w:hAnsiTheme="minorHAnsi" w:cstheme="minorBidi"/>
          <w:sz w:val="22"/>
          <w:szCs w:val="22"/>
          <w:lang w:val="en-US"/>
        </w:rPr>
      </w:pPr>
      <w:r>
        <w:t>10.2.2.11</w:t>
      </w:r>
      <w:r>
        <w:tab/>
        <w:t xml:space="preserve">Retrieve </w:t>
      </w:r>
      <w:r w:rsidRPr="00CD4B60">
        <w:rPr>
          <w:i/>
        </w:rPr>
        <w:t>&lt;CSEBase&gt;</w:t>
      </w:r>
      <w:r>
        <w:tab/>
      </w:r>
      <w:r>
        <w:fldChar w:fldCharType="begin"/>
      </w:r>
      <w:r>
        <w:instrText xml:space="preserve"> PAGEREF _Toc74148876 \h </w:instrText>
      </w:r>
      <w:r>
        <w:fldChar w:fldCharType="separate"/>
      </w:r>
      <w:r>
        <w:t>245</w:t>
      </w:r>
      <w:r>
        <w:fldChar w:fldCharType="end"/>
      </w:r>
    </w:p>
    <w:p w14:paraId="21F5FF1D" w14:textId="77777777" w:rsidR="00DA60B7" w:rsidRDefault="00DA60B7">
      <w:pPr>
        <w:pStyle w:val="TM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_Toc74148877 \h </w:instrText>
      </w:r>
      <w:r>
        <w:fldChar w:fldCharType="separate"/>
      </w:r>
      <w:r>
        <w:t>246</w:t>
      </w:r>
      <w:r>
        <w:fldChar w:fldCharType="end"/>
      </w:r>
    </w:p>
    <w:p w14:paraId="7548B035" w14:textId="77777777" w:rsidR="00DA60B7" w:rsidRDefault="00DA60B7">
      <w:pPr>
        <w:pStyle w:val="TM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_Toc74148878 \h </w:instrText>
      </w:r>
      <w:r>
        <w:fldChar w:fldCharType="separate"/>
      </w:r>
      <w:r>
        <w:t>246</w:t>
      </w:r>
      <w:r>
        <w:fldChar w:fldCharType="end"/>
      </w:r>
    </w:p>
    <w:p w14:paraId="009CD5B2" w14:textId="77777777" w:rsidR="00DA60B7" w:rsidRDefault="00DA60B7">
      <w:pPr>
        <w:pStyle w:val="TM4"/>
        <w:rPr>
          <w:rFonts w:asciiTheme="minorHAnsi" w:eastAsiaTheme="minorEastAsia" w:hAnsiTheme="minorHAnsi" w:cstheme="minorBidi"/>
          <w:sz w:val="22"/>
          <w:szCs w:val="22"/>
          <w:lang w:val="en-US"/>
        </w:rPr>
      </w:pPr>
      <w:r>
        <w:t>10.2.3.2</w:t>
      </w:r>
      <w:r>
        <w:tab/>
        <w:t xml:space="preserve">Authorization using </w:t>
      </w:r>
      <w:r w:rsidRPr="00CD4B60">
        <w:rPr>
          <w:i/>
        </w:rPr>
        <w:t>&lt;accessControlPolicy&gt;</w:t>
      </w:r>
      <w:r>
        <w:tab/>
      </w:r>
      <w:r>
        <w:fldChar w:fldCharType="begin"/>
      </w:r>
      <w:r>
        <w:instrText xml:space="preserve"> PAGEREF _Toc74148879 \h </w:instrText>
      </w:r>
      <w:r>
        <w:fldChar w:fldCharType="separate"/>
      </w:r>
      <w:r>
        <w:t>248</w:t>
      </w:r>
      <w:r>
        <w:fldChar w:fldCharType="end"/>
      </w:r>
    </w:p>
    <w:p w14:paraId="1BBECBA2" w14:textId="77777777" w:rsidR="00DA60B7" w:rsidRDefault="00DA60B7">
      <w:pPr>
        <w:pStyle w:val="TM4"/>
        <w:rPr>
          <w:rFonts w:asciiTheme="minorHAnsi" w:eastAsiaTheme="minorEastAsia" w:hAnsiTheme="minorHAnsi" w:cstheme="minorBidi"/>
          <w:sz w:val="22"/>
          <w:szCs w:val="22"/>
          <w:lang w:val="en-US"/>
        </w:rPr>
      </w:pPr>
      <w:r>
        <w:t>10.2.3.3</w:t>
      </w:r>
      <w:r>
        <w:tab/>
        <w:t xml:space="preserve">Create </w:t>
      </w:r>
      <w:r w:rsidRPr="00CD4B60">
        <w:rPr>
          <w:i/>
        </w:rPr>
        <w:t>&lt;accessControlPolicy&gt;</w:t>
      </w:r>
      <w:r>
        <w:tab/>
      </w:r>
      <w:r>
        <w:fldChar w:fldCharType="begin"/>
      </w:r>
      <w:r>
        <w:instrText xml:space="preserve"> PAGEREF _Toc74148880 \h </w:instrText>
      </w:r>
      <w:r>
        <w:fldChar w:fldCharType="separate"/>
      </w:r>
      <w:r>
        <w:t>248</w:t>
      </w:r>
      <w:r>
        <w:fldChar w:fldCharType="end"/>
      </w:r>
    </w:p>
    <w:p w14:paraId="0196C1A6" w14:textId="77777777" w:rsidR="00DA60B7" w:rsidRDefault="00DA60B7">
      <w:pPr>
        <w:pStyle w:val="TM4"/>
        <w:rPr>
          <w:rFonts w:asciiTheme="minorHAnsi" w:eastAsiaTheme="minorEastAsia" w:hAnsiTheme="minorHAnsi" w:cstheme="minorBidi"/>
          <w:sz w:val="22"/>
          <w:szCs w:val="22"/>
          <w:lang w:val="en-US"/>
        </w:rPr>
      </w:pPr>
      <w:r>
        <w:t>10.2.3.4</w:t>
      </w:r>
      <w:r>
        <w:tab/>
        <w:t xml:space="preserve">Retrieve </w:t>
      </w:r>
      <w:r w:rsidRPr="00CD4B60">
        <w:rPr>
          <w:i/>
        </w:rPr>
        <w:t>&lt;accessControlPolicy&gt;</w:t>
      </w:r>
      <w:r>
        <w:tab/>
      </w:r>
      <w:r>
        <w:fldChar w:fldCharType="begin"/>
      </w:r>
      <w:r>
        <w:instrText xml:space="preserve"> PAGEREF _Toc74148881 \h </w:instrText>
      </w:r>
      <w:r>
        <w:fldChar w:fldCharType="separate"/>
      </w:r>
      <w:r>
        <w:t>248</w:t>
      </w:r>
      <w:r>
        <w:fldChar w:fldCharType="end"/>
      </w:r>
    </w:p>
    <w:p w14:paraId="0F8FBA56" w14:textId="77777777" w:rsidR="00DA60B7" w:rsidRDefault="00DA60B7">
      <w:pPr>
        <w:pStyle w:val="TM4"/>
        <w:rPr>
          <w:rFonts w:asciiTheme="minorHAnsi" w:eastAsiaTheme="minorEastAsia" w:hAnsiTheme="minorHAnsi" w:cstheme="minorBidi"/>
          <w:sz w:val="22"/>
          <w:szCs w:val="22"/>
          <w:lang w:val="en-US"/>
        </w:rPr>
      </w:pPr>
      <w:r>
        <w:t>10.2.3.5</w:t>
      </w:r>
      <w:r>
        <w:tab/>
        <w:t xml:space="preserve">Update </w:t>
      </w:r>
      <w:r w:rsidRPr="00CD4B60">
        <w:rPr>
          <w:i/>
        </w:rPr>
        <w:t>&lt;accessControlPolicy&gt;</w:t>
      </w:r>
      <w:r>
        <w:tab/>
      </w:r>
      <w:r>
        <w:fldChar w:fldCharType="begin"/>
      </w:r>
      <w:r>
        <w:instrText xml:space="preserve"> PAGEREF _Toc74148882 \h </w:instrText>
      </w:r>
      <w:r>
        <w:fldChar w:fldCharType="separate"/>
      </w:r>
      <w:r>
        <w:t>249</w:t>
      </w:r>
      <w:r>
        <w:fldChar w:fldCharType="end"/>
      </w:r>
    </w:p>
    <w:p w14:paraId="17EC39D8" w14:textId="77777777" w:rsidR="00DA60B7" w:rsidRDefault="00DA60B7">
      <w:pPr>
        <w:pStyle w:val="TM4"/>
        <w:rPr>
          <w:rFonts w:asciiTheme="minorHAnsi" w:eastAsiaTheme="minorEastAsia" w:hAnsiTheme="minorHAnsi" w:cstheme="minorBidi"/>
          <w:sz w:val="22"/>
          <w:szCs w:val="22"/>
          <w:lang w:val="en-US"/>
        </w:rPr>
      </w:pPr>
      <w:r>
        <w:t>10.2.3.6</w:t>
      </w:r>
      <w:r>
        <w:tab/>
        <w:t xml:space="preserve">Delete </w:t>
      </w:r>
      <w:r w:rsidRPr="00CD4B60">
        <w:rPr>
          <w:i/>
        </w:rPr>
        <w:t>&lt;accessControlPolicy&gt;</w:t>
      </w:r>
      <w:r>
        <w:tab/>
      </w:r>
      <w:r>
        <w:fldChar w:fldCharType="begin"/>
      </w:r>
      <w:r>
        <w:instrText xml:space="preserve"> PAGEREF _Toc74148883 \h </w:instrText>
      </w:r>
      <w:r>
        <w:fldChar w:fldCharType="separate"/>
      </w:r>
      <w:r>
        <w:t>249</w:t>
      </w:r>
      <w:r>
        <w:fldChar w:fldCharType="end"/>
      </w:r>
    </w:p>
    <w:p w14:paraId="5C73CA77" w14:textId="77777777" w:rsidR="00DA60B7" w:rsidRDefault="00DA60B7">
      <w:pPr>
        <w:pStyle w:val="TM4"/>
        <w:rPr>
          <w:rFonts w:asciiTheme="minorHAnsi" w:eastAsiaTheme="minorEastAsia" w:hAnsiTheme="minorHAnsi" w:cstheme="minorBidi"/>
          <w:sz w:val="22"/>
          <w:szCs w:val="22"/>
          <w:lang w:val="en-US"/>
        </w:rPr>
      </w:pPr>
      <w:r>
        <w:t>10.2.3.7</w:t>
      </w:r>
      <w:r>
        <w:tab/>
        <w:t xml:space="preserve">Authorization using </w:t>
      </w:r>
      <w:r w:rsidRPr="00CD4B60">
        <w:rPr>
          <w:i/>
        </w:rPr>
        <w:t>&lt;dynamicAuthorization</w:t>
      </w:r>
      <w:r w:rsidRPr="00CD4B60">
        <w:rPr>
          <w:rFonts w:eastAsiaTheme="minorEastAsia"/>
          <w:i/>
          <w:lang w:eastAsia="zh-CN"/>
        </w:rPr>
        <w:t>C</w:t>
      </w:r>
      <w:r w:rsidRPr="00CD4B60">
        <w:rPr>
          <w:i/>
        </w:rPr>
        <w:t>onsultation&gt;</w:t>
      </w:r>
      <w:r>
        <w:tab/>
      </w:r>
      <w:r>
        <w:fldChar w:fldCharType="begin"/>
      </w:r>
      <w:r>
        <w:instrText xml:space="preserve"> PAGEREF _Toc74148884 \h </w:instrText>
      </w:r>
      <w:r>
        <w:fldChar w:fldCharType="separate"/>
      </w:r>
      <w:r>
        <w:t>249</w:t>
      </w:r>
      <w:r>
        <w:fldChar w:fldCharType="end"/>
      </w:r>
    </w:p>
    <w:p w14:paraId="612B1D82" w14:textId="77777777" w:rsidR="00DA60B7" w:rsidRDefault="00DA60B7">
      <w:pPr>
        <w:pStyle w:val="TM4"/>
        <w:rPr>
          <w:rFonts w:asciiTheme="minorHAnsi" w:eastAsiaTheme="minorEastAsia" w:hAnsiTheme="minorHAnsi" w:cstheme="minorBidi"/>
          <w:sz w:val="22"/>
          <w:szCs w:val="22"/>
          <w:lang w:val="en-US"/>
        </w:rPr>
      </w:pPr>
      <w:r>
        <w:t>10.2.3.8</w:t>
      </w:r>
      <w:r w:rsidRPr="00CD4B60">
        <w:rPr>
          <w:rFonts w:eastAsia="SimSun"/>
          <w:lang w:eastAsia="zh-CN"/>
        </w:rPr>
        <w:tab/>
      </w:r>
      <w:r>
        <w:t>Create &lt;</w:t>
      </w:r>
      <w:r w:rsidRPr="00CD4B60">
        <w:rPr>
          <w:i/>
        </w:rPr>
        <w:t>dynamicAuthorizationConsultation</w:t>
      </w:r>
      <w:r>
        <w:t>&gt;</w:t>
      </w:r>
      <w:r>
        <w:tab/>
      </w:r>
      <w:r>
        <w:fldChar w:fldCharType="begin"/>
      </w:r>
      <w:r>
        <w:instrText xml:space="preserve"> PAGEREF _Toc74148885 \h </w:instrText>
      </w:r>
      <w:r>
        <w:fldChar w:fldCharType="separate"/>
      </w:r>
      <w:r>
        <w:t>249</w:t>
      </w:r>
      <w:r>
        <w:fldChar w:fldCharType="end"/>
      </w:r>
    </w:p>
    <w:p w14:paraId="4E17DBBE" w14:textId="77777777" w:rsidR="00DA60B7" w:rsidRDefault="00DA60B7">
      <w:pPr>
        <w:pStyle w:val="TM4"/>
        <w:rPr>
          <w:rFonts w:asciiTheme="minorHAnsi" w:eastAsiaTheme="minorEastAsia" w:hAnsiTheme="minorHAnsi" w:cstheme="minorBidi"/>
          <w:sz w:val="22"/>
          <w:szCs w:val="22"/>
          <w:lang w:val="en-US"/>
        </w:rPr>
      </w:pPr>
      <w:r>
        <w:t>10.2.3.9</w:t>
      </w:r>
      <w:r>
        <w:tab/>
        <w:t>Retrieve &lt;</w:t>
      </w:r>
      <w:r w:rsidRPr="00CD4B60">
        <w:rPr>
          <w:i/>
        </w:rPr>
        <w:t>dynamicAuthorizationConsultation</w:t>
      </w:r>
      <w:r>
        <w:t>&gt;</w:t>
      </w:r>
      <w:r>
        <w:tab/>
      </w:r>
      <w:r>
        <w:fldChar w:fldCharType="begin"/>
      </w:r>
      <w:r>
        <w:instrText xml:space="preserve"> PAGEREF _Toc74148886 \h </w:instrText>
      </w:r>
      <w:r>
        <w:fldChar w:fldCharType="separate"/>
      </w:r>
      <w:r>
        <w:t>250</w:t>
      </w:r>
      <w:r>
        <w:fldChar w:fldCharType="end"/>
      </w:r>
    </w:p>
    <w:p w14:paraId="0455E7DC" w14:textId="77777777" w:rsidR="00DA60B7" w:rsidRDefault="00DA60B7">
      <w:pPr>
        <w:pStyle w:val="TM4"/>
        <w:rPr>
          <w:rFonts w:asciiTheme="minorHAnsi" w:eastAsiaTheme="minorEastAsia" w:hAnsiTheme="minorHAnsi" w:cstheme="minorBidi"/>
          <w:sz w:val="22"/>
          <w:szCs w:val="22"/>
          <w:lang w:val="en-US"/>
        </w:rPr>
      </w:pPr>
      <w:r>
        <w:t>10.2.3.10</w:t>
      </w:r>
      <w:r>
        <w:tab/>
        <w:t>Update &lt;</w:t>
      </w:r>
      <w:r w:rsidRPr="00CD4B60">
        <w:rPr>
          <w:i/>
        </w:rPr>
        <w:t>dynamicAuthorizationConsultation</w:t>
      </w:r>
      <w:r>
        <w:t>&gt;</w:t>
      </w:r>
      <w:r>
        <w:tab/>
      </w:r>
      <w:r>
        <w:fldChar w:fldCharType="begin"/>
      </w:r>
      <w:r>
        <w:instrText xml:space="preserve"> PAGEREF _Toc74148887 \h </w:instrText>
      </w:r>
      <w:r>
        <w:fldChar w:fldCharType="separate"/>
      </w:r>
      <w:r>
        <w:t>250</w:t>
      </w:r>
      <w:r>
        <w:fldChar w:fldCharType="end"/>
      </w:r>
    </w:p>
    <w:p w14:paraId="6EACA29C" w14:textId="77777777" w:rsidR="00DA60B7" w:rsidRDefault="00DA60B7">
      <w:pPr>
        <w:pStyle w:val="TM4"/>
        <w:rPr>
          <w:rFonts w:asciiTheme="minorHAnsi" w:eastAsiaTheme="minorEastAsia" w:hAnsiTheme="minorHAnsi" w:cstheme="minorBidi"/>
          <w:sz w:val="22"/>
          <w:szCs w:val="22"/>
          <w:lang w:val="en-US"/>
        </w:rPr>
      </w:pPr>
      <w:r>
        <w:t>10.2.3.11</w:t>
      </w:r>
      <w:r>
        <w:tab/>
        <w:t>Delete &lt;</w:t>
      </w:r>
      <w:r w:rsidRPr="00CD4B60">
        <w:rPr>
          <w:i/>
        </w:rPr>
        <w:t>dynamicAuthorizationConsultation</w:t>
      </w:r>
      <w:r>
        <w:t>&gt;</w:t>
      </w:r>
      <w:r>
        <w:tab/>
      </w:r>
      <w:r>
        <w:fldChar w:fldCharType="begin"/>
      </w:r>
      <w:r>
        <w:instrText xml:space="preserve"> PAGEREF _Toc74148888 \h </w:instrText>
      </w:r>
      <w:r>
        <w:fldChar w:fldCharType="separate"/>
      </w:r>
      <w:r>
        <w:t>250</w:t>
      </w:r>
      <w:r>
        <w:fldChar w:fldCharType="end"/>
      </w:r>
    </w:p>
    <w:p w14:paraId="6FE723A5" w14:textId="77777777" w:rsidR="00DA60B7" w:rsidRDefault="00DA60B7">
      <w:pPr>
        <w:pStyle w:val="TM4"/>
        <w:rPr>
          <w:rFonts w:asciiTheme="minorHAnsi" w:eastAsiaTheme="minorEastAsia" w:hAnsiTheme="minorHAnsi" w:cstheme="minorBidi"/>
          <w:sz w:val="22"/>
          <w:szCs w:val="22"/>
          <w:lang w:val="en-US"/>
        </w:rPr>
      </w:pPr>
      <w:r>
        <w:t>10.2.3.12</w:t>
      </w:r>
      <w:r>
        <w:tab/>
        <w:t xml:space="preserve">Authorization using </w:t>
      </w:r>
      <w:r w:rsidRPr="00CD4B60">
        <w:rPr>
          <w:i/>
        </w:rPr>
        <w:t>&lt;role&gt;</w:t>
      </w:r>
      <w:r>
        <w:tab/>
      </w:r>
      <w:r>
        <w:fldChar w:fldCharType="begin"/>
      </w:r>
      <w:r>
        <w:instrText xml:space="preserve"> PAGEREF _Toc74148889 \h </w:instrText>
      </w:r>
      <w:r>
        <w:fldChar w:fldCharType="separate"/>
      </w:r>
      <w:r>
        <w:t>250</w:t>
      </w:r>
      <w:r>
        <w:fldChar w:fldCharType="end"/>
      </w:r>
    </w:p>
    <w:p w14:paraId="114F5D37" w14:textId="77777777" w:rsidR="00DA60B7" w:rsidRDefault="00DA60B7">
      <w:pPr>
        <w:pStyle w:val="TM4"/>
        <w:rPr>
          <w:rFonts w:asciiTheme="minorHAnsi" w:eastAsiaTheme="minorEastAsia" w:hAnsiTheme="minorHAnsi" w:cstheme="minorBidi"/>
          <w:sz w:val="22"/>
          <w:szCs w:val="22"/>
          <w:lang w:val="en-US"/>
        </w:rPr>
      </w:pPr>
      <w:r>
        <w:t>10.2.3.13</w:t>
      </w:r>
      <w:r w:rsidRPr="00CD4B60">
        <w:rPr>
          <w:rFonts w:eastAsia="SimSun"/>
          <w:lang w:eastAsia="zh-CN"/>
        </w:rPr>
        <w:tab/>
      </w:r>
      <w:r>
        <w:t>Create &lt;</w:t>
      </w:r>
      <w:r w:rsidRPr="00CD4B60">
        <w:rPr>
          <w:i/>
        </w:rPr>
        <w:t>role</w:t>
      </w:r>
      <w:r>
        <w:t>&gt;</w:t>
      </w:r>
      <w:r>
        <w:tab/>
      </w:r>
      <w:r>
        <w:fldChar w:fldCharType="begin"/>
      </w:r>
      <w:r>
        <w:instrText xml:space="preserve"> PAGEREF _Toc74148890 \h </w:instrText>
      </w:r>
      <w:r>
        <w:fldChar w:fldCharType="separate"/>
      </w:r>
      <w:r>
        <w:t>250</w:t>
      </w:r>
      <w:r>
        <w:fldChar w:fldCharType="end"/>
      </w:r>
    </w:p>
    <w:p w14:paraId="2CB7CC97" w14:textId="77777777" w:rsidR="00DA60B7" w:rsidRDefault="00DA60B7">
      <w:pPr>
        <w:pStyle w:val="TM4"/>
        <w:rPr>
          <w:rFonts w:asciiTheme="minorHAnsi" w:eastAsiaTheme="minorEastAsia" w:hAnsiTheme="minorHAnsi" w:cstheme="minorBidi"/>
          <w:sz w:val="22"/>
          <w:szCs w:val="22"/>
          <w:lang w:val="en-US"/>
        </w:rPr>
      </w:pPr>
      <w:r>
        <w:t>10.2.3.14</w:t>
      </w:r>
      <w:r>
        <w:tab/>
        <w:t>Retrieve &lt;</w:t>
      </w:r>
      <w:r w:rsidRPr="00CD4B60">
        <w:rPr>
          <w:i/>
        </w:rPr>
        <w:t>role</w:t>
      </w:r>
      <w:r>
        <w:t>&gt;</w:t>
      </w:r>
      <w:r>
        <w:tab/>
      </w:r>
      <w:r>
        <w:fldChar w:fldCharType="begin"/>
      </w:r>
      <w:r>
        <w:instrText xml:space="preserve"> PAGEREF _Toc74148891 \h </w:instrText>
      </w:r>
      <w:r>
        <w:fldChar w:fldCharType="separate"/>
      </w:r>
      <w:r>
        <w:t>251</w:t>
      </w:r>
      <w:r>
        <w:fldChar w:fldCharType="end"/>
      </w:r>
    </w:p>
    <w:p w14:paraId="22308CE2" w14:textId="77777777" w:rsidR="00DA60B7" w:rsidRDefault="00DA60B7">
      <w:pPr>
        <w:pStyle w:val="TM4"/>
        <w:rPr>
          <w:rFonts w:asciiTheme="minorHAnsi" w:eastAsiaTheme="minorEastAsia" w:hAnsiTheme="minorHAnsi" w:cstheme="minorBidi"/>
          <w:sz w:val="22"/>
          <w:szCs w:val="22"/>
          <w:lang w:val="en-US"/>
        </w:rPr>
      </w:pPr>
      <w:r>
        <w:t>10.2.3.15</w:t>
      </w:r>
      <w:r>
        <w:tab/>
        <w:t>Update &lt;</w:t>
      </w:r>
      <w:r w:rsidRPr="00CD4B60">
        <w:rPr>
          <w:i/>
        </w:rPr>
        <w:t>role</w:t>
      </w:r>
      <w:r>
        <w:t>&gt;</w:t>
      </w:r>
      <w:r>
        <w:tab/>
      </w:r>
      <w:r>
        <w:fldChar w:fldCharType="begin"/>
      </w:r>
      <w:r>
        <w:instrText xml:space="preserve"> PAGEREF _Toc74148892 \h </w:instrText>
      </w:r>
      <w:r>
        <w:fldChar w:fldCharType="separate"/>
      </w:r>
      <w:r>
        <w:t>251</w:t>
      </w:r>
      <w:r>
        <w:fldChar w:fldCharType="end"/>
      </w:r>
    </w:p>
    <w:p w14:paraId="3B996D47" w14:textId="77777777" w:rsidR="00DA60B7" w:rsidRDefault="00DA60B7">
      <w:pPr>
        <w:pStyle w:val="TM4"/>
        <w:rPr>
          <w:rFonts w:asciiTheme="minorHAnsi" w:eastAsiaTheme="minorEastAsia" w:hAnsiTheme="minorHAnsi" w:cstheme="minorBidi"/>
          <w:sz w:val="22"/>
          <w:szCs w:val="22"/>
          <w:lang w:val="en-US"/>
        </w:rPr>
      </w:pPr>
      <w:r>
        <w:t>10.2.3.16</w:t>
      </w:r>
      <w:r>
        <w:tab/>
        <w:t>Delete &lt;</w:t>
      </w:r>
      <w:r w:rsidRPr="00CD4B60">
        <w:rPr>
          <w:i/>
        </w:rPr>
        <w:t>role</w:t>
      </w:r>
      <w:r>
        <w:t>&gt;</w:t>
      </w:r>
      <w:r>
        <w:tab/>
      </w:r>
      <w:r>
        <w:fldChar w:fldCharType="begin"/>
      </w:r>
      <w:r>
        <w:instrText xml:space="preserve"> PAGEREF _Toc74148893 \h </w:instrText>
      </w:r>
      <w:r>
        <w:fldChar w:fldCharType="separate"/>
      </w:r>
      <w:r>
        <w:t>252</w:t>
      </w:r>
      <w:r>
        <w:fldChar w:fldCharType="end"/>
      </w:r>
    </w:p>
    <w:p w14:paraId="080218F5" w14:textId="77777777" w:rsidR="00DA60B7" w:rsidRDefault="00DA60B7">
      <w:pPr>
        <w:pStyle w:val="TM4"/>
        <w:rPr>
          <w:rFonts w:asciiTheme="minorHAnsi" w:eastAsiaTheme="minorEastAsia" w:hAnsiTheme="minorHAnsi" w:cstheme="minorBidi"/>
          <w:sz w:val="22"/>
          <w:szCs w:val="22"/>
          <w:lang w:val="en-US"/>
        </w:rPr>
      </w:pPr>
      <w:r>
        <w:t>10.2.3.17</w:t>
      </w:r>
      <w:r>
        <w:tab/>
        <w:t xml:space="preserve">Authorization using </w:t>
      </w:r>
      <w:r w:rsidRPr="00CD4B60">
        <w:rPr>
          <w:i/>
        </w:rPr>
        <w:t>&lt;token&gt;</w:t>
      </w:r>
      <w:r>
        <w:tab/>
      </w:r>
      <w:r>
        <w:fldChar w:fldCharType="begin"/>
      </w:r>
      <w:r>
        <w:instrText xml:space="preserve"> PAGEREF _Toc74148894 \h </w:instrText>
      </w:r>
      <w:r>
        <w:fldChar w:fldCharType="separate"/>
      </w:r>
      <w:r>
        <w:t>252</w:t>
      </w:r>
      <w:r>
        <w:fldChar w:fldCharType="end"/>
      </w:r>
    </w:p>
    <w:p w14:paraId="53843283" w14:textId="77777777" w:rsidR="00DA60B7" w:rsidRDefault="00DA60B7">
      <w:pPr>
        <w:pStyle w:val="TM4"/>
        <w:rPr>
          <w:rFonts w:asciiTheme="minorHAnsi" w:eastAsiaTheme="minorEastAsia" w:hAnsiTheme="minorHAnsi" w:cstheme="minorBidi"/>
          <w:sz w:val="22"/>
          <w:szCs w:val="22"/>
          <w:lang w:val="en-US"/>
        </w:rPr>
      </w:pPr>
      <w:r>
        <w:t>10.2.3.18</w:t>
      </w:r>
      <w:r>
        <w:tab/>
        <w:t>Create &lt;</w:t>
      </w:r>
      <w:r w:rsidRPr="00CD4B60">
        <w:rPr>
          <w:i/>
        </w:rPr>
        <w:t>token</w:t>
      </w:r>
      <w:r>
        <w:t>&gt;</w:t>
      </w:r>
      <w:r>
        <w:tab/>
      </w:r>
      <w:r>
        <w:fldChar w:fldCharType="begin"/>
      </w:r>
      <w:r>
        <w:instrText xml:space="preserve"> PAGEREF _Toc74148895 \h </w:instrText>
      </w:r>
      <w:r>
        <w:fldChar w:fldCharType="separate"/>
      </w:r>
      <w:r>
        <w:t>252</w:t>
      </w:r>
      <w:r>
        <w:fldChar w:fldCharType="end"/>
      </w:r>
    </w:p>
    <w:p w14:paraId="1192BEAF" w14:textId="77777777" w:rsidR="00DA60B7" w:rsidRDefault="00DA60B7">
      <w:pPr>
        <w:pStyle w:val="TM4"/>
        <w:rPr>
          <w:rFonts w:asciiTheme="minorHAnsi" w:eastAsiaTheme="minorEastAsia" w:hAnsiTheme="minorHAnsi" w:cstheme="minorBidi"/>
          <w:sz w:val="22"/>
          <w:szCs w:val="22"/>
          <w:lang w:val="en-US"/>
        </w:rPr>
      </w:pPr>
      <w:r>
        <w:t>10.2.3.19</w:t>
      </w:r>
      <w:r>
        <w:tab/>
        <w:t>Retrieve &lt;</w:t>
      </w:r>
      <w:r w:rsidRPr="00CD4B60">
        <w:rPr>
          <w:i/>
        </w:rPr>
        <w:t>token</w:t>
      </w:r>
      <w:r>
        <w:t>&gt;</w:t>
      </w:r>
      <w:r>
        <w:tab/>
      </w:r>
      <w:r>
        <w:fldChar w:fldCharType="begin"/>
      </w:r>
      <w:r>
        <w:instrText xml:space="preserve"> PAGEREF _Toc74148896 \h </w:instrText>
      </w:r>
      <w:r>
        <w:fldChar w:fldCharType="separate"/>
      </w:r>
      <w:r>
        <w:t>252</w:t>
      </w:r>
      <w:r>
        <w:fldChar w:fldCharType="end"/>
      </w:r>
    </w:p>
    <w:p w14:paraId="45A9F30D" w14:textId="77777777" w:rsidR="00DA60B7" w:rsidRDefault="00DA60B7">
      <w:pPr>
        <w:pStyle w:val="TM4"/>
        <w:rPr>
          <w:rFonts w:asciiTheme="minorHAnsi" w:eastAsiaTheme="minorEastAsia" w:hAnsiTheme="minorHAnsi" w:cstheme="minorBidi"/>
          <w:sz w:val="22"/>
          <w:szCs w:val="22"/>
          <w:lang w:val="en-US"/>
        </w:rPr>
      </w:pPr>
      <w:r>
        <w:t>10.2.3.20</w:t>
      </w:r>
      <w:r>
        <w:tab/>
        <w:t>Update &lt;</w:t>
      </w:r>
      <w:r w:rsidRPr="00CD4B60">
        <w:rPr>
          <w:i/>
        </w:rPr>
        <w:t>token</w:t>
      </w:r>
      <w:r>
        <w:t>&gt;</w:t>
      </w:r>
      <w:r>
        <w:tab/>
      </w:r>
      <w:r>
        <w:fldChar w:fldCharType="begin"/>
      </w:r>
      <w:r>
        <w:instrText xml:space="preserve"> PAGEREF _Toc74148897 \h </w:instrText>
      </w:r>
      <w:r>
        <w:fldChar w:fldCharType="separate"/>
      </w:r>
      <w:r>
        <w:t>253</w:t>
      </w:r>
      <w:r>
        <w:fldChar w:fldCharType="end"/>
      </w:r>
    </w:p>
    <w:p w14:paraId="23DE0B66" w14:textId="77777777" w:rsidR="00DA60B7" w:rsidRDefault="00DA60B7">
      <w:pPr>
        <w:pStyle w:val="TM4"/>
        <w:rPr>
          <w:rFonts w:asciiTheme="minorHAnsi" w:eastAsiaTheme="minorEastAsia" w:hAnsiTheme="minorHAnsi" w:cstheme="minorBidi"/>
          <w:sz w:val="22"/>
          <w:szCs w:val="22"/>
          <w:lang w:val="en-US"/>
        </w:rPr>
      </w:pPr>
      <w:r>
        <w:t>10.2.3.21</w:t>
      </w:r>
      <w:r w:rsidRPr="00CD4B60">
        <w:rPr>
          <w:rFonts w:eastAsia="SimSun"/>
          <w:lang w:eastAsia="zh-CN"/>
        </w:rPr>
        <w:tab/>
      </w:r>
      <w:r>
        <w:t>Delete &lt;</w:t>
      </w:r>
      <w:r w:rsidRPr="00CD4B60">
        <w:rPr>
          <w:i/>
        </w:rPr>
        <w:t>token</w:t>
      </w:r>
      <w:r>
        <w:t>&gt;</w:t>
      </w:r>
      <w:r>
        <w:tab/>
      </w:r>
      <w:r>
        <w:fldChar w:fldCharType="begin"/>
      </w:r>
      <w:r>
        <w:instrText xml:space="preserve"> PAGEREF _Toc74148898 \h </w:instrText>
      </w:r>
      <w:r>
        <w:fldChar w:fldCharType="separate"/>
      </w:r>
      <w:r>
        <w:t>253</w:t>
      </w:r>
      <w:r>
        <w:fldChar w:fldCharType="end"/>
      </w:r>
    </w:p>
    <w:p w14:paraId="1867FB15" w14:textId="77777777" w:rsidR="00DA60B7" w:rsidRDefault="00DA60B7">
      <w:pPr>
        <w:pStyle w:val="TM4"/>
        <w:rPr>
          <w:rFonts w:asciiTheme="minorHAnsi" w:eastAsiaTheme="minorEastAsia" w:hAnsiTheme="minorHAnsi" w:cstheme="minorBidi"/>
          <w:sz w:val="22"/>
          <w:szCs w:val="22"/>
          <w:lang w:val="en-US"/>
        </w:rPr>
      </w:pPr>
      <w:r>
        <w:t>10.2.</w:t>
      </w:r>
      <w:r>
        <w:rPr>
          <w:lang w:eastAsia="zh-CN"/>
        </w:rPr>
        <w:t>3</w:t>
      </w:r>
      <w:r>
        <w:t>.</w:t>
      </w:r>
      <w:r w:rsidRPr="00CD4B60">
        <w:rPr>
          <w:rFonts w:eastAsiaTheme="minorEastAsia"/>
          <w:lang w:eastAsia="zh-CN"/>
        </w:rPr>
        <w:t>22</w:t>
      </w:r>
      <w:r>
        <w:tab/>
        <w:t xml:space="preserve">Authorization using </w:t>
      </w:r>
      <w:r w:rsidRPr="00CD4B60">
        <w:rPr>
          <w:i/>
        </w:rPr>
        <w:t>&lt;authorizationDecision&gt;</w:t>
      </w:r>
      <w:r>
        <w:tab/>
      </w:r>
      <w:r>
        <w:fldChar w:fldCharType="begin"/>
      </w:r>
      <w:r>
        <w:instrText xml:space="preserve"> PAGEREF _Toc74148899 \h </w:instrText>
      </w:r>
      <w:r>
        <w:fldChar w:fldCharType="separate"/>
      </w:r>
      <w:r>
        <w:t>253</w:t>
      </w:r>
      <w:r>
        <w:fldChar w:fldCharType="end"/>
      </w:r>
    </w:p>
    <w:p w14:paraId="681822DA" w14:textId="77777777" w:rsidR="00DA60B7" w:rsidRDefault="00DA60B7">
      <w:pPr>
        <w:pStyle w:val="TM4"/>
        <w:rPr>
          <w:rFonts w:asciiTheme="minorHAnsi" w:eastAsiaTheme="minorEastAsia" w:hAnsiTheme="minorHAnsi" w:cstheme="minorBidi"/>
          <w:sz w:val="22"/>
          <w:szCs w:val="22"/>
          <w:lang w:val="en-US"/>
        </w:rPr>
      </w:pPr>
      <w:r>
        <w:t>10.2.3.23</w:t>
      </w:r>
      <w:r>
        <w:tab/>
        <w:t xml:space="preserve">Create </w:t>
      </w:r>
      <w:r w:rsidRPr="00CD4B60">
        <w:rPr>
          <w:i/>
        </w:rPr>
        <w:t>&lt;authorizationDecision&gt;</w:t>
      </w:r>
      <w:r>
        <w:tab/>
      </w:r>
      <w:r>
        <w:fldChar w:fldCharType="begin"/>
      </w:r>
      <w:r>
        <w:instrText xml:space="preserve"> PAGEREF _Toc74148900 \h </w:instrText>
      </w:r>
      <w:r>
        <w:fldChar w:fldCharType="separate"/>
      </w:r>
      <w:r>
        <w:t>253</w:t>
      </w:r>
      <w:r>
        <w:fldChar w:fldCharType="end"/>
      </w:r>
    </w:p>
    <w:p w14:paraId="00FDF751" w14:textId="77777777" w:rsidR="00DA60B7" w:rsidRDefault="00DA60B7">
      <w:pPr>
        <w:pStyle w:val="TM4"/>
        <w:rPr>
          <w:rFonts w:asciiTheme="minorHAnsi" w:eastAsiaTheme="minorEastAsia" w:hAnsiTheme="minorHAnsi" w:cstheme="minorBidi"/>
          <w:sz w:val="22"/>
          <w:szCs w:val="22"/>
          <w:lang w:val="en-US"/>
        </w:rPr>
      </w:pPr>
      <w:r>
        <w:t>10.2.3.24</w:t>
      </w:r>
      <w:r>
        <w:tab/>
        <w:t xml:space="preserve">Retrieve </w:t>
      </w:r>
      <w:r w:rsidRPr="00CD4B60">
        <w:rPr>
          <w:i/>
        </w:rPr>
        <w:t>&lt;authorizationDecision&gt;</w:t>
      </w:r>
      <w:r>
        <w:tab/>
      </w:r>
      <w:r>
        <w:fldChar w:fldCharType="begin"/>
      </w:r>
      <w:r>
        <w:instrText xml:space="preserve"> PAGEREF _Toc74148901 \h </w:instrText>
      </w:r>
      <w:r>
        <w:fldChar w:fldCharType="separate"/>
      </w:r>
      <w:r>
        <w:t>254</w:t>
      </w:r>
      <w:r>
        <w:fldChar w:fldCharType="end"/>
      </w:r>
    </w:p>
    <w:p w14:paraId="2A05840B" w14:textId="77777777" w:rsidR="00DA60B7" w:rsidRDefault="00DA60B7">
      <w:pPr>
        <w:pStyle w:val="TM4"/>
        <w:rPr>
          <w:rFonts w:asciiTheme="minorHAnsi" w:eastAsiaTheme="minorEastAsia" w:hAnsiTheme="minorHAnsi" w:cstheme="minorBidi"/>
          <w:sz w:val="22"/>
          <w:szCs w:val="22"/>
          <w:lang w:val="en-US"/>
        </w:rPr>
      </w:pPr>
      <w:r>
        <w:t>10.2.3.25</w:t>
      </w:r>
      <w:r>
        <w:tab/>
        <w:t xml:space="preserve">Update </w:t>
      </w:r>
      <w:r w:rsidRPr="00CD4B60">
        <w:rPr>
          <w:i/>
        </w:rPr>
        <w:t>&lt;authorizationDecision&gt;</w:t>
      </w:r>
      <w:r>
        <w:tab/>
      </w:r>
      <w:r>
        <w:fldChar w:fldCharType="begin"/>
      </w:r>
      <w:r>
        <w:instrText xml:space="preserve"> PAGEREF _Toc74148902 \h </w:instrText>
      </w:r>
      <w:r>
        <w:fldChar w:fldCharType="separate"/>
      </w:r>
      <w:r>
        <w:t>254</w:t>
      </w:r>
      <w:r>
        <w:fldChar w:fldCharType="end"/>
      </w:r>
    </w:p>
    <w:p w14:paraId="30A75484" w14:textId="77777777" w:rsidR="00DA60B7" w:rsidRDefault="00DA60B7">
      <w:pPr>
        <w:pStyle w:val="TM4"/>
        <w:rPr>
          <w:rFonts w:asciiTheme="minorHAnsi" w:eastAsiaTheme="minorEastAsia" w:hAnsiTheme="minorHAnsi" w:cstheme="minorBidi"/>
          <w:sz w:val="22"/>
          <w:szCs w:val="22"/>
          <w:lang w:val="en-US"/>
        </w:rPr>
      </w:pPr>
      <w:r>
        <w:t>10.2.3.26</w:t>
      </w:r>
      <w:r>
        <w:tab/>
        <w:t xml:space="preserve">Delete </w:t>
      </w:r>
      <w:r w:rsidRPr="00CD4B60">
        <w:rPr>
          <w:i/>
        </w:rPr>
        <w:t>&lt;authorizationDecision&gt;</w:t>
      </w:r>
      <w:r>
        <w:tab/>
      </w:r>
      <w:r>
        <w:fldChar w:fldCharType="begin"/>
      </w:r>
      <w:r>
        <w:instrText xml:space="preserve"> PAGEREF _Toc74148903 \h </w:instrText>
      </w:r>
      <w:r>
        <w:fldChar w:fldCharType="separate"/>
      </w:r>
      <w:r>
        <w:t>255</w:t>
      </w:r>
      <w:r>
        <w:fldChar w:fldCharType="end"/>
      </w:r>
    </w:p>
    <w:p w14:paraId="1E622BFA" w14:textId="77777777" w:rsidR="00DA60B7" w:rsidRDefault="00DA60B7">
      <w:pPr>
        <w:pStyle w:val="TM4"/>
        <w:rPr>
          <w:rFonts w:asciiTheme="minorHAnsi" w:eastAsiaTheme="minorEastAsia" w:hAnsiTheme="minorHAnsi" w:cstheme="minorBidi"/>
          <w:sz w:val="22"/>
          <w:szCs w:val="22"/>
          <w:lang w:val="en-US"/>
        </w:rPr>
      </w:pPr>
      <w:r>
        <w:t>10.2.</w:t>
      </w:r>
      <w:r>
        <w:rPr>
          <w:lang w:eastAsia="zh-CN"/>
        </w:rPr>
        <w:t>3</w:t>
      </w:r>
      <w:r>
        <w:t>.</w:t>
      </w:r>
      <w:r w:rsidRPr="00CD4B60">
        <w:rPr>
          <w:rFonts w:eastAsiaTheme="minorEastAsia"/>
          <w:lang w:eastAsia="zh-CN"/>
        </w:rPr>
        <w:t>27</w:t>
      </w:r>
      <w:r>
        <w:tab/>
        <w:t xml:space="preserve">Authorization using </w:t>
      </w:r>
      <w:r w:rsidRPr="00CD4B60">
        <w:rPr>
          <w:i/>
        </w:rPr>
        <w:t>&lt;authorizationPolicy&gt;</w:t>
      </w:r>
      <w:r>
        <w:tab/>
      </w:r>
      <w:r>
        <w:fldChar w:fldCharType="begin"/>
      </w:r>
      <w:r>
        <w:instrText xml:space="preserve"> PAGEREF _Toc74148904 \h </w:instrText>
      </w:r>
      <w:r>
        <w:fldChar w:fldCharType="separate"/>
      </w:r>
      <w:r>
        <w:t>255</w:t>
      </w:r>
      <w:r>
        <w:fldChar w:fldCharType="end"/>
      </w:r>
    </w:p>
    <w:p w14:paraId="373DD3C0" w14:textId="77777777" w:rsidR="00DA60B7" w:rsidRDefault="00DA60B7">
      <w:pPr>
        <w:pStyle w:val="TM4"/>
        <w:rPr>
          <w:rFonts w:asciiTheme="minorHAnsi" w:eastAsiaTheme="minorEastAsia" w:hAnsiTheme="minorHAnsi" w:cstheme="minorBidi"/>
          <w:sz w:val="22"/>
          <w:szCs w:val="22"/>
          <w:lang w:val="en-US"/>
        </w:rPr>
      </w:pPr>
      <w:r>
        <w:t>10.2.3.28</w:t>
      </w:r>
      <w:r>
        <w:tab/>
        <w:t xml:space="preserve">Create </w:t>
      </w:r>
      <w:r w:rsidRPr="00CD4B60">
        <w:rPr>
          <w:i/>
        </w:rPr>
        <w:t>&lt;authorizationPolicy&gt;</w:t>
      </w:r>
      <w:r>
        <w:tab/>
      </w:r>
      <w:r>
        <w:fldChar w:fldCharType="begin"/>
      </w:r>
      <w:r>
        <w:instrText xml:space="preserve"> PAGEREF _Toc74148905 \h </w:instrText>
      </w:r>
      <w:r>
        <w:fldChar w:fldCharType="separate"/>
      </w:r>
      <w:r>
        <w:t>256</w:t>
      </w:r>
      <w:r>
        <w:fldChar w:fldCharType="end"/>
      </w:r>
    </w:p>
    <w:p w14:paraId="59F1383D" w14:textId="77777777" w:rsidR="00DA60B7" w:rsidRDefault="00DA60B7">
      <w:pPr>
        <w:pStyle w:val="TM4"/>
        <w:rPr>
          <w:rFonts w:asciiTheme="minorHAnsi" w:eastAsiaTheme="minorEastAsia" w:hAnsiTheme="minorHAnsi" w:cstheme="minorBidi"/>
          <w:sz w:val="22"/>
          <w:szCs w:val="22"/>
          <w:lang w:val="en-US"/>
        </w:rPr>
      </w:pPr>
      <w:r>
        <w:t>10.2.3.29</w:t>
      </w:r>
      <w:r>
        <w:tab/>
        <w:t xml:space="preserve">Retrieve </w:t>
      </w:r>
      <w:r w:rsidRPr="00CD4B60">
        <w:rPr>
          <w:i/>
        </w:rPr>
        <w:t>&lt;authorizationPolicy&gt;</w:t>
      </w:r>
      <w:r>
        <w:tab/>
      </w:r>
      <w:r>
        <w:fldChar w:fldCharType="begin"/>
      </w:r>
      <w:r>
        <w:instrText xml:space="preserve"> PAGEREF _Toc74148906 \h </w:instrText>
      </w:r>
      <w:r>
        <w:fldChar w:fldCharType="separate"/>
      </w:r>
      <w:r>
        <w:t>256</w:t>
      </w:r>
      <w:r>
        <w:fldChar w:fldCharType="end"/>
      </w:r>
    </w:p>
    <w:p w14:paraId="16076942" w14:textId="77777777" w:rsidR="00DA60B7" w:rsidRDefault="00DA60B7">
      <w:pPr>
        <w:pStyle w:val="TM4"/>
        <w:rPr>
          <w:rFonts w:asciiTheme="minorHAnsi" w:eastAsiaTheme="minorEastAsia" w:hAnsiTheme="minorHAnsi" w:cstheme="minorBidi"/>
          <w:sz w:val="22"/>
          <w:szCs w:val="22"/>
          <w:lang w:val="en-US"/>
        </w:rPr>
      </w:pPr>
      <w:r>
        <w:t>10.2.3.30</w:t>
      </w:r>
      <w:r>
        <w:tab/>
        <w:t xml:space="preserve">Update </w:t>
      </w:r>
      <w:r w:rsidRPr="00CD4B60">
        <w:rPr>
          <w:i/>
        </w:rPr>
        <w:t>&lt;authorizationPolicy&gt;</w:t>
      </w:r>
      <w:r>
        <w:tab/>
      </w:r>
      <w:r>
        <w:fldChar w:fldCharType="begin"/>
      </w:r>
      <w:r>
        <w:instrText xml:space="preserve"> PAGEREF _Toc74148907 \h </w:instrText>
      </w:r>
      <w:r>
        <w:fldChar w:fldCharType="separate"/>
      </w:r>
      <w:r>
        <w:t>256</w:t>
      </w:r>
      <w:r>
        <w:fldChar w:fldCharType="end"/>
      </w:r>
    </w:p>
    <w:p w14:paraId="355DCE70" w14:textId="77777777" w:rsidR="00DA60B7" w:rsidRDefault="00DA60B7">
      <w:pPr>
        <w:pStyle w:val="TM4"/>
        <w:rPr>
          <w:rFonts w:asciiTheme="minorHAnsi" w:eastAsiaTheme="minorEastAsia" w:hAnsiTheme="minorHAnsi" w:cstheme="minorBidi"/>
          <w:sz w:val="22"/>
          <w:szCs w:val="22"/>
          <w:lang w:val="en-US"/>
        </w:rPr>
      </w:pPr>
      <w:r>
        <w:t>10.2.3.31</w:t>
      </w:r>
      <w:r>
        <w:tab/>
        <w:t xml:space="preserve">Delete </w:t>
      </w:r>
      <w:r w:rsidRPr="00CD4B60">
        <w:rPr>
          <w:i/>
        </w:rPr>
        <w:t>&lt;authorizationPolicy&gt;</w:t>
      </w:r>
      <w:r>
        <w:tab/>
      </w:r>
      <w:r>
        <w:fldChar w:fldCharType="begin"/>
      </w:r>
      <w:r>
        <w:instrText xml:space="preserve"> PAGEREF _Toc74148908 \h </w:instrText>
      </w:r>
      <w:r>
        <w:fldChar w:fldCharType="separate"/>
      </w:r>
      <w:r>
        <w:t>257</w:t>
      </w:r>
      <w:r>
        <w:fldChar w:fldCharType="end"/>
      </w:r>
    </w:p>
    <w:p w14:paraId="6AC560C6" w14:textId="77777777" w:rsidR="00DA60B7" w:rsidRDefault="00DA60B7">
      <w:pPr>
        <w:pStyle w:val="TM4"/>
        <w:rPr>
          <w:rFonts w:asciiTheme="minorHAnsi" w:eastAsiaTheme="minorEastAsia" w:hAnsiTheme="minorHAnsi" w:cstheme="minorBidi"/>
          <w:sz w:val="22"/>
          <w:szCs w:val="22"/>
          <w:lang w:val="en-US"/>
        </w:rPr>
      </w:pPr>
      <w:r>
        <w:t>10.2.</w:t>
      </w:r>
      <w:r>
        <w:rPr>
          <w:lang w:eastAsia="zh-CN"/>
        </w:rPr>
        <w:t>3</w:t>
      </w:r>
      <w:r>
        <w:t>.</w:t>
      </w:r>
      <w:r w:rsidRPr="00CD4B60">
        <w:rPr>
          <w:rFonts w:eastAsiaTheme="minorEastAsia"/>
          <w:lang w:eastAsia="zh-CN"/>
        </w:rPr>
        <w:t>32</w:t>
      </w:r>
      <w:r>
        <w:tab/>
        <w:t xml:space="preserve">Authorization using </w:t>
      </w:r>
      <w:r w:rsidRPr="00CD4B60">
        <w:rPr>
          <w:i/>
        </w:rPr>
        <w:t>&lt;authorizationInformation&gt;</w:t>
      </w:r>
      <w:r>
        <w:tab/>
      </w:r>
      <w:r>
        <w:fldChar w:fldCharType="begin"/>
      </w:r>
      <w:r>
        <w:instrText xml:space="preserve"> PAGEREF _Toc74148909 \h </w:instrText>
      </w:r>
      <w:r>
        <w:fldChar w:fldCharType="separate"/>
      </w:r>
      <w:r>
        <w:t>257</w:t>
      </w:r>
      <w:r>
        <w:fldChar w:fldCharType="end"/>
      </w:r>
    </w:p>
    <w:p w14:paraId="311E6DB6" w14:textId="77777777" w:rsidR="00DA60B7" w:rsidRDefault="00DA60B7">
      <w:pPr>
        <w:pStyle w:val="TM4"/>
        <w:rPr>
          <w:rFonts w:asciiTheme="minorHAnsi" w:eastAsiaTheme="minorEastAsia" w:hAnsiTheme="minorHAnsi" w:cstheme="minorBidi"/>
          <w:sz w:val="22"/>
          <w:szCs w:val="22"/>
          <w:lang w:val="en-US"/>
        </w:rPr>
      </w:pPr>
      <w:r>
        <w:t>10.2.3.33</w:t>
      </w:r>
      <w:r>
        <w:tab/>
        <w:t xml:space="preserve">Create </w:t>
      </w:r>
      <w:r w:rsidRPr="00CD4B60">
        <w:rPr>
          <w:i/>
        </w:rPr>
        <w:t>&lt;authorizationInformation&gt;</w:t>
      </w:r>
      <w:r>
        <w:tab/>
      </w:r>
      <w:r>
        <w:fldChar w:fldCharType="begin"/>
      </w:r>
      <w:r>
        <w:instrText xml:space="preserve"> PAGEREF _Toc74148910 \h </w:instrText>
      </w:r>
      <w:r>
        <w:fldChar w:fldCharType="separate"/>
      </w:r>
      <w:r>
        <w:t>258</w:t>
      </w:r>
      <w:r>
        <w:fldChar w:fldCharType="end"/>
      </w:r>
    </w:p>
    <w:p w14:paraId="7763BA9A" w14:textId="77777777" w:rsidR="00DA60B7" w:rsidRDefault="00DA60B7">
      <w:pPr>
        <w:pStyle w:val="TM4"/>
        <w:rPr>
          <w:rFonts w:asciiTheme="minorHAnsi" w:eastAsiaTheme="minorEastAsia" w:hAnsiTheme="minorHAnsi" w:cstheme="minorBidi"/>
          <w:sz w:val="22"/>
          <w:szCs w:val="22"/>
          <w:lang w:val="en-US"/>
        </w:rPr>
      </w:pPr>
      <w:r>
        <w:t>10.2.3.34</w:t>
      </w:r>
      <w:r>
        <w:tab/>
        <w:t xml:space="preserve">Retrieve </w:t>
      </w:r>
      <w:r w:rsidRPr="00CD4B60">
        <w:rPr>
          <w:i/>
        </w:rPr>
        <w:t>&lt;authorizationInformation&gt;</w:t>
      </w:r>
      <w:r>
        <w:tab/>
      </w:r>
      <w:r>
        <w:fldChar w:fldCharType="begin"/>
      </w:r>
      <w:r>
        <w:instrText xml:space="preserve"> PAGEREF _Toc74148911 \h </w:instrText>
      </w:r>
      <w:r>
        <w:fldChar w:fldCharType="separate"/>
      </w:r>
      <w:r>
        <w:t>258</w:t>
      </w:r>
      <w:r>
        <w:fldChar w:fldCharType="end"/>
      </w:r>
    </w:p>
    <w:p w14:paraId="47FA9DD5" w14:textId="77777777" w:rsidR="00DA60B7" w:rsidRDefault="00DA60B7">
      <w:pPr>
        <w:pStyle w:val="TM4"/>
        <w:rPr>
          <w:rFonts w:asciiTheme="minorHAnsi" w:eastAsiaTheme="minorEastAsia" w:hAnsiTheme="minorHAnsi" w:cstheme="minorBidi"/>
          <w:sz w:val="22"/>
          <w:szCs w:val="22"/>
          <w:lang w:val="en-US"/>
        </w:rPr>
      </w:pPr>
      <w:r>
        <w:t>10.2.3.35</w:t>
      </w:r>
      <w:r>
        <w:tab/>
        <w:t xml:space="preserve">Update </w:t>
      </w:r>
      <w:r w:rsidRPr="00CD4B60">
        <w:rPr>
          <w:i/>
        </w:rPr>
        <w:t>&lt;authorizationInformation&gt;</w:t>
      </w:r>
      <w:r>
        <w:tab/>
      </w:r>
      <w:r>
        <w:fldChar w:fldCharType="begin"/>
      </w:r>
      <w:r>
        <w:instrText xml:space="preserve"> PAGEREF _Toc74148912 \h </w:instrText>
      </w:r>
      <w:r>
        <w:fldChar w:fldCharType="separate"/>
      </w:r>
      <w:r>
        <w:t>258</w:t>
      </w:r>
      <w:r>
        <w:fldChar w:fldCharType="end"/>
      </w:r>
    </w:p>
    <w:p w14:paraId="7485BFD4" w14:textId="77777777" w:rsidR="00DA60B7" w:rsidRDefault="00DA60B7">
      <w:pPr>
        <w:pStyle w:val="TM4"/>
        <w:rPr>
          <w:rFonts w:asciiTheme="minorHAnsi" w:eastAsiaTheme="minorEastAsia" w:hAnsiTheme="minorHAnsi" w:cstheme="minorBidi"/>
          <w:sz w:val="22"/>
          <w:szCs w:val="22"/>
          <w:lang w:val="en-US"/>
        </w:rPr>
      </w:pPr>
      <w:r>
        <w:t>10.2.3.36</w:t>
      </w:r>
      <w:r>
        <w:tab/>
        <w:t xml:space="preserve">Delete </w:t>
      </w:r>
      <w:r w:rsidRPr="00CD4B60">
        <w:rPr>
          <w:i/>
        </w:rPr>
        <w:t>&lt;authorizationInformation&gt;</w:t>
      </w:r>
      <w:r>
        <w:tab/>
      </w:r>
      <w:r>
        <w:fldChar w:fldCharType="begin"/>
      </w:r>
      <w:r>
        <w:instrText xml:space="preserve"> PAGEREF _Toc74148913 \h </w:instrText>
      </w:r>
      <w:r>
        <w:fldChar w:fldCharType="separate"/>
      </w:r>
      <w:r>
        <w:t>259</w:t>
      </w:r>
      <w:r>
        <w:fldChar w:fldCharType="end"/>
      </w:r>
    </w:p>
    <w:p w14:paraId="4A1D24D9" w14:textId="77777777" w:rsidR="00DA60B7" w:rsidRDefault="00DA60B7">
      <w:pPr>
        <w:pStyle w:val="TM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_Toc74148914 \h </w:instrText>
      </w:r>
      <w:r>
        <w:fldChar w:fldCharType="separate"/>
      </w:r>
      <w:r>
        <w:t>259</w:t>
      </w:r>
      <w:r>
        <w:fldChar w:fldCharType="end"/>
      </w:r>
    </w:p>
    <w:p w14:paraId="5B1B63FC" w14:textId="77777777" w:rsidR="00DA60B7" w:rsidRDefault="00DA60B7">
      <w:pPr>
        <w:pStyle w:val="TM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_Toc74148915 \h </w:instrText>
      </w:r>
      <w:r>
        <w:fldChar w:fldCharType="separate"/>
      </w:r>
      <w:r>
        <w:t>259</w:t>
      </w:r>
      <w:r>
        <w:fldChar w:fldCharType="end"/>
      </w:r>
    </w:p>
    <w:p w14:paraId="44D79B81" w14:textId="77777777" w:rsidR="00DA60B7" w:rsidRDefault="00DA60B7">
      <w:pPr>
        <w:pStyle w:val="TM4"/>
        <w:rPr>
          <w:rFonts w:asciiTheme="minorHAnsi" w:eastAsiaTheme="minorEastAsia" w:hAnsiTheme="minorHAnsi" w:cstheme="minorBidi"/>
          <w:sz w:val="22"/>
          <w:szCs w:val="22"/>
          <w:lang w:val="en-US"/>
        </w:rPr>
      </w:pPr>
      <w:r>
        <w:t>10.2.4.2</w:t>
      </w:r>
      <w:r>
        <w:tab/>
        <w:t xml:space="preserve">Data management using </w:t>
      </w:r>
      <w:r w:rsidRPr="00CD4B60">
        <w:rPr>
          <w:i/>
        </w:rPr>
        <w:t>&lt;container&gt;</w:t>
      </w:r>
      <w:r>
        <w:t xml:space="preserve"> and </w:t>
      </w:r>
      <w:r w:rsidRPr="00CD4B60">
        <w:rPr>
          <w:i/>
        </w:rPr>
        <w:t>&lt;contentInstance&gt;</w:t>
      </w:r>
      <w:r>
        <w:tab/>
      </w:r>
      <w:r>
        <w:fldChar w:fldCharType="begin"/>
      </w:r>
      <w:r>
        <w:instrText xml:space="preserve"> PAGEREF _Toc74148916 \h </w:instrText>
      </w:r>
      <w:r>
        <w:fldChar w:fldCharType="separate"/>
      </w:r>
      <w:r>
        <w:t>259</w:t>
      </w:r>
      <w:r>
        <w:fldChar w:fldCharType="end"/>
      </w:r>
    </w:p>
    <w:p w14:paraId="1E757F5A" w14:textId="77777777" w:rsidR="00DA60B7" w:rsidRDefault="00DA60B7">
      <w:pPr>
        <w:pStyle w:val="TM4"/>
        <w:rPr>
          <w:rFonts w:asciiTheme="minorHAnsi" w:eastAsiaTheme="minorEastAsia" w:hAnsiTheme="minorHAnsi" w:cstheme="minorBidi"/>
          <w:sz w:val="22"/>
          <w:szCs w:val="22"/>
          <w:lang w:val="en-US"/>
        </w:rPr>
      </w:pPr>
      <w:r>
        <w:t>10.2.4.3</w:t>
      </w:r>
      <w:r>
        <w:tab/>
        <w:t xml:space="preserve">Create </w:t>
      </w:r>
      <w:r w:rsidRPr="00CD4B60">
        <w:rPr>
          <w:i/>
        </w:rPr>
        <w:t>&lt;container&gt;</w:t>
      </w:r>
      <w:r>
        <w:tab/>
      </w:r>
      <w:r>
        <w:fldChar w:fldCharType="begin"/>
      </w:r>
      <w:r>
        <w:instrText xml:space="preserve"> PAGEREF _Toc74148917 \h </w:instrText>
      </w:r>
      <w:r>
        <w:fldChar w:fldCharType="separate"/>
      </w:r>
      <w:r>
        <w:t>260</w:t>
      </w:r>
      <w:r>
        <w:fldChar w:fldCharType="end"/>
      </w:r>
    </w:p>
    <w:p w14:paraId="1CA37138" w14:textId="77777777" w:rsidR="00DA60B7" w:rsidRDefault="00DA60B7">
      <w:pPr>
        <w:pStyle w:val="TM4"/>
        <w:rPr>
          <w:rFonts w:asciiTheme="minorHAnsi" w:eastAsiaTheme="minorEastAsia" w:hAnsiTheme="minorHAnsi" w:cstheme="minorBidi"/>
          <w:sz w:val="22"/>
          <w:szCs w:val="22"/>
          <w:lang w:val="en-US"/>
        </w:rPr>
      </w:pPr>
      <w:r>
        <w:t>10.2.4.4</w:t>
      </w:r>
      <w:r>
        <w:tab/>
        <w:t xml:space="preserve">Retrieve </w:t>
      </w:r>
      <w:r w:rsidRPr="00CD4B60">
        <w:rPr>
          <w:i/>
        </w:rPr>
        <w:t>&lt;container&gt;</w:t>
      </w:r>
      <w:r>
        <w:tab/>
      </w:r>
      <w:r>
        <w:fldChar w:fldCharType="begin"/>
      </w:r>
      <w:r>
        <w:instrText xml:space="preserve"> PAGEREF _Toc74148918 \h </w:instrText>
      </w:r>
      <w:r>
        <w:fldChar w:fldCharType="separate"/>
      </w:r>
      <w:r>
        <w:t>260</w:t>
      </w:r>
      <w:r>
        <w:fldChar w:fldCharType="end"/>
      </w:r>
    </w:p>
    <w:p w14:paraId="453B3CCC" w14:textId="77777777" w:rsidR="00DA60B7" w:rsidRDefault="00DA60B7">
      <w:pPr>
        <w:pStyle w:val="TM4"/>
        <w:rPr>
          <w:rFonts w:asciiTheme="minorHAnsi" w:eastAsiaTheme="minorEastAsia" w:hAnsiTheme="minorHAnsi" w:cstheme="minorBidi"/>
          <w:sz w:val="22"/>
          <w:szCs w:val="22"/>
          <w:lang w:val="en-US"/>
        </w:rPr>
      </w:pPr>
      <w:r>
        <w:t>10.2.4.5</w:t>
      </w:r>
      <w:r>
        <w:tab/>
        <w:t xml:space="preserve">Update </w:t>
      </w:r>
      <w:r w:rsidRPr="00CD4B60">
        <w:rPr>
          <w:i/>
        </w:rPr>
        <w:t>&lt;container&gt;</w:t>
      </w:r>
      <w:r>
        <w:tab/>
      </w:r>
      <w:r>
        <w:fldChar w:fldCharType="begin"/>
      </w:r>
      <w:r>
        <w:instrText xml:space="preserve"> PAGEREF _Toc74148919 \h </w:instrText>
      </w:r>
      <w:r>
        <w:fldChar w:fldCharType="separate"/>
      </w:r>
      <w:r>
        <w:t>261</w:t>
      </w:r>
      <w:r>
        <w:fldChar w:fldCharType="end"/>
      </w:r>
    </w:p>
    <w:p w14:paraId="0C983495" w14:textId="77777777" w:rsidR="00DA60B7" w:rsidRDefault="00DA60B7">
      <w:pPr>
        <w:pStyle w:val="TM4"/>
        <w:rPr>
          <w:rFonts w:asciiTheme="minorHAnsi" w:eastAsiaTheme="minorEastAsia" w:hAnsiTheme="minorHAnsi" w:cstheme="minorBidi"/>
          <w:sz w:val="22"/>
          <w:szCs w:val="22"/>
          <w:lang w:val="en-US"/>
        </w:rPr>
      </w:pPr>
      <w:r>
        <w:t>10.2.4.6</w:t>
      </w:r>
      <w:r>
        <w:tab/>
        <w:t xml:space="preserve">Delete </w:t>
      </w:r>
      <w:r w:rsidRPr="00CD4B60">
        <w:rPr>
          <w:i/>
        </w:rPr>
        <w:t>&lt;container&gt;</w:t>
      </w:r>
      <w:r>
        <w:tab/>
      </w:r>
      <w:r>
        <w:fldChar w:fldCharType="begin"/>
      </w:r>
      <w:r>
        <w:instrText xml:space="preserve"> PAGEREF _Toc74148920 \h </w:instrText>
      </w:r>
      <w:r>
        <w:fldChar w:fldCharType="separate"/>
      </w:r>
      <w:r>
        <w:t>261</w:t>
      </w:r>
      <w:r>
        <w:fldChar w:fldCharType="end"/>
      </w:r>
    </w:p>
    <w:p w14:paraId="4625DCC5" w14:textId="77777777" w:rsidR="00DA60B7" w:rsidRDefault="00DA60B7">
      <w:pPr>
        <w:pStyle w:val="TM4"/>
        <w:rPr>
          <w:rFonts w:asciiTheme="minorHAnsi" w:eastAsiaTheme="minorEastAsia" w:hAnsiTheme="minorHAnsi" w:cstheme="minorBidi"/>
          <w:sz w:val="22"/>
          <w:szCs w:val="22"/>
          <w:lang w:val="en-US"/>
        </w:rPr>
      </w:pPr>
      <w:r>
        <w:t>10.2.4.7</w:t>
      </w:r>
      <w:r>
        <w:tab/>
        <w:t xml:space="preserve">Create </w:t>
      </w:r>
      <w:r w:rsidRPr="00CD4B60">
        <w:rPr>
          <w:i/>
          <w:lang w:eastAsia="zh-CN"/>
        </w:rPr>
        <w:t>&lt;contentInstance&gt;</w:t>
      </w:r>
      <w:r>
        <w:tab/>
      </w:r>
      <w:r>
        <w:fldChar w:fldCharType="begin"/>
      </w:r>
      <w:r>
        <w:instrText xml:space="preserve"> PAGEREF _Toc74148921 \h </w:instrText>
      </w:r>
      <w:r>
        <w:fldChar w:fldCharType="separate"/>
      </w:r>
      <w:r>
        <w:t>261</w:t>
      </w:r>
      <w:r>
        <w:fldChar w:fldCharType="end"/>
      </w:r>
    </w:p>
    <w:p w14:paraId="35934497" w14:textId="77777777" w:rsidR="00DA60B7" w:rsidRDefault="00DA60B7">
      <w:pPr>
        <w:pStyle w:val="TM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CD4B60">
        <w:rPr>
          <w:i/>
          <w:lang w:eastAsia="zh-CN"/>
        </w:rPr>
        <w:t>&lt;contentInstance&gt;</w:t>
      </w:r>
      <w:r>
        <w:tab/>
      </w:r>
      <w:r>
        <w:fldChar w:fldCharType="begin"/>
      </w:r>
      <w:r>
        <w:instrText xml:space="preserve"> PAGEREF _Toc74148922 \h </w:instrText>
      </w:r>
      <w:r>
        <w:fldChar w:fldCharType="separate"/>
      </w:r>
      <w:r>
        <w:t>262</w:t>
      </w:r>
      <w:r>
        <w:fldChar w:fldCharType="end"/>
      </w:r>
    </w:p>
    <w:p w14:paraId="6DBB1238" w14:textId="77777777" w:rsidR="00DA60B7" w:rsidRDefault="00DA60B7">
      <w:pPr>
        <w:pStyle w:val="TM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CD4B60">
        <w:rPr>
          <w:i/>
          <w:lang w:eastAsia="zh-CN"/>
        </w:rPr>
        <w:t>&lt;contentInstance&gt;</w:t>
      </w:r>
      <w:r>
        <w:tab/>
      </w:r>
      <w:r>
        <w:fldChar w:fldCharType="begin"/>
      </w:r>
      <w:r>
        <w:instrText xml:space="preserve"> PAGEREF _Toc74148923 \h </w:instrText>
      </w:r>
      <w:r>
        <w:fldChar w:fldCharType="separate"/>
      </w:r>
      <w:r>
        <w:t>262</w:t>
      </w:r>
      <w:r>
        <w:fldChar w:fldCharType="end"/>
      </w:r>
    </w:p>
    <w:p w14:paraId="3CB6E57B" w14:textId="77777777" w:rsidR="00DA60B7" w:rsidRDefault="00DA60B7">
      <w:pPr>
        <w:pStyle w:val="TM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CD4B60">
        <w:rPr>
          <w:i/>
          <w:lang w:eastAsia="zh-CN"/>
        </w:rPr>
        <w:t>&lt;contentInstance&gt;</w:t>
      </w:r>
      <w:r>
        <w:tab/>
      </w:r>
      <w:r>
        <w:fldChar w:fldCharType="begin"/>
      </w:r>
      <w:r>
        <w:instrText xml:space="preserve"> PAGEREF _Toc74148924 \h </w:instrText>
      </w:r>
      <w:r>
        <w:fldChar w:fldCharType="separate"/>
      </w:r>
      <w:r>
        <w:t>263</w:t>
      </w:r>
      <w:r>
        <w:fldChar w:fldCharType="end"/>
      </w:r>
    </w:p>
    <w:p w14:paraId="4F8E7254" w14:textId="77777777" w:rsidR="00DA60B7" w:rsidRDefault="00DA60B7">
      <w:pPr>
        <w:pStyle w:val="TM4"/>
        <w:rPr>
          <w:rFonts w:asciiTheme="minorHAnsi" w:eastAsiaTheme="minorEastAsia" w:hAnsiTheme="minorHAnsi" w:cstheme="minorBidi"/>
          <w:sz w:val="22"/>
          <w:szCs w:val="22"/>
          <w:lang w:val="en-US"/>
        </w:rPr>
      </w:pPr>
      <w:r>
        <w:t>10.2.4.11</w:t>
      </w:r>
      <w:r>
        <w:tab/>
        <w:t xml:space="preserve">Retrieve </w:t>
      </w:r>
      <w:r w:rsidRPr="00CD4B60">
        <w:rPr>
          <w:i/>
        </w:rPr>
        <w:t>&lt;latest&gt;</w:t>
      </w:r>
      <w:r>
        <w:tab/>
      </w:r>
      <w:r>
        <w:fldChar w:fldCharType="begin"/>
      </w:r>
      <w:r>
        <w:instrText xml:space="preserve"> PAGEREF _Toc74148925 \h </w:instrText>
      </w:r>
      <w:r>
        <w:fldChar w:fldCharType="separate"/>
      </w:r>
      <w:r>
        <w:t>263</w:t>
      </w:r>
      <w:r>
        <w:fldChar w:fldCharType="end"/>
      </w:r>
    </w:p>
    <w:p w14:paraId="26C4E7C5" w14:textId="77777777" w:rsidR="00DA60B7" w:rsidRDefault="00DA60B7">
      <w:pPr>
        <w:pStyle w:val="TM4"/>
        <w:rPr>
          <w:rFonts w:asciiTheme="minorHAnsi" w:eastAsiaTheme="minorEastAsia" w:hAnsiTheme="minorHAnsi" w:cstheme="minorBidi"/>
          <w:sz w:val="22"/>
          <w:szCs w:val="22"/>
          <w:lang w:val="en-US"/>
        </w:rPr>
      </w:pPr>
      <w:r>
        <w:t>10.2.4.12</w:t>
      </w:r>
      <w:r>
        <w:tab/>
        <w:t xml:space="preserve">Delete </w:t>
      </w:r>
      <w:r w:rsidRPr="00CD4B60">
        <w:rPr>
          <w:i/>
        </w:rPr>
        <w:t>&lt;latest&gt;</w:t>
      </w:r>
      <w:r>
        <w:tab/>
      </w:r>
      <w:r>
        <w:fldChar w:fldCharType="begin"/>
      </w:r>
      <w:r>
        <w:instrText xml:space="preserve"> PAGEREF _Toc74148926 \h </w:instrText>
      </w:r>
      <w:r>
        <w:fldChar w:fldCharType="separate"/>
      </w:r>
      <w:r>
        <w:t>263</w:t>
      </w:r>
      <w:r>
        <w:fldChar w:fldCharType="end"/>
      </w:r>
    </w:p>
    <w:p w14:paraId="6AFC2F94" w14:textId="77777777" w:rsidR="00DA60B7" w:rsidRDefault="00DA60B7">
      <w:pPr>
        <w:pStyle w:val="TM4"/>
        <w:rPr>
          <w:rFonts w:asciiTheme="minorHAnsi" w:eastAsiaTheme="minorEastAsia" w:hAnsiTheme="minorHAnsi" w:cstheme="minorBidi"/>
          <w:sz w:val="22"/>
          <w:szCs w:val="22"/>
          <w:lang w:val="en-US"/>
        </w:rPr>
      </w:pPr>
      <w:r>
        <w:t>10.2.4.13</w:t>
      </w:r>
      <w:r>
        <w:tab/>
        <w:t xml:space="preserve">Retrieve </w:t>
      </w:r>
      <w:r w:rsidRPr="00CD4B60">
        <w:rPr>
          <w:i/>
        </w:rPr>
        <w:t>&lt;oldest&gt;</w:t>
      </w:r>
      <w:r>
        <w:tab/>
      </w:r>
      <w:r>
        <w:fldChar w:fldCharType="begin"/>
      </w:r>
      <w:r>
        <w:instrText xml:space="preserve"> PAGEREF _Toc74148927 \h </w:instrText>
      </w:r>
      <w:r>
        <w:fldChar w:fldCharType="separate"/>
      </w:r>
      <w:r>
        <w:t>263</w:t>
      </w:r>
      <w:r>
        <w:fldChar w:fldCharType="end"/>
      </w:r>
    </w:p>
    <w:p w14:paraId="67BA37C0" w14:textId="77777777" w:rsidR="00DA60B7" w:rsidRDefault="00DA60B7">
      <w:pPr>
        <w:pStyle w:val="TM4"/>
        <w:rPr>
          <w:rFonts w:asciiTheme="minorHAnsi" w:eastAsiaTheme="minorEastAsia" w:hAnsiTheme="minorHAnsi" w:cstheme="minorBidi"/>
          <w:sz w:val="22"/>
          <w:szCs w:val="22"/>
          <w:lang w:val="en-US"/>
        </w:rPr>
      </w:pPr>
      <w:r>
        <w:t>10.2.4.14</w:t>
      </w:r>
      <w:r>
        <w:tab/>
        <w:t xml:space="preserve">Delete </w:t>
      </w:r>
      <w:r w:rsidRPr="00CD4B60">
        <w:rPr>
          <w:i/>
        </w:rPr>
        <w:t>&lt;oldest&gt;</w:t>
      </w:r>
      <w:r>
        <w:tab/>
      </w:r>
      <w:r>
        <w:fldChar w:fldCharType="begin"/>
      </w:r>
      <w:r>
        <w:instrText xml:space="preserve"> PAGEREF _Toc74148928 \h </w:instrText>
      </w:r>
      <w:r>
        <w:fldChar w:fldCharType="separate"/>
      </w:r>
      <w:r>
        <w:t>263</w:t>
      </w:r>
      <w:r>
        <w:fldChar w:fldCharType="end"/>
      </w:r>
    </w:p>
    <w:p w14:paraId="6DF9ABAC" w14:textId="77777777" w:rsidR="00DA60B7" w:rsidRDefault="00DA60B7">
      <w:pPr>
        <w:pStyle w:val="TM4"/>
        <w:rPr>
          <w:rFonts w:asciiTheme="minorHAnsi" w:eastAsiaTheme="minorEastAsia" w:hAnsiTheme="minorHAnsi" w:cstheme="minorBidi"/>
          <w:sz w:val="22"/>
          <w:szCs w:val="22"/>
          <w:lang w:val="en-US"/>
        </w:rPr>
      </w:pPr>
      <w:r>
        <w:t>10.2.4.15</w:t>
      </w:r>
      <w:r>
        <w:tab/>
        <w:t xml:space="preserve">Data management using </w:t>
      </w:r>
      <w:r w:rsidRPr="00CD4B60">
        <w:rPr>
          <w:i/>
        </w:rPr>
        <w:t>&lt;flexContainer&gt;</w:t>
      </w:r>
      <w:r>
        <w:tab/>
      </w:r>
      <w:r>
        <w:fldChar w:fldCharType="begin"/>
      </w:r>
      <w:r>
        <w:instrText xml:space="preserve"> PAGEREF _Toc74148929 \h </w:instrText>
      </w:r>
      <w:r>
        <w:fldChar w:fldCharType="separate"/>
      </w:r>
      <w:r>
        <w:t>263</w:t>
      </w:r>
      <w:r>
        <w:fldChar w:fldCharType="end"/>
      </w:r>
    </w:p>
    <w:p w14:paraId="1E3BC70B" w14:textId="77777777" w:rsidR="00DA60B7" w:rsidRDefault="00DA60B7">
      <w:pPr>
        <w:pStyle w:val="TM4"/>
        <w:rPr>
          <w:rFonts w:asciiTheme="minorHAnsi" w:eastAsiaTheme="minorEastAsia" w:hAnsiTheme="minorHAnsi" w:cstheme="minorBidi"/>
          <w:sz w:val="22"/>
          <w:szCs w:val="22"/>
          <w:lang w:val="en-US"/>
        </w:rPr>
      </w:pPr>
      <w:r>
        <w:t>10.2.4.16</w:t>
      </w:r>
      <w:r>
        <w:tab/>
      </w:r>
      <w:r w:rsidRPr="00CD4B60">
        <w:rPr>
          <w:rFonts w:eastAsia="SimSun"/>
          <w:lang w:eastAsia="zh-CN"/>
        </w:rPr>
        <w:t>Create &lt;</w:t>
      </w:r>
      <w:r w:rsidRPr="00CD4B60">
        <w:rPr>
          <w:rFonts w:eastAsia="SimSun"/>
          <w:i/>
          <w:lang w:eastAsia="zh-CN"/>
        </w:rPr>
        <w:t>flexContainer</w:t>
      </w:r>
      <w:r w:rsidRPr="00CD4B60">
        <w:rPr>
          <w:rFonts w:eastAsia="SimSun"/>
          <w:lang w:eastAsia="zh-CN"/>
        </w:rPr>
        <w:t>&gt;</w:t>
      </w:r>
      <w:r>
        <w:tab/>
      </w:r>
      <w:r>
        <w:fldChar w:fldCharType="begin"/>
      </w:r>
      <w:r>
        <w:instrText xml:space="preserve"> PAGEREF _Toc74148930 \h </w:instrText>
      </w:r>
      <w:r>
        <w:fldChar w:fldCharType="separate"/>
      </w:r>
      <w:r>
        <w:t>264</w:t>
      </w:r>
      <w:r>
        <w:fldChar w:fldCharType="end"/>
      </w:r>
    </w:p>
    <w:p w14:paraId="764FB7A7"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10.2.4.17</w:t>
      </w:r>
      <w:r w:rsidRPr="00CD4B60">
        <w:rPr>
          <w:rFonts w:eastAsia="SimSun"/>
          <w:lang w:eastAsia="zh-CN"/>
        </w:rPr>
        <w:tab/>
        <w:t>Retrieve &lt;</w:t>
      </w:r>
      <w:r w:rsidRPr="00CD4B60">
        <w:rPr>
          <w:rFonts w:eastAsia="SimSun"/>
          <w:i/>
          <w:lang w:eastAsia="zh-CN"/>
        </w:rPr>
        <w:t>flexContainer</w:t>
      </w:r>
      <w:r w:rsidRPr="00CD4B60">
        <w:rPr>
          <w:rFonts w:eastAsia="SimSun"/>
          <w:lang w:eastAsia="zh-CN"/>
        </w:rPr>
        <w:t>&gt;</w:t>
      </w:r>
      <w:r>
        <w:tab/>
      </w:r>
      <w:r>
        <w:fldChar w:fldCharType="begin"/>
      </w:r>
      <w:r>
        <w:instrText xml:space="preserve"> PAGEREF _Toc74148931 \h </w:instrText>
      </w:r>
      <w:r>
        <w:fldChar w:fldCharType="separate"/>
      </w:r>
      <w:r>
        <w:t>264</w:t>
      </w:r>
      <w:r>
        <w:fldChar w:fldCharType="end"/>
      </w:r>
    </w:p>
    <w:p w14:paraId="6B456685"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10.2.4.18</w:t>
      </w:r>
      <w:r w:rsidRPr="00CD4B60">
        <w:rPr>
          <w:rFonts w:eastAsia="SimSun"/>
          <w:lang w:eastAsia="zh-CN"/>
        </w:rPr>
        <w:tab/>
        <w:t>Update &lt;</w:t>
      </w:r>
      <w:r w:rsidRPr="00CD4B60">
        <w:rPr>
          <w:rFonts w:eastAsia="SimSun"/>
          <w:i/>
          <w:lang w:eastAsia="zh-CN"/>
        </w:rPr>
        <w:t>flexContainer</w:t>
      </w:r>
      <w:r w:rsidRPr="00CD4B60">
        <w:rPr>
          <w:rFonts w:eastAsia="SimSun"/>
          <w:lang w:eastAsia="zh-CN"/>
        </w:rPr>
        <w:t>&gt;</w:t>
      </w:r>
      <w:r>
        <w:tab/>
      </w:r>
      <w:r>
        <w:fldChar w:fldCharType="begin"/>
      </w:r>
      <w:r>
        <w:instrText xml:space="preserve"> PAGEREF _Toc74148932 \h </w:instrText>
      </w:r>
      <w:r>
        <w:fldChar w:fldCharType="separate"/>
      </w:r>
      <w:r>
        <w:t>264</w:t>
      </w:r>
      <w:r>
        <w:fldChar w:fldCharType="end"/>
      </w:r>
    </w:p>
    <w:p w14:paraId="607AE909"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10.2.4.19</w:t>
      </w:r>
      <w:r w:rsidRPr="00CD4B60">
        <w:rPr>
          <w:rFonts w:eastAsia="SimSun"/>
          <w:lang w:eastAsia="zh-CN"/>
        </w:rPr>
        <w:tab/>
        <w:t>Delete &lt;</w:t>
      </w:r>
      <w:r w:rsidRPr="00CD4B60">
        <w:rPr>
          <w:rFonts w:eastAsia="SimSun"/>
          <w:i/>
          <w:lang w:eastAsia="zh-CN"/>
        </w:rPr>
        <w:t>flexContainer</w:t>
      </w:r>
      <w:r w:rsidRPr="00CD4B60">
        <w:rPr>
          <w:rFonts w:eastAsia="SimSun"/>
          <w:lang w:eastAsia="zh-CN"/>
        </w:rPr>
        <w:t>&gt;</w:t>
      </w:r>
      <w:r>
        <w:tab/>
      </w:r>
      <w:r>
        <w:fldChar w:fldCharType="begin"/>
      </w:r>
      <w:r>
        <w:instrText xml:space="preserve"> PAGEREF _Toc74148933 \h </w:instrText>
      </w:r>
      <w:r>
        <w:fldChar w:fldCharType="separate"/>
      </w:r>
      <w:r>
        <w:t>265</w:t>
      </w:r>
      <w:r>
        <w:fldChar w:fldCharType="end"/>
      </w:r>
    </w:p>
    <w:p w14:paraId="664AEDB0" w14:textId="77777777" w:rsidR="00DA60B7" w:rsidRDefault="00DA60B7">
      <w:pPr>
        <w:pStyle w:val="TM4"/>
        <w:rPr>
          <w:rFonts w:asciiTheme="minorHAnsi" w:eastAsiaTheme="minorEastAsia" w:hAnsiTheme="minorHAnsi" w:cstheme="minorBidi"/>
          <w:sz w:val="22"/>
          <w:szCs w:val="22"/>
          <w:lang w:val="en-US"/>
        </w:rPr>
      </w:pPr>
      <w:r>
        <w:t>10.2.4.20</w:t>
      </w:r>
      <w:r>
        <w:tab/>
        <w:t xml:space="preserve">Data management using </w:t>
      </w:r>
      <w:r w:rsidRPr="00CD4B60">
        <w:rPr>
          <w:i/>
        </w:rPr>
        <w:t>&lt;timeSeries&gt;</w:t>
      </w:r>
      <w:r>
        <w:t xml:space="preserve"> and </w:t>
      </w:r>
      <w:r w:rsidRPr="00CD4B60">
        <w:rPr>
          <w:i/>
        </w:rPr>
        <w:t>&lt;timeSeriesInstance&gt;</w:t>
      </w:r>
      <w:r>
        <w:tab/>
      </w:r>
      <w:r>
        <w:fldChar w:fldCharType="begin"/>
      </w:r>
      <w:r>
        <w:instrText xml:space="preserve"> PAGEREF _Toc74148934 \h </w:instrText>
      </w:r>
      <w:r>
        <w:fldChar w:fldCharType="separate"/>
      </w:r>
      <w:r>
        <w:t>265</w:t>
      </w:r>
      <w:r>
        <w:fldChar w:fldCharType="end"/>
      </w:r>
    </w:p>
    <w:p w14:paraId="638D5699" w14:textId="77777777" w:rsidR="00DA60B7" w:rsidRDefault="00DA60B7">
      <w:pPr>
        <w:pStyle w:val="TM4"/>
        <w:rPr>
          <w:rFonts w:asciiTheme="minorHAnsi" w:eastAsiaTheme="minorEastAsia" w:hAnsiTheme="minorHAnsi" w:cstheme="minorBidi"/>
          <w:sz w:val="22"/>
          <w:szCs w:val="22"/>
          <w:lang w:val="en-US"/>
        </w:rPr>
      </w:pPr>
      <w:r>
        <w:t>10.2.4.21</w:t>
      </w:r>
      <w:r>
        <w:tab/>
        <w:t xml:space="preserve">Create </w:t>
      </w:r>
      <w:r w:rsidRPr="00CD4B60">
        <w:rPr>
          <w:i/>
        </w:rPr>
        <w:t>&lt;timeSeries&gt;</w:t>
      </w:r>
      <w:r>
        <w:tab/>
      </w:r>
      <w:r>
        <w:fldChar w:fldCharType="begin"/>
      </w:r>
      <w:r>
        <w:instrText xml:space="preserve"> PAGEREF _Toc74148935 \h </w:instrText>
      </w:r>
      <w:r>
        <w:fldChar w:fldCharType="separate"/>
      </w:r>
      <w:r>
        <w:t>265</w:t>
      </w:r>
      <w:r>
        <w:fldChar w:fldCharType="end"/>
      </w:r>
    </w:p>
    <w:p w14:paraId="4040075F"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10.2.4.22</w:t>
      </w:r>
      <w:r w:rsidRPr="00CD4B60">
        <w:rPr>
          <w:rFonts w:eastAsia="SimSun"/>
          <w:lang w:eastAsia="zh-CN"/>
        </w:rPr>
        <w:tab/>
        <w:t>Retrieve &lt;</w:t>
      </w:r>
      <w:r w:rsidRPr="00CD4B60">
        <w:rPr>
          <w:rFonts w:eastAsia="SimSun"/>
          <w:i/>
          <w:lang w:eastAsia="zh-CN"/>
        </w:rPr>
        <w:t>timeSeries</w:t>
      </w:r>
      <w:r w:rsidRPr="00CD4B60">
        <w:rPr>
          <w:rFonts w:eastAsia="SimSun"/>
          <w:lang w:eastAsia="zh-CN"/>
        </w:rPr>
        <w:t>&gt;</w:t>
      </w:r>
      <w:r>
        <w:tab/>
      </w:r>
      <w:r>
        <w:fldChar w:fldCharType="begin"/>
      </w:r>
      <w:r>
        <w:instrText xml:space="preserve"> PAGEREF _Toc74148936 \h </w:instrText>
      </w:r>
      <w:r>
        <w:fldChar w:fldCharType="separate"/>
      </w:r>
      <w:r>
        <w:t>265</w:t>
      </w:r>
      <w:r>
        <w:fldChar w:fldCharType="end"/>
      </w:r>
    </w:p>
    <w:p w14:paraId="73678E8A"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10.2.4.23</w:t>
      </w:r>
      <w:r w:rsidRPr="00CD4B60">
        <w:rPr>
          <w:rFonts w:eastAsia="SimSun"/>
          <w:lang w:eastAsia="zh-CN"/>
        </w:rPr>
        <w:tab/>
        <w:t>Update &lt;</w:t>
      </w:r>
      <w:r w:rsidRPr="00CD4B60">
        <w:rPr>
          <w:rFonts w:eastAsia="SimSun"/>
          <w:i/>
          <w:lang w:eastAsia="zh-CN"/>
        </w:rPr>
        <w:t>timeSeries</w:t>
      </w:r>
      <w:r w:rsidRPr="00CD4B60">
        <w:rPr>
          <w:rFonts w:eastAsia="SimSun"/>
          <w:lang w:eastAsia="zh-CN"/>
        </w:rPr>
        <w:t>&gt;</w:t>
      </w:r>
      <w:r>
        <w:tab/>
      </w:r>
      <w:r>
        <w:fldChar w:fldCharType="begin"/>
      </w:r>
      <w:r>
        <w:instrText xml:space="preserve"> PAGEREF _Toc74148937 \h </w:instrText>
      </w:r>
      <w:r>
        <w:fldChar w:fldCharType="separate"/>
      </w:r>
      <w:r>
        <w:t>266</w:t>
      </w:r>
      <w:r>
        <w:fldChar w:fldCharType="end"/>
      </w:r>
    </w:p>
    <w:p w14:paraId="66D44BD3"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10.2.4.24</w:t>
      </w:r>
      <w:r w:rsidRPr="00CD4B60">
        <w:rPr>
          <w:rFonts w:eastAsia="SimSun"/>
          <w:lang w:eastAsia="zh-CN"/>
        </w:rPr>
        <w:tab/>
        <w:t>Delete &lt;</w:t>
      </w:r>
      <w:r w:rsidRPr="00CD4B60">
        <w:rPr>
          <w:rFonts w:eastAsia="SimSun"/>
          <w:i/>
          <w:lang w:eastAsia="zh-CN"/>
        </w:rPr>
        <w:t>timeSeries</w:t>
      </w:r>
      <w:r w:rsidRPr="00CD4B60">
        <w:rPr>
          <w:rFonts w:eastAsia="SimSun"/>
          <w:lang w:eastAsia="zh-CN"/>
        </w:rPr>
        <w:t>&gt;</w:t>
      </w:r>
      <w:r>
        <w:tab/>
      </w:r>
      <w:r>
        <w:fldChar w:fldCharType="begin"/>
      </w:r>
      <w:r>
        <w:instrText xml:space="preserve"> PAGEREF _Toc74148938 \h </w:instrText>
      </w:r>
      <w:r>
        <w:fldChar w:fldCharType="separate"/>
      </w:r>
      <w:r>
        <w:t>266</w:t>
      </w:r>
      <w:r>
        <w:fldChar w:fldCharType="end"/>
      </w:r>
    </w:p>
    <w:p w14:paraId="796DDC0E"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10.2.4.25</w:t>
      </w:r>
      <w:r w:rsidRPr="00CD4B60">
        <w:rPr>
          <w:rFonts w:eastAsia="SimSun"/>
          <w:lang w:eastAsia="zh-CN"/>
        </w:rPr>
        <w:tab/>
        <w:t>Create &lt;</w:t>
      </w:r>
      <w:r w:rsidRPr="00CD4B60">
        <w:rPr>
          <w:rFonts w:eastAsia="SimSun"/>
          <w:i/>
          <w:lang w:eastAsia="zh-CN"/>
        </w:rPr>
        <w:t>timeSeriesInstance</w:t>
      </w:r>
      <w:r w:rsidRPr="00CD4B60">
        <w:rPr>
          <w:rFonts w:eastAsia="SimSun"/>
          <w:lang w:eastAsia="zh-CN"/>
        </w:rPr>
        <w:t>&gt;</w:t>
      </w:r>
      <w:r>
        <w:tab/>
      </w:r>
      <w:r>
        <w:fldChar w:fldCharType="begin"/>
      </w:r>
      <w:r>
        <w:instrText xml:space="preserve"> PAGEREF _Toc74148939 \h </w:instrText>
      </w:r>
      <w:r>
        <w:fldChar w:fldCharType="separate"/>
      </w:r>
      <w:r>
        <w:t>266</w:t>
      </w:r>
      <w:r>
        <w:fldChar w:fldCharType="end"/>
      </w:r>
    </w:p>
    <w:p w14:paraId="069FEF57"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10.2.4.26</w:t>
      </w:r>
      <w:r w:rsidRPr="00CD4B60">
        <w:rPr>
          <w:rFonts w:eastAsia="SimSun"/>
          <w:lang w:eastAsia="zh-CN"/>
        </w:rPr>
        <w:tab/>
        <w:t>Retrieve &lt;</w:t>
      </w:r>
      <w:r w:rsidRPr="00CD4B60">
        <w:rPr>
          <w:rFonts w:eastAsia="SimSun"/>
          <w:i/>
          <w:lang w:eastAsia="zh-CN"/>
        </w:rPr>
        <w:t>timeSeriesInstance</w:t>
      </w:r>
      <w:r w:rsidRPr="00CD4B60">
        <w:rPr>
          <w:rFonts w:eastAsia="SimSun"/>
          <w:lang w:eastAsia="zh-CN"/>
        </w:rPr>
        <w:t>&gt;</w:t>
      </w:r>
      <w:r>
        <w:tab/>
      </w:r>
      <w:r>
        <w:fldChar w:fldCharType="begin"/>
      </w:r>
      <w:r>
        <w:instrText xml:space="preserve"> PAGEREF _Toc74148940 \h </w:instrText>
      </w:r>
      <w:r>
        <w:fldChar w:fldCharType="separate"/>
      </w:r>
      <w:r>
        <w:t>267</w:t>
      </w:r>
      <w:r>
        <w:fldChar w:fldCharType="end"/>
      </w:r>
    </w:p>
    <w:p w14:paraId="40AD7F99"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10.2.4.27</w:t>
      </w:r>
      <w:r w:rsidRPr="00CD4B60">
        <w:rPr>
          <w:rFonts w:eastAsia="SimSun"/>
          <w:lang w:eastAsia="zh-CN"/>
        </w:rPr>
        <w:tab/>
        <w:t>Update &lt;</w:t>
      </w:r>
      <w:r w:rsidRPr="00CD4B60">
        <w:rPr>
          <w:rFonts w:eastAsia="SimSun"/>
          <w:i/>
          <w:lang w:eastAsia="zh-CN"/>
        </w:rPr>
        <w:t>timeSeriesInstance</w:t>
      </w:r>
      <w:r w:rsidRPr="00CD4B60">
        <w:rPr>
          <w:rFonts w:eastAsia="SimSun"/>
          <w:lang w:eastAsia="zh-CN"/>
        </w:rPr>
        <w:t>&gt;</w:t>
      </w:r>
      <w:r>
        <w:tab/>
      </w:r>
      <w:r>
        <w:fldChar w:fldCharType="begin"/>
      </w:r>
      <w:r>
        <w:instrText xml:space="preserve"> PAGEREF _Toc74148941 \h </w:instrText>
      </w:r>
      <w:r>
        <w:fldChar w:fldCharType="separate"/>
      </w:r>
      <w:r>
        <w:t>267</w:t>
      </w:r>
      <w:r>
        <w:fldChar w:fldCharType="end"/>
      </w:r>
    </w:p>
    <w:p w14:paraId="5B04E3C0"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10.2.4.28</w:t>
      </w:r>
      <w:r w:rsidRPr="00CD4B60">
        <w:rPr>
          <w:rFonts w:eastAsia="SimSun"/>
          <w:lang w:eastAsia="zh-CN"/>
        </w:rPr>
        <w:tab/>
        <w:t>Delete &lt;</w:t>
      </w:r>
      <w:r w:rsidRPr="00CD4B60">
        <w:rPr>
          <w:rFonts w:eastAsia="SimSun"/>
          <w:i/>
          <w:lang w:eastAsia="zh-CN"/>
        </w:rPr>
        <w:t>timeSeriesInstance</w:t>
      </w:r>
      <w:r w:rsidRPr="00CD4B60">
        <w:rPr>
          <w:rFonts w:eastAsia="SimSun"/>
          <w:lang w:eastAsia="zh-CN"/>
        </w:rPr>
        <w:t>&gt;</w:t>
      </w:r>
      <w:r>
        <w:tab/>
      </w:r>
      <w:r>
        <w:fldChar w:fldCharType="begin"/>
      </w:r>
      <w:r>
        <w:instrText xml:space="preserve"> PAGEREF _Toc74148942 \h </w:instrText>
      </w:r>
      <w:r>
        <w:fldChar w:fldCharType="separate"/>
      </w:r>
      <w:r>
        <w:t>267</w:t>
      </w:r>
      <w:r>
        <w:fldChar w:fldCharType="end"/>
      </w:r>
    </w:p>
    <w:p w14:paraId="65A22E6A"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10.2.4.29</w:t>
      </w:r>
      <w:r w:rsidRPr="00CD4B60">
        <w:rPr>
          <w:rFonts w:eastAsia="SimSun"/>
          <w:lang w:eastAsia="zh-CN"/>
        </w:rPr>
        <w:tab/>
        <w:t>Procedure for Time Series Data Detecting and Reporting</w:t>
      </w:r>
      <w:r>
        <w:tab/>
      </w:r>
      <w:r>
        <w:fldChar w:fldCharType="begin"/>
      </w:r>
      <w:r>
        <w:instrText xml:space="preserve"> PAGEREF _Toc74148943 \h </w:instrText>
      </w:r>
      <w:r>
        <w:fldChar w:fldCharType="separate"/>
      </w:r>
      <w:r>
        <w:t>26</w:t>
      </w:r>
      <w:r>
        <w:t>7</w:t>
      </w:r>
      <w:r>
        <w:fldChar w:fldCharType="end"/>
      </w:r>
    </w:p>
    <w:p w14:paraId="19DB8768" w14:textId="77777777" w:rsidR="00DA60B7" w:rsidRDefault="00DA60B7">
      <w:pPr>
        <w:pStyle w:val="TM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_Toc74148944 \h </w:instrText>
      </w:r>
      <w:r>
        <w:fldChar w:fldCharType="separate"/>
      </w:r>
      <w:r>
        <w:t>268</w:t>
      </w:r>
      <w:r>
        <w:fldChar w:fldCharType="end"/>
      </w:r>
    </w:p>
    <w:p w14:paraId="15E64DAB" w14:textId="77777777" w:rsidR="00DA60B7" w:rsidRDefault="00DA60B7">
      <w:pPr>
        <w:pStyle w:val="TM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_Toc74148945 \h </w:instrText>
      </w:r>
      <w:r>
        <w:fldChar w:fldCharType="separate"/>
      </w:r>
      <w:r>
        <w:t>268</w:t>
      </w:r>
      <w:r>
        <w:fldChar w:fldCharType="end"/>
      </w:r>
    </w:p>
    <w:p w14:paraId="3F3E4508" w14:textId="77777777" w:rsidR="00DA60B7" w:rsidRDefault="00DA60B7">
      <w:pPr>
        <w:pStyle w:val="TM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_Toc74148946 \h </w:instrText>
      </w:r>
      <w:r>
        <w:fldChar w:fldCharType="separate"/>
      </w:r>
      <w:r>
        <w:t>268</w:t>
      </w:r>
      <w:r>
        <w:fldChar w:fldCharType="end"/>
      </w:r>
    </w:p>
    <w:p w14:paraId="52EB0851" w14:textId="77777777" w:rsidR="00DA60B7" w:rsidRDefault="00DA60B7">
      <w:pPr>
        <w:pStyle w:val="TM4"/>
        <w:rPr>
          <w:rFonts w:asciiTheme="minorHAnsi" w:eastAsiaTheme="minorEastAsia" w:hAnsiTheme="minorHAnsi" w:cstheme="minorBidi"/>
          <w:sz w:val="22"/>
          <w:szCs w:val="22"/>
          <w:lang w:val="en-US"/>
        </w:rPr>
      </w:pPr>
      <w:r>
        <w:t>10.2.5.3</w:t>
      </w:r>
      <w:r>
        <w:tab/>
        <w:t xml:space="preserve">Create </w:t>
      </w:r>
      <w:r w:rsidRPr="00CD4B60">
        <w:rPr>
          <w:i/>
        </w:rPr>
        <w:t>&lt;request&gt;</w:t>
      </w:r>
      <w:r>
        <w:tab/>
      </w:r>
      <w:r>
        <w:fldChar w:fldCharType="begin"/>
      </w:r>
      <w:r>
        <w:instrText xml:space="preserve"> PAGEREF _Toc74148947 \h </w:instrText>
      </w:r>
      <w:r>
        <w:fldChar w:fldCharType="separate"/>
      </w:r>
      <w:r>
        <w:t>269</w:t>
      </w:r>
      <w:r>
        <w:fldChar w:fldCharType="end"/>
      </w:r>
    </w:p>
    <w:p w14:paraId="1DAADF0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10.2.5.4</w:t>
      </w:r>
      <w:r w:rsidRPr="00CD4B60">
        <w:rPr>
          <w:rFonts w:eastAsia="Microsoft YaHei"/>
        </w:rPr>
        <w:tab/>
        <w:t xml:space="preserve">Retrieve </w:t>
      </w:r>
      <w:r w:rsidRPr="00CD4B60">
        <w:rPr>
          <w:rFonts w:eastAsia="Microsoft YaHei"/>
          <w:i/>
        </w:rPr>
        <w:t>&lt;request&gt;</w:t>
      </w:r>
      <w:r>
        <w:tab/>
      </w:r>
      <w:r>
        <w:fldChar w:fldCharType="begin"/>
      </w:r>
      <w:r>
        <w:instrText xml:space="preserve"> PAGEREF _Toc74148948 \h </w:instrText>
      </w:r>
      <w:r>
        <w:fldChar w:fldCharType="separate"/>
      </w:r>
      <w:r>
        <w:t>271</w:t>
      </w:r>
      <w:r>
        <w:fldChar w:fldCharType="end"/>
      </w:r>
    </w:p>
    <w:p w14:paraId="3F3B9E1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10.2.5.5</w:t>
      </w:r>
      <w:r w:rsidRPr="00CD4B60">
        <w:rPr>
          <w:rFonts w:eastAsia="Microsoft YaHei"/>
        </w:rPr>
        <w:tab/>
        <w:t xml:space="preserve">Update </w:t>
      </w:r>
      <w:r w:rsidRPr="00CD4B60">
        <w:rPr>
          <w:rFonts w:eastAsia="Microsoft YaHei"/>
          <w:i/>
        </w:rPr>
        <w:t>&lt;request&gt;</w:t>
      </w:r>
      <w:r>
        <w:tab/>
      </w:r>
      <w:r>
        <w:fldChar w:fldCharType="begin"/>
      </w:r>
      <w:r>
        <w:instrText xml:space="preserve"> PAGEREF _Toc74148949 \h </w:instrText>
      </w:r>
      <w:r>
        <w:fldChar w:fldCharType="separate"/>
      </w:r>
      <w:r>
        <w:t>271</w:t>
      </w:r>
      <w:r>
        <w:fldChar w:fldCharType="end"/>
      </w:r>
    </w:p>
    <w:p w14:paraId="6D2D6E56"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10.2.5.6</w:t>
      </w:r>
      <w:r w:rsidRPr="00CD4B60">
        <w:rPr>
          <w:rFonts w:eastAsia="Microsoft YaHei"/>
        </w:rPr>
        <w:tab/>
        <w:t xml:space="preserve">Delete </w:t>
      </w:r>
      <w:r w:rsidRPr="00CD4B60">
        <w:rPr>
          <w:rFonts w:eastAsia="Microsoft YaHei"/>
          <w:i/>
        </w:rPr>
        <w:t>&lt;request&gt;</w:t>
      </w:r>
      <w:r>
        <w:tab/>
      </w:r>
      <w:r>
        <w:fldChar w:fldCharType="begin"/>
      </w:r>
      <w:r>
        <w:instrText xml:space="preserve"> PAGEREF _Toc74148950 \h </w:instrText>
      </w:r>
      <w:r>
        <w:fldChar w:fldCharType="separate"/>
      </w:r>
      <w:r>
        <w:t>271</w:t>
      </w:r>
      <w:r>
        <w:fldChar w:fldCharType="end"/>
      </w:r>
    </w:p>
    <w:p w14:paraId="02EED51A" w14:textId="77777777" w:rsidR="00DA60B7" w:rsidRDefault="00DA60B7">
      <w:pPr>
        <w:pStyle w:val="TM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_Toc74148951 \h </w:instrText>
      </w:r>
      <w:r>
        <w:fldChar w:fldCharType="separate"/>
      </w:r>
      <w:r>
        <w:t>272</w:t>
      </w:r>
      <w:r>
        <w:fldChar w:fldCharType="end"/>
      </w:r>
    </w:p>
    <w:p w14:paraId="1F7203AA" w14:textId="77777777" w:rsidR="00DA60B7" w:rsidRDefault="00DA60B7">
      <w:pPr>
        <w:pStyle w:val="TM4"/>
        <w:rPr>
          <w:rFonts w:asciiTheme="minorHAnsi" w:eastAsiaTheme="minorEastAsia" w:hAnsiTheme="minorHAnsi" w:cstheme="minorBidi"/>
          <w:sz w:val="22"/>
          <w:szCs w:val="22"/>
          <w:lang w:val="en-US"/>
        </w:rPr>
      </w:pPr>
      <w:r>
        <w:t>10.2.5.8</w:t>
      </w:r>
      <w:r>
        <w:tab/>
        <w:t xml:space="preserve">Create </w:t>
      </w:r>
      <w:r w:rsidRPr="00CD4B60">
        <w:rPr>
          <w:i/>
        </w:rPr>
        <w:t>&lt;delivery&gt;</w:t>
      </w:r>
      <w:r>
        <w:tab/>
      </w:r>
      <w:r>
        <w:fldChar w:fldCharType="begin"/>
      </w:r>
      <w:r>
        <w:instrText xml:space="preserve"> PAGEREF _Toc74148952 \h </w:instrText>
      </w:r>
      <w:r>
        <w:fldChar w:fldCharType="separate"/>
      </w:r>
      <w:r>
        <w:t>274</w:t>
      </w:r>
      <w:r>
        <w:fldChar w:fldCharType="end"/>
      </w:r>
    </w:p>
    <w:p w14:paraId="74035398" w14:textId="77777777" w:rsidR="00DA60B7" w:rsidRDefault="00DA60B7">
      <w:pPr>
        <w:pStyle w:val="TM4"/>
        <w:rPr>
          <w:rFonts w:asciiTheme="minorHAnsi" w:eastAsiaTheme="minorEastAsia" w:hAnsiTheme="minorHAnsi" w:cstheme="minorBidi"/>
          <w:sz w:val="22"/>
          <w:szCs w:val="22"/>
          <w:lang w:val="en-US"/>
        </w:rPr>
      </w:pPr>
      <w:r>
        <w:t>10.2.5.9</w:t>
      </w:r>
      <w:r>
        <w:tab/>
        <w:t xml:space="preserve">Retrieve </w:t>
      </w:r>
      <w:r w:rsidRPr="00CD4B60">
        <w:rPr>
          <w:i/>
        </w:rPr>
        <w:t>&lt;delivery&gt;</w:t>
      </w:r>
      <w:r>
        <w:tab/>
      </w:r>
      <w:r>
        <w:fldChar w:fldCharType="begin"/>
      </w:r>
      <w:r>
        <w:instrText xml:space="preserve"> PAGEREF _Toc74148953 \h </w:instrText>
      </w:r>
      <w:r>
        <w:fldChar w:fldCharType="separate"/>
      </w:r>
      <w:r>
        <w:t>276</w:t>
      </w:r>
      <w:r>
        <w:fldChar w:fldCharType="end"/>
      </w:r>
    </w:p>
    <w:p w14:paraId="3EAADFF6" w14:textId="77777777" w:rsidR="00DA60B7" w:rsidRDefault="00DA60B7">
      <w:pPr>
        <w:pStyle w:val="TM4"/>
        <w:rPr>
          <w:rFonts w:asciiTheme="minorHAnsi" w:eastAsiaTheme="minorEastAsia" w:hAnsiTheme="minorHAnsi" w:cstheme="minorBidi"/>
          <w:sz w:val="22"/>
          <w:szCs w:val="22"/>
          <w:lang w:val="en-US"/>
        </w:rPr>
      </w:pPr>
      <w:r>
        <w:t>10.2.5.10</w:t>
      </w:r>
      <w:r>
        <w:tab/>
        <w:t xml:space="preserve">Update </w:t>
      </w:r>
      <w:r w:rsidRPr="00CD4B60">
        <w:rPr>
          <w:i/>
        </w:rPr>
        <w:t>&lt;delivery&gt;</w:t>
      </w:r>
      <w:r>
        <w:tab/>
      </w:r>
      <w:r>
        <w:fldChar w:fldCharType="begin"/>
      </w:r>
      <w:r>
        <w:instrText xml:space="preserve"> PAGEREF _Toc74148954 \h </w:instrText>
      </w:r>
      <w:r>
        <w:fldChar w:fldCharType="separate"/>
      </w:r>
      <w:r>
        <w:t>276</w:t>
      </w:r>
      <w:r>
        <w:fldChar w:fldCharType="end"/>
      </w:r>
    </w:p>
    <w:p w14:paraId="3C5EB004" w14:textId="77777777" w:rsidR="00DA60B7" w:rsidRDefault="00DA60B7">
      <w:pPr>
        <w:pStyle w:val="TM4"/>
        <w:rPr>
          <w:rFonts w:asciiTheme="minorHAnsi" w:eastAsiaTheme="minorEastAsia" w:hAnsiTheme="minorHAnsi" w:cstheme="minorBidi"/>
          <w:sz w:val="22"/>
          <w:szCs w:val="22"/>
          <w:lang w:val="en-US"/>
        </w:rPr>
      </w:pPr>
      <w:r>
        <w:t>10.2.5.11</w:t>
      </w:r>
      <w:r>
        <w:tab/>
        <w:t xml:space="preserve">Delete </w:t>
      </w:r>
      <w:r w:rsidRPr="00CD4B60">
        <w:rPr>
          <w:i/>
        </w:rPr>
        <w:t>&lt;delivery&gt;</w:t>
      </w:r>
      <w:r>
        <w:tab/>
      </w:r>
      <w:r>
        <w:fldChar w:fldCharType="begin"/>
      </w:r>
      <w:r>
        <w:instrText xml:space="preserve"> PAGEREF _Toc74148955 \h </w:instrText>
      </w:r>
      <w:r>
        <w:fldChar w:fldCharType="separate"/>
      </w:r>
      <w:r>
        <w:t>277</w:t>
      </w:r>
      <w:r>
        <w:fldChar w:fldCharType="end"/>
      </w:r>
    </w:p>
    <w:p w14:paraId="17936684"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10.2.5.12</w:t>
      </w:r>
      <w:r w:rsidRPr="00CD4B60">
        <w:rPr>
          <w:rFonts w:eastAsia="Microsoft YaHei"/>
        </w:rPr>
        <w:tab/>
        <w:t>Request message polling</w:t>
      </w:r>
      <w:r>
        <w:tab/>
      </w:r>
      <w:r>
        <w:fldChar w:fldCharType="begin"/>
      </w:r>
      <w:r>
        <w:instrText xml:space="preserve"> PAGEREF _Toc74148956 \h </w:instrText>
      </w:r>
      <w:r>
        <w:fldChar w:fldCharType="separate"/>
      </w:r>
      <w:r>
        <w:t>277</w:t>
      </w:r>
      <w:r>
        <w:fldChar w:fldCharType="end"/>
      </w:r>
    </w:p>
    <w:p w14:paraId="0CD0A05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10.2.5.13</w:t>
      </w:r>
      <w:r w:rsidRPr="00CD4B60">
        <w:rPr>
          <w:rFonts w:eastAsia="Microsoft YaHei"/>
        </w:rPr>
        <w:tab/>
        <w:t xml:space="preserve">Create </w:t>
      </w:r>
      <w:r w:rsidRPr="00CD4B60">
        <w:rPr>
          <w:rFonts w:eastAsia="Microsoft YaHei"/>
          <w:i/>
        </w:rPr>
        <w:t>&lt;pollingChannel&gt;</w:t>
      </w:r>
      <w:r>
        <w:tab/>
      </w:r>
      <w:r>
        <w:fldChar w:fldCharType="begin"/>
      </w:r>
      <w:r>
        <w:instrText xml:space="preserve"> PAGEREF _Toc74148957 \h </w:instrText>
      </w:r>
      <w:r>
        <w:fldChar w:fldCharType="separate"/>
      </w:r>
      <w:r>
        <w:t>279</w:t>
      </w:r>
      <w:r>
        <w:fldChar w:fldCharType="end"/>
      </w:r>
    </w:p>
    <w:p w14:paraId="3AA4AB0F"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10.2.5.14</w:t>
      </w:r>
      <w:r w:rsidRPr="00CD4B60">
        <w:rPr>
          <w:rFonts w:eastAsia="Microsoft YaHei"/>
        </w:rPr>
        <w:tab/>
        <w:t xml:space="preserve">Retrieve </w:t>
      </w:r>
      <w:r w:rsidRPr="00CD4B60">
        <w:rPr>
          <w:rFonts w:eastAsia="Microsoft YaHei"/>
          <w:i/>
        </w:rPr>
        <w:t>&lt;pollingChannel&gt;</w:t>
      </w:r>
      <w:r>
        <w:tab/>
      </w:r>
      <w:r>
        <w:fldChar w:fldCharType="begin"/>
      </w:r>
      <w:r>
        <w:instrText xml:space="preserve"> PAGEREF _Toc74148958 \h </w:instrText>
      </w:r>
      <w:r>
        <w:fldChar w:fldCharType="separate"/>
      </w:r>
      <w:r>
        <w:t>279</w:t>
      </w:r>
      <w:r>
        <w:fldChar w:fldCharType="end"/>
      </w:r>
    </w:p>
    <w:p w14:paraId="5A433CC8"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10.2.5.15</w:t>
      </w:r>
      <w:r w:rsidRPr="00CD4B60">
        <w:rPr>
          <w:rFonts w:eastAsia="Microsoft YaHei"/>
        </w:rPr>
        <w:tab/>
        <w:t xml:space="preserve">Update </w:t>
      </w:r>
      <w:r w:rsidRPr="00CD4B60">
        <w:rPr>
          <w:rFonts w:eastAsia="Microsoft YaHei"/>
          <w:i/>
        </w:rPr>
        <w:t>&lt;pollingChannel&gt;</w:t>
      </w:r>
      <w:r>
        <w:tab/>
      </w:r>
      <w:r>
        <w:fldChar w:fldCharType="begin"/>
      </w:r>
      <w:r>
        <w:instrText xml:space="preserve"> PAGEREF _Toc74148959 \h </w:instrText>
      </w:r>
      <w:r>
        <w:fldChar w:fldCharType="separate"/>
      </w:r>
      <w:r>
        <w:t>279</w:t>
      </w:r>
      <w:r>
        <w:fldChar w:fldCharType="end"/>
      </w:r>
    </w:p>
    <w:p w14:paraId="607FB8CB"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10.2.5.16</w:t>
      </w:r>
      <w:r w:rsidRPr="00CD4B60">
        <w:rPr>
          <w:rFonts w:eastAsia="Microsoft YaHei"/>
        </w:rPr>
        <w:tab/>
        <w:t xml:space="preserve">Delete </w:t>
      </w:r>
      <w:r w:rsidRPr="00CD4B60">
        <w:rPr>
          <w:rFonts w:eastAsia="Microsoft YaHei"/>
          <w:i/>
        </w:rPr>
        <w:t>&lt;pollingChannel&gt;</w:t>
      </w:r>
      <w:r>
        <w:tab/>
      </w:r>
      <w:r>
        <w:fldChar w:fldCharType="begin"/>
      </w:r>
      <w:r>
        <w:instrText xml:space="preserve"> PAGEREF _Toc74148960 \h </w:instrText>
      </w:r>
      <w:r>
        <w:fldChar w:fldCharType="separate"/>
      </w:r>
      <w:r>
        <w:t>280</w:t>
      </w:r>
      <w:r>
        <w:fldChar w:fldCharType="end"/>
      </w:r>
    </w:p>
    <w:p w14:paraId="1EE1326B"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10.2.5.17</w:t>
      </w:r>
      <w:r w:rsidRPr="00CD4B60">
        <w:rPr>
          <w:rFonts w:eastAsia="Microsoft YaHei"/>
        </w:rPr>
        <w:tab/>
      </w:r>
      <w:r w:rsidRPr="00CD4B60">
        <w:rPr>
          <w:rFonts w:eastAsia="Microsoft YaHei"/>
          <w:lang w:eastAsia="zh-CN"/>
        </w:rPr>
        <w:t xml:space="preserve">Internal Processing for </w:t>
      </w:r>
      <w:r w:rsidRPr="00CD4B60">
        <w:rPr>
          <w:rFonts w:eastAsia="Microsoft YaHei"/>
        </w:rPr>
        <w:t>Polling Channel</w:t>
      </w:r>
      <w:r>
        <w:tab/>
      </w:r>
      <w:r>
        <w:fldChar w:fldCharType="begin"/>
      </w:r>
      <w:r>
        <w:instrText xml:space="preserve"> PAGEREF _Toc74148961 \h </w:instrText>
      </w:r>
      <w:r>
        <w:fldChar w:fldCharType="separate"/>
      </w:r>
      <w:r>
        <w:t>280</w:t>
      </w:r>
      <w:r>
        <w:fldChar w:fldCharType="end"/>
      </w:r>
    </w:p>
    <w:p w14:paraId="4057F136"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10.2.5.18</w:t>
      </w:r>
      <w:r w:rsidRPr="00CD4B60">
        <w:rPr>
          <w:rFonts w:eastAsia="Microsoft YaHei"/>
        </w:rPr>
        <w:tab/>
        <w:t>Long Polling on Polling Channel</w:t>
      </w:r>
      <w:r>
        <w:tab/>
      </w:r>
      <w:r>
        <w:fldChar w:fldCharType="begin"/>
      </w:r>
      <w:r>
        <w:instrText xml:space="preserve"> PAGEREF _Toc74148962 \h </w:instrText>
      </w:r>
      <w:r>
        <w:fldChar w:fldCharType="separate"/>
      </w:r>
      <w:r>
        <w:t>281</w:t>
      </w:r>
      <w:r>
        <w:fldChar w:fldCharType="end"/>
      </w:r>
    </w:p>
    <w:p w14:paraId="08CD8341"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w:t>
      </w:r>
      <w:r w:rsidRPr="00CD4B60">
        <w:rPr>
          <w:rFonts w:eastAsia="Microsoft YaHei"/>
          <w:lang w:eastAsia="ko-KR"/>
        </w:rPr>
        <w:t>19</w:t>
      </w:r>
      <w:r w:rsidRPr="00CD4B60">
        <w:rPr>
          <w:rFonts w:eastAsia="Microsoft YaHei"/>
        </w:rPr>
        <w:tab/>
      </w:r>
      <w:r w:rsidRPr="00CD4B60">
        <w:rPr>
          <w:rFonts w:eastAsia="Microsoft YaHei"/>
          <w:lang w:eastAsia="ko-KR"/>
        </w:rPr>
        <w:t>Delivering the response to the request sent over polling channel</w:t>
      </w:r>
      <w:r>
        <w:tab/>
      </w:r>
      <w:r>
        <w:fldChar w:fldCharType="begin"/>
      </w:r>
      <w:r>
        <w:instrText xml:space="preserve"> PAGEREF _Toc74148963 \h </w:instrText>
      </w:r>
      <w:r>
        <w:fldChar w:fldCharType="separate"/>
      </w:r>
      <w:r>
        <w:t>282</w:t>
      </w:r>
      <w:r>
        <w:fldChar w:fldCharType="end"/>
      </w:r>
    </w:p>
    <w:p w14:paraId="4F3117E6" w14:textId="77777777" w:rsidR="00DA60B7" w:rsidRDefault="00DA60B7">
      <w:pPr>
        <w:pStyle w:val="TM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_Toc74148964 \h </w:instrText>
      </w:r>
      <w:r>
        <w:fldChar w:fldCharType="separate"/>
      </w:r>
      <w:r>
        <w:t>282</w:t>
      </w:r>
      <w:r>
        <w:fldChar w:fldCharType="end"/>
      </w:r>
    </w:p>
    <w:p w14:paraId="296EB0BE" w14:textId="77777777" w:rsidR="00DA60B7" w:rsidRDefault="00DA60B7">
      <w:pPr>
        <w:pStyle w:val="TM4"/>
        <w:rPr>
          <w:rFonts w:asciiTheme="minorHAnsi" w:eastAsiaTheme="minorEastAsia" w:hAnsiTheme="minorHAnsi" w:cstheme="minorBidi"/>
          <w:sz w:val="22"/>
          <w:szCs w:val="22"/>
          <w:lang w:val="en-US"/>
        </w:rPr>
      </w:pPr>
      <w:r>
        <w:t>10.2.5.21</w:t>
      </w:r>
      <w:r>
        <w:tab/>
        <w:t>End-to-AE communication</w:t>
      </w:r>
      <w:r>
        <w:tab/>
      </w:r>
      <w:r>
        <w:fldChar w:fldCharType="begin"/>
      </w:r>
      <w:r>
        <w:instrText xml:space="preserve"> PAGEREF _Toc74148965 \h </w:instrText>
      </w:r>
      <w:r>
        <w:fldChar w:fldCharType="separate"/>
      </w:r>
      <w:r>
        <w:t>282</w:t>
      </w:r>
      <w:r>
        <w:fldChar w:fldCharType="end"/>
      </w:r>
    </w:p>
    <w:p w14:paraId="167F28DD" w14:textId="77777777" w:rsidR="00DA60B7" w:rsidRDefault="00DA60B7">
      <w:pPr>
        <w:pStyle w:val="TM4"/>
        <w:rPr>
          <w:rFonts w:asciiTheme="minorHAnsi" w:eastAsiaTheme="minorEastAsia" w:hAnsiTheme="minorHAnsi" w:cstheme="minorBidi"/>
          <w:sz w:val="22"/>
          <w:szCs w:val="22"/>
          <w:lang w:val="en-US"/>
        </w:rPr>
      </w:pPr>
      <w:r>
        <w:t>10.2.5.22</w:t>
      </w:r>
      <w:r>
        <w:tab/>
        <w:t>End-to-CSE communication</w:t>
      </w:r>
      <w:r>
        <w:tab/>
      </w:r>
      <w:r>
        <w:fldChar w:fldCharType="begin"/>
      </w:r>
      <w:r>
        <w:instrText xml:space="preserve"> PAGEREF _Toc74148966 \h </w:instrText>
      </w:r>
      <w:r>
        <w:fldChar w:fldCharType="separate"/>
      </w:r>
      <w:r>
        <w:t>283</w:t>
      </w:r>
      <w:r>
        <w:fldChar w:fldCharType="end"/>
      </w:r>
    </w:p>
    <w:p w14:paraId="274F76D6" w14:textId="77777777" w:rsidR="00DA60B7" w:rsidRDefault="00DA60B7">
      <w:pPr>
        <w:pStyle w:val="TM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_Toc74148967 \h </w:instrText>
      </w:r>
      <w:r>
        <w:fldChar w:fldCharType="separate"/>
      </w:r>
      <w:r>
        <w:t>283</w:t>
      </w:r>
      <w:r>
        <w:fldChar w:fldCharType="end"/>
      </w:r>
    </w:p>
    <w:p w14:paraId="2E8EAD56" w14:textId="77777777" w:rsidR="00DA60B7" w:rsidRDefault="00DA60B7">
      <w:pPr>
        <w:pStyle w:val="TM3"/>
        <w:rPr>
          <w:rFonts w:asciiTheme="minorHAnsi" w:eastAsiaTheme="minorEastAsia" w:hAnsiTheme="minorHAnsi" w:cstheme="minorBidi"/>
          <w:sz w:val="22"/>
          <w:szCs w:val="22"/>
          <w:lang w:val="en-US"/>
        </w:rPr>
      </w:pPr>
      <w:r>
        <w:t>10.2.6</w:t>
      </w:r>
      <w:r>
        <w:tab/>
        <w:t>Discovery</w:t>
      </w:r>
      <w:r>
        <w:tab/>
      </w:r>
      <w:r>
        <w:fldChar w:fldCharType="begin"/>
      </w:r>
      <w:r>
        <w:instrText xml:space="preserve"> PAGEREF _Toc74148968 \h </w:instrText>
      </w:r>
      <w:r>
        <w:fldChar w:fldCharType="separate"/>
      </w:r>
      <w:r>
        <w:t>284</w:t>
      </w:r>
      <w:r>
        <w:fldChar w:fldCharType="end"/>
      </w:r>
    </w:p>
    <w:p w14:paraId="329C7B8F" w14:textId="77777777" w:rsidR="00DA60B7" w:rsidRDefault="00DA60B7">
      <w:pPr>
        <w:pStyle w:val="TM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_Toc74148969 \h </w:instrText>
      </w:r>
      <w:r>
        <w:fldChar w:fldCharType="separate"/>
      </w:r>
      <w:r>
        <w:t>284</w:t>
      </w:r>
      <w:r>
        <w:fldChar w:fldCharType="end"/>
      </w:r>
    </w:p>
    <w:p w14:paraId="383CE315" w14:textId="77777777" w:rsidR="00DA60B7" w:rsidRDefault="00DA60B7">
      <w:pPr>
        <w:pStyle w:val="TM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_Toc74148970 \h </w:instrText>
      </w:r>
      <w:r>
        <w:fldChar w:fldCharType="separate"/>
      </w:r>
      <w:r>
        <w:t>285</w:t>
      </w:r>
      <w:r>
        <w:fldChar w:fldCharType="end"/>
      </w:r>
    </w:p>
    <w:p w14:paraId="12E07712" w14:textId="77777777" w:rsidR="00DA60B7" w:rsidRDefault="00DA60B7">
      <w:pPr>
        <w:pStyle w:val="TM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_Toc74148971 \h </w:instrText>
      </w:r>
      <w:r>
        <w:fldChar w:fldCharType="separate"/>
      </w:r>
      <w:r>
        <w:t>286</w:t>
      </w:r>
      <w:r>
        <w:fldChar w:fldCharType="end"/>
      </w:r>
    </w:p>
    <w:p w14:paraId="4844AA3B" w14:textId="77777777" w:rsidR="00DA60B7" w:rsidRDefault="00DA60B7">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_Toc74148972 \h </w:instrText>
      </w:r>
      <w:r>
        <w:fldChar w:fldCharType="separate"/>
      </w:r>
      <w:r>
        <w:t>286</w:t>
      </w:r>
      <w:r>
        <w:fldChar w:fldCharType="end"/>
      </w:r>
    </w:p>
    <w:p w14:paraId="0D437839" w14:textId="77777777" w:rsidR="00DA60B7" w:rsidRDefault="00DA60B7">
      <w:pPr>
        <w:pStyle w:val="TM4"/>
        <w:rPr>
          <w:rFonts w:asciiTheme="minorHAnsi" w:eastAsiaTheme="minorEastAsia" w:hAnsiTheme="minorHAnsi" w:cstheme="minorBidi"/>
          <w:sz w:val="22"/>
          <w:szCs w:val="22"/>
          <w:lang w:val="en-US"/>
        </w:rPr>
      </w:pPr>
      <w:r>
        <w:t>10.2.7.2</w:t>
      </w:r>
      <w:r>
        <w:tab/>
        <w:t xml:space="preserve">Create </w:t>
      </w:r>
      <w:r w:rsidRPr="00CD4B60">
        <w:rPr>
          <w:i/>
        </w:rPr>
        <w:t>&lt;group&gt;</w:t>
      </w:r>
      <w:r>
        <w:tab/>
      </w:r>
      <w:r>
        <w:fldChar w:fldCharType="begin"/>
      </w:r>
      <w:r>
        <w:instrText xml:space="preserve"> PAGEREF _Toc74148973 \h </w:instrText>
      </w:r>
      <w:r>
        <w:fldChar w:fldCharType="separate"/>
      </w:r>
      <w:r>
        <w:t>287</w:t>
      </w:r>
      <w:r>
        <w:fldChar w:fldCharType="end"/>
      </w:r>
    </w:p>
    <w:p w14:paraId="7067CD90" w14:textId="77777777" w:rsidR="00DA60B7" w:rsidRDefault="00DA60B7">
      <w:pPr>
        <w:pStyle w:val="TM4"/>
        <w:rPr>
          <w:rFonts w:asciiTheme="minorHAnsi" w:eastAsiaTheme="minorEastAsia" w:hAnsiTheme="minorHAnsi" w:cstheme="minorBidi"/>
          <w:sz w:val="22"/>
          <w:szCs w:val="22"/>
          <w:lang w:val="en-US"/>
        </w:rPr>
      </w:pPr>
      <w:r>
        <w:t>10.2.7.3</w:t>
      </w:r>
      <w:r>
        <w:tab/>
        <w:t xml:space="preserve">Retrieve </w:t>
      </w:r>
      <w:r w:rsidRPr="00CD4B60">
        <w:rPr>
          <w:i/>
        </w:rPr>
        <w:t>&lt;group&gt;</w:t>
      </w:r>
      <w:r>
        <w:tab/>
      </w:r>
      <w:r>
        <w:fldChar w:fldCharType="begin"/>
      </w:r>
      <w:r>
        <w:instrText xml:space="preserve"> PAGEREF _Toc74148974 \h </w:instrText>
      </w:r>
      <w:r>
        <w:fldChar w:fldCharType="separate"/>
      </w:r>
      <w:r>
        <w:t>288</w:t>
      </w:r>
      <w:r>
        <w:fldChar w:fldCharType="end"/>
      </w:r>
    </w:p>
    <w:p w14:paraId="5946099E" w14:textId="77777777" w:rsidR="00DA60B7" w:rsidRDefault="00DA60B7">
      <w:pPr>
        <w:pStyle w:val="TM4"/>
        <w:rPr>
          <w:rFonts w:asciiTheme="minorHAnsi" w:eastAsiaTheme="minorEastAsia" w:hAnsiTheme="minorHAnsi" w:cstheme="minorBidi"/>
          <w:sz w:val="22"/>
          <w:szCs w:val="22"/>
          <w:lang w:val="en-US"/>
        </w:rPr>
      </w:pPr>
      <w:r>
        <w:t>10.2.7.4</w:t>
      </w:r>
      <w:r>
        <w:tab/>
        <w:t xml:space="preserve">Update </w:t>
      </w:r>
      <w:r w:rsidRPr="00CD4B60">
        <w:rPr>
          <w:i/>
        </w:rPr>
        <w:t>&lt;group&gt;</w:t>
      </w:r>
      <w:r>
        <w:tab/>
      </w:r>
      <w:r>
        <w:fldChar w:fldCharType="begin"/>
      </w:r>
      <w:r>
        <w:instrText xml:space="preserve"> PAGEREF _Toc74148975 \h </w:instrText>
      </w:r>
      <w:r>
        <w:fldChar w:fldCharType="separate"/>
      </w:r>
      <w:r>
        <w:t>288</w:t>
      </w:r>
      <w:r>
        <w:fldChar w:fldCharType="end"/>
      </w:r>
    </w:p>
    <w:p w14:paraId="6EEBD96C" w14:textId="77777777" w:rsidR="00DA60B7" w:rsidRDefault="00DA60B7">
      <w:pPr>
        <w:pStyle w:val="TM4"/>
        <w:rPr>
          <w:rFonts w:asciiTheme="minorHAnsi" w:eastAsiaTheme="minorEastAsia" w:hAnsiTheme="minorHAnsi" w:cstheme="minorBidi"/>
          <w:sz w:val="22"/>
          <w:szCs w:val="22"/>
          <w:lang w:val="en-US"/>
        </w:rPr>
      </w:pPr>
      <w:r>
        <w:t>10.2.7.5</w:t>
      </w:r>
      <w:r>
        <w:tab/>
        <w:t xml:space="preserve">Delete </w:t>
      </w:r>
      <w:r w:rsidRPr="00CD4B60">
        <w:rPr>
          <w:i/>
        </w:rPr>
        <w:t>&lt;group&gt;</w:t>
      </w:r>
      <w:r>
        <w:tab/>
      </w:r>
      <w:r>
        <w:fldChar w:fldCharType="begin"/>
      </w:r>
      <w:r>
        <w:instrText xml:space="preserve"> PAGEREF _Toc74148976 \h </w:instrText>
      </w:r>
      <w:r>
        <w:fldChar w:fldCharType="separate"/>
      </w:r>
      <w:r>
        <w:t>290</w:t>
      </w:r>
      <w:r>
        <w:fldChar w:fldCharType="end"/>
      </w:r>
    </w:p>
    <w:p w14:paraId="6900FB12" w14:textId="77777777" w:rsidR="00DA60B7" w:rsidRDefault="00DA60B7">
      <w:pPr>
        <w:pStyle w:val="TM4"/>
        <w:rPr>
          <w:rFonts w:asciiTheme="minorHAnsi" w:eastAsiaTheme="minorEastAsia" w:hAnsiTheme="minorHAnsi" w:cstheme="minorBidi"/>
          <w:sz w:val="22"/>
          <w:szCs w:val="22"/>
          <w:lang w:val="en-US"/>
        </w:rPr>
      </w:pPr>
      <w:r>
        <w:t>10.2.7.6</w:t>
      </w:r>
      <w:r>
        <w:tab/>
        <w:t xml:space="preserve">Create </w:t>
      </w:r>
      <w:r w:rsidRPr="00CD4B60">
        <w:rPr>
          <w:i/>
        </w:rPr>
        <w:t>&lt;fanOutPoint&gt;</w:t>
      </w:r>
      <w:r>
        <w:tab/>
      </w:r>
      <w:r>
        <w:fldChar w:fldCharType="begin"/>
      </w:r>
      <w:r>
        <w:instrText xml:space="preserve"> PAGEREF _Toc74148977 \h </w:instrText>
      </w:r>
      <w:r>
        <w:fldChar w:fldCharType="separate"/>
      </w:r>
      <w:r>
        <w:t>290</w:t>
      </w:r>
      <w:r>
        <w:fldChar w:fldCharType="end"/>
      </w:r>
    </w:p>
    <w:p w14:paraId="65ACBEAC" w14:textId="77777777" w:rsidR="00DA60B7" w:rsidRDefault="00DA60B7">
      <w:pPr>
        <w:pStyle w:val="TM4"/>
        <w:rPr>
          <w:rFonts w:asciiTheme="minorHAnsi" w:eastAsiaTheme="minorEastAsia" w:hAnsiTheme="minorHAnsi" w:cstheme="minorBidi"/>
          <w:sz w:val="22"/>
          <w:szCs w:val="22"/>
          <w:lang w:val="en-US"/>
        </w:rPr>
      </w:pPr>
      <w:r>
        <w:t>10.2.7.7</w:t>
      </w:r>
      <w:r>
        <w:tab/>
        <w:t xml:space="preserve">Retrieve </w:t>
      </w:r>
      <w:r w:rsidRPr="00CD4B60">
        <w:rPr>
          <w:i/>
        </w:rPr>
        <w:t>&lt;fanOutPoint&gt;</w:t>
      </w:r>
      <w:r>
        <w:tab/>
      </w:r>
      <w:r>
        <w:fldChar w:fldCharType="begin"/>
      </w:r>
      <w:r>
        <w:instrText xml:space="preserve"> PAGEREF _Toc74148978 \h </w:instrText>
      </w:r>
      <w:r>
        <w:fldChar w:fldCharType="separate"/>
      </w:r>
      <w:r>
        <w:t>292</w:t>
      </w:r>
      <w:r>
        <w:fldChar w:fldCharType="end"/>
      </w:r>
    </w:p>
    <w:p w14:paraId="2F1BC439" w14:textId="77777777" w:rsidR="00DA60B7" w:rsidRDefault="00DA60B7">
      <w:pPr>
        <w:pStyle w:val="TM4"/>
        <w:rPr>
          <w:rFonts w:asciiTheme="minorHAnsi" w:eastAsiaTheme="minorEastAsia" w:hAnsiTheme="minorHAnsi" w:cstheme="minorBidi"/>
          <w:sz w:val="22"/>
          <w:szCs w:val="22"/>
          <w:lang w:val="en-US"/>
        </w:rPr>
      </w:pPr>
      <w:r>
        <w:t>10.2.7.8</w:t>
      </w:r>
      <w:r>
        <w:tab/>
        <w:t xml:space="preserve">Update </w:t>
      </w:r>
      <w:r w:rsidRPr="00CD4B60">
        <w:rPr>
          <w:i/>
        </w:rPr>
        <w:t>&lt;fanOutPoint&gt;</w:t>
      </w:r>
      <w:r>
        <w:tab/>
      </w:r>
      <w:r>
        <w:fldChar w:fldCharType="begin"/>
      </w:r>
      <w:r>
        <w:instrText xml:space="preserve"> PAGEREF _Toc74148979 \h </w:instrText>
      </w:r>
      <w:r>
        <w:fldChar w:fldCharType="separate"/>
      </w:r>
      <w:r>
        <w:t>293</w:t>
      </w:r>
      <w:r>
        <w:fldChar w:fldCharType="end"/>
      </w:r>
    </w:p>
    <w:p w14:paraId="57437C39" w14:textId="77777777" w:rsidR="00DA60B7" w:rsidRDefault="00DA60B7">
      <w:pPr>
        <w:pStyle w:val="TM4"/>
        <w:rPr>
          <w:rFonts w:asciiTheme="minorHAnsi" w:eastAsiaTheme="minorEastAsia" w:hAnsiTheme="minorHAnsi" w:cstheme="minorBidi"/>
          <w:sz w:val="22"/>
          <w:szCs w:val="22"/>
          <w:lang w:val="en-US"/>
        </w:rPr>
      </w:pPr>
      <w:r>
        <w:t>10.2.7.9</w:t>
      </w:r>
      <w:r>
        <w:tab/>
        <w:t xml:space="preserve">Delete </w:t>
      </w:r>
      <w:r w:rsidRPr="00CD4B60">
        <w:rPr>
          <w:i/>
        </w:rPr>
        <w:t>&lt;fanOutPoint&gt;</w:t>
      </w:r>
      <w:r>
        <w:tab/>
      </w:r>
      <w:r>
        <w:fldChar w:fldCharType="begin"/>
      </w:r>
      <w:r>
        <w:instrText xml:space="preserve"> PAGEREF _Toc74148980 \h </w:instrText>
      </w:r>
      <w:r>
        <w:fldChar w:fldCharType="separate"/>
      </w:r>
      <w:r>
        <w:t>295</w:t>
      </w:r>
      <w:r>
        <w:fldChar w:fldCharType="end"/>
      </w:r>
    </w:p>
    <w:p w14:paraId="5301756A" w14:textId="77777777" w:rsidR="00DA60B7" w:rsidRDefault="00DA60B7">
      <w:pPr>
        <w:pStyle w:val="TM4"/>
        <w:rPr>
          <w:rFonts w:asciiTheme="minorHAnsi" w:eastAsiaTheme="minorEastAsia" w:hAnsiTheme="minorHAnsi" w:cstheme="minorBidi"/>
          <w:sz w:val="22"/>
          <w:szCs w:val="22"/>
          <w:lang w:val="en-US"/>
        </w:rPr>
      </w:pPr>
      <w:r>
        <w:t>10.2.7.10</w:t>
      </w:r>
      <w:r>
        <w:tab/>
        <w:t xml:space="preserve">Subscribe and Un-Subscribe </w:t>
      </w:r>
      <w:r w:rsidRPr="00CD4B60">
        <w:rPr>
          <w:i/>
        </w:rPr>
        <w:t>&lt;fanOutPoint&gt;</w:t>
      </w:r>
      <w:r>
        <w:t xml:space="preserve"> of a group</w:t>
      </w:r>
      <w:r>
        <w:tab/>
      </w:r>
      <w:r>
        <w:fldChar w:fldCharType="begin"/>
      </w:r>
      <w:r>
        <w:instrText xml:space="preserve"> PAGEREF _Toc74148981 \h </w:instrText>
      </w:r>
      <w:r>
        <w:fldChar w:fldCharType="separate"/>
      </w:r>
      <w:r>
        <w:t>297</w:t>
      </w:r>
      <w:r>
        <w:fldChar w:fldCharType="end"/>
      </w:r>
    </w:p>
    <w:p w14:paraId="7A02541F" w14:textId="77777777" w:rsidR="00DA60B7" w:rsidRDefault="00DA60B7">
      <w:pPr>
        <w:pStyle w:val="TM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_Toc74148982 \h </w:instrText>
      </w:r>
      <w:r>
        <w:fldChar w:fldCharType="separate"/>
      </w:r>
      <w:r>
        <w:t>299</w:t>
      </w:r>
      <w:r>
        <w:fldChar w:fldCharType="end"/>
      </w:r>
    </w:p>
    <w:p w14:paraId="466229B0" w14:textId="77777777" w:rsidR="00DA60B7" w:rsidRDefault="00DA60B7">
      <w:pPr>
        <w:pStyle w:val="TM4"/>
        <w:rPr>
          <w:rFonts w:asciiTheme="minorHAnsi" w:eastAsiaTheme="minorEastAsia" w:hAnsiTheme="minorHAnsi" w:cstheme="minorBidi"/>
          <w:sz w:val="22"/>
          <w:szCs w:val="22"/>
          <w:lang w:val="en-US"/>
        </w:rPr>
      </w:pPr>
      <w:r>
        <w:t>10.2.7.12</w:t>
      </w:r>
      <w:r w:rsidRPr="00CD4B60">
        <w:rPr>
          <w:rFonts w:eastAsia="SimSun"/>
          <w:lang w:eastAsia="zh-CN"/>
        </w:rPr>
        <w:tab/>
      </w:r>
      <w:r>
        <w:t>Retrieve &lt;</w:t>
      </w:r>
      <w:r w:rsidRPr="00CD4B60">
        <w:rPr>
          <w:i/>
        </w:rPr>
        <w:t>semanticFanOutPoint</w:t>
      </w:r>
      <w:r>
        <w:t>&gt;</w:t>
      </w:r>
      <w:r>
        <w:tab/>
      </w:r>
      <w:r>
        <w:fldChar w:fldCharType="begin"/>
      </w:r>
      <w:r>
        <w:instrText xml:space="preserve"> PAGEREF _Toc74148983 \h </w:instrText>
      </w:r>
      <w:r>
        <w:fldChar w:fldCharType="separate"/>
      </w:r>
      <w:r>
        <w:t>300</w:t>
      </w:r>
      <w:r>
        <w:fldChar w:fldCharType="end"/>
      </w:r>
    </w:p>
    <w:p w14:paraId="3EE62BAA" w14:textId="77777777" w:rsidR="00DA60B7" w:rsidRDefault="00DA60B7">
      <w:pPr>
        <w:pStyle w:val="TM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_Toc74148984 \h </w:instrText>
      </w:r>
      <w:r>
        <w:fldChar w:fldCharType="separate"/>
      </w:r>
      <w:r>
        <w:t>300</w:t>
      </w:r>
      <w:r>
        <w:fldChar w:fldCharType="end"/>
      </w:r>
    </w:p>
    <w:p w14:paraId="1F25F3B9" w14:textId="77777777" w:rsidR="00DA60B7" w:rsidRDefault="00DA60B7">
      <w:pPr>
        <w:pStyle w:val="TM5"/>
        <w:rPr>
          <w:rFonts w:asciiTheme="minorHAnsi" w:eastAsiaTheme="minorEastAsia" w:hAnsiTheme="minorHAnsi" w:cstheme="minorBidi"/>
          <w:sz w:val="22"/>
          <w:szCs w:val="22"/>
          <w:lang w:val="en-US"/>
        </w:rPr>
      </w:pPr>
      <w:r w:rsidRPr="00CD4B60">
        <w:rPr>
          <w:rFonts w:eastAsiaTheme="minorEastAsia"/>
          <w:lang w:eastAsia="zh-CN"/>
        </w:rPr>
        <w:t>10</w:t>
      </w:r>
      <w:r>
        <w:t>.2.</w:t>
      </w:r>
      <w:r w:rsidRPr="00CD4B60">
        <w:rPr>
          <w:rFonts w:eastAsiaTheme="minorEastAsia"/>
          <w:lang w:eastAsia="zh-CN"/>
        </w:rPr>
        <w:t>7</w:t>
      </w:r>
      <w:r>
        <w:t>.1</w:t>
      </w:r>
      <w:r w:rsidRPr="00CD4B60">
        <w:rPr>
          <w:rFonts w:eastAsiaTheme="minorEastAsia"/>
          <w:lang w:eastAsia="zh-CN"/>
        </w:rPr>
        <w:t>3</w:t>
      </w:r>
      <w:r>
        <w:t>.0</w:t>
      </w:r>
      <w:r>
        <w:tab/>
      </w:r>
      <w:r w:rsidRPr="00CD4B60">
        <w:rPr>
          <w:rFonts w:cs="Arial"/>
        </w:rPr>
        <w:t>Introduction</w:t>
      </w:r>
      <w:r>
        <w:tab/>
      </w:r>
      <w:r>
        <w:fldChar w:fldCharType="begin"/>
      </w:r>
      <w:r>
        <w:instrText xml:space="preserve"> PAGEREF _Toc74148985 \h </w:instrText>
      </w:r>
      <w:r>
        <w:fldChar w:fldCharType="separate"/>
      </w:r>
      <w:r>
        <w:t>300</w:t>
      </w:r>
      <w:r>
        <w:fldChar w:fldCharType="end"/>
      </w:r>
    </w:p>
    <w:p w14:paraId="0E03C751" w14:textId="77777777" w:rsidR="00DA60B7" w:rsidRDefault="00DA60B7">
      <w:pPr>
        <w:pStyle w:val="TM5"/>
        <w:rPr>
          <w:rFonts w:asciiTheme="minorHAnsi" w:eastAsiaTheme="minorEastAsia" w:hAnsiTheme="minorHAnsi" w:cstheme="minorBidi"/>
          <w:sz w:val="22"/>
          <w:szCs w:val="22"/>
          <w:lang w:val="en-US"/>
        </w:rPr>
      </w:pPr>
      <w:r w:rsidRPr="00CD4B60">
        <w:rPr>
          <w:rFonts w:eastAsiaTheme="minorEastAsia"/>
          <w:lang w:eastAsia="zh-CN"/>
        </w:rPr>
        <w:t>10</w:t>
      </w:r>
      <w:r>
        <w:t>.2.</w:t>
      </w:r>
      <w:r w:rsidRPr="00CD4B60">
        <w:rPr>
          <w:rFonts w:eastAsiaTheme="minorEastAsia"/>
          <w:lang w:eastAsia="zh-CN"/>
        </w:rPr>
        <w:t>7</w:t>
      </w:r>
      <w:r>
        <w:t>.1</w:t>
      </w:r>
      <w:r w:rsidRPr="00CD4B60">
        <w:rPr>
          <w:rFonts w:eastAsiaTheme="minorEastAsia"/>
          <w:lang w:eastAsia="zh-CN"/>
        </w:rPr>
        <w:t>3</w:t>
      </w:r>
      <w:r>
        <w:t>.</w:t>
      </w:r>
      <w:r w:rsidRPr="00CD4B60">
        <w:rPr>
          <w:rFonts w:eastAsiaTheme="minorEastAsia"/>
          <w:lang w:eastAsia="zh-CN"/>
        </w:rPr>
        <w:t>1</w:t>
      </w:r>
      <w:r>
        <w:tab/>
        <w:t>Multicast Group Information and &lt;localMulticastGroup&gt; Creation Procedures</w:t>
      </w:r>
      <w:r>
        <w:tab/>
      </w:r>
      <w:r>
        <w:fldChar w:fldCharType="begin"/>
      </w:r>
      <w:r>
        <w:instrText xml:space="preserve"> PAGEREF _Toc74148986 \h </w:instrText>
      </w:r>
      <w:r>
        <w:fldChar w:fldCharType="separate"/>
      </w:r>
      <w:r>
        <w:t>302</w:t>
      </w:r>
      <w:r>
        <w:fldChar w:fldCharType="end"/>
      </w:r>
    </w:p>
    <w:p w14:paraId="4202305D" w14:textId="77777777" w:rsidR="00DA60B7" w:rsidRDefault="00DA60B7">
      <w:pPr>
        <w:pStyle w:val="TM5"/>
        <w:rPr>
          <w:rFonts w:asciiTheme="minorHAnsi" w:eastAsiaTheme="minorEastAsia" w:hAnsiTheme="minorHAnsi" w:cstheme="minorBidi"/>
          <w:sz w:val="22"/>
          <w:szCs w:val="22"/>
          <w:lang w:val="en-US"/>
        </w:rPr>
      </w:pPr>
      <w:r w:rsidRPr="00CD4B60">
        <w:rPr>
          <w:rFonts w:eastAsiaTheme="minorEastAsia"/>
          <w:lang w:eastAsia="zh-CN"/>
        </w:rPr>
        <w:t>10</w:t>
      </w:r>
      <w:r>
        <w:t>.2.</w:t>
      </w:r>
      <w:r w:rsidRPr="00CD4B60">
        <w:rPr>
          <w:rFonts w:eastAsiaTheme="minorEastAsia"/>
          <w:lang w:eastAsia="zh-CN"/>
        </w:rPr>
        <w:t>7</w:t>
      </w:r>
      <w:r>
        <w:t>.1</w:t>
      </w:r>
      <w:r w:rsidRPr="00CD4B60">
        <w:rPr>
          <w:rFonts w:eastAsiaTheme="minorEastAsia"/>
          <w:lang w:eastAsia="zh-CN"/>
        </w:rPr>
        <w:t>3</w:t>
      </w:r>
      <w:r>
        <w:t>.</w:t>
      </w:r>
      <w:r w:rsidRPr="00CD4B60">
        <w:rPr>
          <w:rFonts w:eastAsiaTheme="minorEastAsia"/>
          <w:lang w:eastAsia="zh-CN"/>
        </w:rPr>
        <w:t>2</w:t>
      </w:r>
      <w:r>
        <w:tab/>
        <w:t>Multicast Group member Fan out Procedures</w:t>
      </w:r>
      <w:r>
        <w:tab/>
      </w:r>
      <w:r>
        <w:fldChar w:fldCharType="begin"/>
      </w:r>
      <w:r>
        <w:instrText xml:space="preserve"> PAGEREF _Toc74148987 \h </w:instrText>
      </w:r>
      <w:r>
        <w:fldChar w:fldCharType="separate"/>
      </w:r>
      <w:r>
        <w:t>306</w:t>
      </w:r>
      <w:r>
        <w:fldChar w:fldCharType="end"/>
      </w:r>
    </w:p>
    <w:p w14:paraId="690633A1" w14:textId="77777777" w:rsidR="00DA60B7" w:rsidRDefault="00DA60B7">
      <w:pPr>
        <w:pStyle w:val="TM4"/>
        <w:rPr>
          <w:rFonts w:asciiTheme="minorHAnsi" w:eastAsiaTheme="minorEastAsia" w:hAnsiTheme="minorHAnsi" w:cstheme="minorBidi"/>
          <w:sz w:val="22"/>
          <w:szCs w:val="22"/>
          <w:lang w:val="en-US"/>
        </w:rPr>
      </w:pPr>
      <w:r>
        <w:t>10.2.7.14</w:t>
      </w:r>
      <w:r>
        <w:tab/>
        <w:t xml:space="preserve">Create </w:t>
      </w:r>
      <w:r w:rsidRPr="00CD4B60">
        <w:rPr>
          <w:i/>
        </w:rPr>
        <w:t>&lt;localMulticastGroup&gt;</w:t>
      </w:r>
      <w:r>
        <w:tab/>
      </w:r>
      <w:r>
        <w:fldChar w:fldCharType="begin"/>
      </w:r>
      <w:r>
        <w:instrText xml:space="preserve"> PAGEREF _Toc74148988 \h </w:instrText>
      </w:r>
      <w:r>
        <w:fldChar w:fldCharType="separate"/>
      </w:r>
      <w:r>
        <w:t>308</w:t>
      </w:r>
      <w:r>
        <w:fldChar w:fldCharType="end"/>
      </w:r>
    </w:p>
    <w:p w14:paraId="2DF78B25" w14:textId="77777777" w:rsidR="00DA60B7" w:rsidRDefault="00DA60B7">
      <w:pPr>
        <w:pStyle w:val="TM4"/>
        <w:rPr>
          <w:rFonts w:asciiTheme="minorHAnsi" w:eastAsiaTheme="minorEastAsia" w:hAnsiTheme="minorHAnsi" w:cstheme="minorBidi"/>
          <w:sz w:val="22"/>
          <w:szCs w:val="22"/>
          <w:lang w:val="en-US"/>
        </w:rPr>
      </w:pPr>
      <w:r>
        <w:t>10.2.7.15</w:t>
      </w:r>
      <w:r>
        <w:tab/>
        <w:t xml:space="preserve">Retrieve </w:t>
      </w:r>
      <w:r w:rsidRPr="00CD4B60">
        <w:rPr>
          <w:i/>
        </w:rPr>
        <w:t>&lt;localMulticastGroup&gt;</w:t>
      </w:r>
      <w:r>
        <w:tab/>
      </w:r>
      <w:r>
        <w:fldChar w:fldCharType="begin"/>
      </w:r>
      <w:r>
        <w:instrText xml:space="preserve"> PAGEREF _Toc74148989 \h </w:instrText>
      </w:r>
      <w:r>
        <w:fldChar w:fldCharType="separate"/>
      </w:r>
      <w:r>
        <w:t>308</w:t>
      </w:r>
      <w:r>
        <w:fldChar w:fldCharType="end"/>
      </w:r>
    </w:p>
    <w:p w14:paraId="0CA1D440" w14:textId="77777777" w:rsidR="00DA60B7" w:rsidRDefault="00DA60B7">
      <w:pPr>
        <w:pStyle w:val="TM4"/>
        <w:rPr>
          <w:rFonts w:asciiTheme="minorHAnsi" w:eastAsiaTheme="minorEastAsia" w:hAnsiTheme="minorHAnsi" w:cstheme="minorBidi"/>
          <w:sz w:val="22"/>
          <w:szCs w:val="22"/>
          <w:lang w:val="en-US"/>
        </w:rPr>
      </w:pPr>
      <w:r>
        <w:t>10.2.7.16</w:t>
      </w:r>
      <w:r>
        <w:tab/>
        <w:t xml:space="preserve">Update </w:t>
      </w:r>
      <w:r w:rsidRPr="00CD4B60">
        <w:rPr>
          <w:i/>
        </w:rPr>
        <w:t>&lt;localMulticastGroup&gt;</w:t>
      </w:r>
      <w:r>
        <w:tab/>
      </w:r>
      <w:r>
        <w:fldChar w:fldCharType="begin"/>
      </w:r>
      <w:r>
        <w:instrText xml:space="preserve"> PAGEREF _Toc74148990 \h </w:instrText>
      </w:r>
      <w:r>
        <w:fldChar w:fldCharType="separate"/>
      </w:r>
      <w:r>
        <w:t>309</w:t>
      </w:r>
      <w:r>
        <w:fldChar w:fldCharType="end"/>
      </w:r>
    </w:p>
    <w:p w14:paraId="37584B81" w14:textId="77777777" w:rsidR="00DA60B7" w:rsidRDefault="00DA60B7">
      <w:pPr>
        <w:pStyle w:val="TM4"/>
        <w:rPr>
          <w:rFonts w:asciiTheme="minorHAnsi" w:eastAsiaTheme="minorEastAsia" w:hAnsiTheme="minorHAnsi" w:cstheme="minorBidi"/>
          <w:sz w:val="22"/>
          <w:szCs w:val="22"/>
          <w:lang w:val="en-US"/>
        </w:rPr>
      </w:pPr>
      <w:r>
        <w:t>10.2.7.17</w:t>
      </w:r>
      <w:r>
        <w:tab/>
        <w:t xml:space="preserve">Delete </w:t>
      </w:r>
      <w:r w:rsidRPr="00CD4B60">
        <w:rPr>
          <w:i/>
        </w:rPr>
        <w:t>&lt;localMulticastGroup&gt;</w:t>
      </w:r>
      <w:r>
        <w:tab/>
      </w:r>
      <w:r>
        <w:fldChar w:fldCharType="begin"/>
      </w:r>
      <w:r>
        <w:instrText xml:space="preserve"> PAGEREF _Toc74148991 \h </w:instrText>
      </w:r>
      <w:r>
        <w:fldChar w:fldCharType="separate"/>
      </w:r>
      <w:r>
        <w:t>309</w:t>
      </w:r>
      <w:r>
        <w:fldChar w:fldCharType="end"/>
      </w:r>
    </w:p>
    <w:p w14:paraId="51556CCD" w14:textId="77777777" w:rsidR="00DA60B7" w:rsidRDefault="00DA60B7">
      <w:pPr>
        <w:pStyle w:val="TM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_Toc74148992 \h </w:instrText>
      </w:r>
      <w:r>
        <w:fldChar w:fldCharType="separate"/>
      </w:r>
      <w:r>
        <w:t>309</w:t>
      </w:r>
      <w:r>
        <w:fldChar w:fldCharType="end"/>
      </w:r>
    </w:p>
    <w:p w14:paraId="553BE59D" w14:textId="77777777" w:rsidR="00DA60B7" w:rsidRDefault="00DA60B7">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_Toc74148993 \h </w:instrText>
      </w:r>
      <w:r>
        <w:fldChar w:fldCharType="separate"/>
      </w:r>
      <w:r>
        <w:t>309</w:t>
      </w:r>
      <w:r>
        <w:fldChar w:fldCharType="end"/>
      </w:r>
    </w:p>
    <w:p w14:paraId="75E49C83" w14:textId="77777777" w:rsidR="00DA60B7" w:rsidRDefault="00DA60B7">
      <w:pPr>
        <w:pStyle w:val="TM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_Toc74148994 \h </w:instrText>
      </w:r>
      <w:r>
        <w:fldChar w:fldCharType="separate"/>
      </w:r>
      <w:r>
        <w:t>310</w:t>
      </w:r>
      <w:r>
        <w:fldChar w:fldCharType="end"/>
      </w:r>
    </w:p>
    <w:p w14:paraId="5E553DAE" w14:textId="77777777" w:rsidR="00DA60B7" w:rsidRDefault="00DA60B7">
      <w:pPr>
        <w:pStyle w:val="TM4"/>
        <w:rPr>
          <w:rFonts w:asciiTheme="minorHAnsi" w:eastAsiaTheme="minorEastAsia" w:hAnsiTheme="minorHAnsi" w:cstheme="minorBidi"/>
          <w:sz w:val="22"/>
          <w:szCs w:val="22"/>
          <w:lang w:val="en-US"/>
        </w:rPr>
      </w:pPr>
      <w:r>
        <w:t>10.2.8.3</w:t>
      </w:r>
      <w:r>
        <w:tab/>
        <w:t xml:space="preserve">Create </w:t>
      </w:r>
      <w:r w:rsidRPr="00CD4B60">
        <w:rPr>
          <w:i/>
        </w:rPr>
        <w:t>&lt;node&gt;</w:t>
      </w:r>
      <w:r>
        <w:tab/>
      </w:r>
      <w:r>
        <w:fldChar w:fldCharType="begin"/>
      </w:r>
      <w:r>
        <w:instrText xml:space="preserve"> PAGEREF _Toc74148995 \h </w:instrText>
      </w:r>
      <w:r>
        <w:fldChar w:fldCharType="separate"/>
      </w:r>
      <w:r>
        <w:t>310</w:t>
      </w:r>
      <w:r>
        <w:fldChar w:fldCharType="end"/>
      </w:r>
    </w:p>
    <w:p w14:paraId="072C323A"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10.2.8.4</w:t>
      </w:r>
      <w:r w:rsidRPr="00CD4B60">
        <w:rPr>
          <w:rFonts w:eastAsia="Microsoft YaHei"/>
        </w:rPr>
        <w:tab/>
        <w:t xml:space="preserve">Retrieve </w:t>
      </w:r>
      <w:r w:rsidRPr="00CD4B60">
        <w:rPr>
          <w:rFonts w:eastAsia="Microsoft YaHei"/>
          <w:i/>
        </w:rPr>
        <w:t>&lt;node&gt;</w:t>
      </w:r>
      <w:r>
        <w:tab/>
      </w:r>
      <w:r>
        <w:fldChar w:fldCharType="begin"/>
      </w:r>
      <w:r>
        <w:instrText xml:space="preserve"> PAGEREF _Toc74148996 \h </w:instrText>
      </w:r>
      <w:r>
        <w:fldChar w:fldCharType="separate"/>
      </w:r>
      <w:r>
        <w:t>310</w:t>
      </w:r>
      <w:r>
        <w:fldChar w:fldCharType="end"/>
      </w:r>
    </w:p>
    <w:p w14:paraId="458F91C5"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10.2.8.5</w:t>
      </w:r>
      <w:r w:rsidRPr="00CD4B60">
        <w:rPr>
          <w:rFonts w:eastAsia="Microsoft YaHei"/>
        </w:rPr>
        <w:tab/>
        <w:t xml:space="preserve">Update </w:t>
      </w:r>
      <w:r w:rsidRPr="00CD4B60">
        <w:rPr>
          <w:rFonts w:eastAsia="Microsoft YaHei"/>
          <w:i/>
        </w:rPr>
        <w:t>&lt;node&gt;</w:t>
      </w:r>
      <w:r>
        <w:tab/>
      </w:r>
      <w:r>
        <w:fldChar w:fldCharType="begin"/>
      </w:r>
      <w:r>
        <w:instrText xml:space="preserve"> PAGEREF _Toc74148997 \h </w:instrText>
      </w:r>
      <w:r>
        <w:fldChar w:fldCharType="separate"/>
      </w:r>
      <w:r>
        <w:t>311</w:t>
      </w:r>
      <w:r>
        <w:fldChar w:fldCharType="end"/>
      </w:r>
    </w:p>
    <w:p w14:paraId="2FD7FCF9"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10.2.8.6</w:t>
      </w:r>
      <w:r w:rsidRPr="00CD4B60">
        <w:rPr>
          <w:rFonts w:eastAsia="Microsoft YaHei"/>
        </w:rPr>
        <w:tab/>
        <w:t xml:space="preserve">Delete </w:t>
      </w:r>
      <w:r w:rsidRPr="00CD4B60">
        <w:rPr>
          <w:rFonts w:eastAsia="Microsoft YaHei"/>
          <w:i/>
        </w:rPr>
        <w:t>&lt;node&gt;</w:t>
      </w:r>
      <w:r>
        <w:tab/>
      </w:r>
      <w:r>
        <w:fldChar w:fldCharType="begin"/>
      </w:r>
      <w:r>
        <w:instrText xml:space="preserve"> PAGEREF _Toc74148998 \h </w:instrText>
      </w:r>
      <w:r>
        <w:fldChar w:fldCharType="separate"/>
      </w:r>
      <w:r>
        <w:t>311</w:t>
      </w:r>
      <w:r>
        <w:fldChar w:fldCharType="end"/>
      </w:r>
    </w:p>
    <w:p w14:paraId="0C109E19" w14:textId="77777777" w:rsidR="00DA60B7" w:rsidRDefault="00DA60B7">
      <w:pPr>
        <w:pStyle w:val="TM4"/>
        <w:rPr>
          <w:rFonts w:asciiTheme="minorHAnsi" w:eastAsiaTheme="minorEastAsia" w:hAnsiTheme="minorHAnsi" w:cstheme="minorBidi"/>
          <w:sz w:val="22"/>
          <w:szCs w:val="22"/>
          <w:lang w:val="en-US"/>
        </w:rPr>
      </w:pPr>
      <w:r>
        <w:t>10.2.8.7</w:t>
      </w:r>
      <w:r>
        <w:tab/>
        <w:t xml:space="preserve">Device management using </w:t>
      </w:r>
      <w:r w:rsidRPr="00CD4B60">
        <w:rPr>
          <w:i/>
        </w:rPr>
        <w:t>&lt;mgmtObj&gt;</w:t>
      </w:r>
      <w:r>
        <w:tab/>
      </w:r>
      <w:r>
        <w:fldChar w:fldCharType="begin"/>
      </w:r>
      <w:r>
        <w:instrText xml:space="preserve"> PAGEREF _Toc74148999 \h </w:instrText>
      </w:r>
      <w:r>
        <w:fldChar w:fldCharType="separate"/>
      </w:r>
      <w:r>
        <w:t>312</w:t>
      </w:r>
      <w:r>
        <w:fldChar w:fldCharType="end"/>
      </w:r>
    </w:p>
    <w:p w14:paraId="748DDD0D" w14:textId="77777777" w:rsidR="00DA60B7" w:rsidRDefault="00DA60B7">
      <w:pPr>
        <w:pStyle w:val="TM4"/>
        <w:rPr>
          <w:rFonts w:asciiTheme="minorHAnsi" w:eastAsiaTheme="minorEastAsia" w:hAnsiTheme="minorHAnsi" w:cstheme="minorBidi"/>
          <w:sz w:val="22"/>
          <w:szCs w:val="22"/>
          <w:lang w:val="en-US"/>
        </w:rPr>
      </w:pPr>
      <w:r>
        <w:t>10.2.8.8</w:t>
      </w:r>
      <w:r>
        <w:tab/>
        <w:t xml:space="preserve">Create </w:t>
      </w:r>
      <w:r w:rsidRPr="00CD4B60">
        <w:rPr>
          <w:i/>
        </w:rPr>
        <w:t>&lt;mgmtObj&gt;</w:t>
      </w:r>
      <w:r>
        <w:tab/>
      </w:r>
      <w:r>
        <w:fldChar w:fldCharType="begin"/>
      </w:r>
      <w:r>
        <w:instrText xml:space="preserve"> PAGEREF _Toc74149000 \h </w:instrText>
      </w:r>
      <w:r>
        <w:fldChar w:fldCharType="separate"/>
      </w:r>
      <w:r>
        <w:t>312</w:t>
      </w:r>
      <w:r>
        <w:fldChar w:fldCharType="end"/>
      </w:r>
    </w:p>
    <w:p w14:paraId="01662FDE" w14:textId="77777777" w:rsidR="00DA60B7" w:rsidRDefault="00DA60B7">
      <w:pPr>
        <w:pStyle w:val="TM4"/>
        <w:rPr>
          <w:rFonts w:asciiTheme="minorHAnsi" w:eastAsiaTheme="minorEastAsia" w:hAnsiTheme="minorHAnsi" w:cstheme="minorBidi"/>
          <w:sz w:val="22"/>
          <w:szCs w:val="22"/>
          <w:lang w:val="en-US"/>
        </w:rPr>
      </w:pPr>
      <w:r>
        <w:t>10.2.8.9</w:t>
      </w:r>
      <w:r>
        <w:tab/>
        <w:t xml:space="preserve">Retrieve </w:t>
      </w:r>
      <w:r w:rsidRPr="00CD4B60">
        <w:rPr>
          <w:i/>
        </w:rPr>
        <w:t>&lt;mgmtObj&gt;</w:t>
      </w:r>
      <w:r>
        <w:tab/>
      </w:r>
      <w:r>
        <w:fldChar w:fldCharType="begin"/>
      </w:r>
      <w:r>
        <w:instrText xml:space="preserve"> PAGEREF _Toc74149001 \h </w:instrText>
      </w:r>
      <w:r>
        <w:fldChar w:fldCharType="separate"/>
      </w:r>
      <w:r>
        <w:t>314</w:t>
      </w:r>
      <w:r>
        <w:fldChar w:fldCharType="end"/>
      </w:r>
    </w:p>
    <w:p w14:paraId="4846F9BE" w14:textId="77777777" w:rsidR="00DA60B7" w:rsidRDefault="00DA60B7">
      <w:pPr>
        <w:pStyle w:val="TM4"/>
        <w:rPr>
          <w:rFonts w:asciiTheme="minorHAnsi" w:eastAsiaTheme="minorEastAsia" w:hAnsiTheme="minorHAnsi" w:cstheme="minorBidi"/>
          <w:sz w:val="22"/>
          <w:szCs w:val="22"/>
          <w:lang w:val="en-US"/>
        </w:rPr>
      </w:pPr>
      <w:r>
        <w:t>10.2.8.10</w:t>
      </w:r>
      <w:r>
        <w:tab/>
        <w:t xml:space="preserve">Update </w:t>
      </w:r>
      <w:r w:rsidRPr="00CD4B60">
        <w:rPr>
          <w:i/>
        </w:rPr>
        <w:t>&lt;mgmtObj&gt;</w:t>
      </w:r>
      <w:r>
        <w:tab/>
      </w:r>
      <w:r>
        <w:fldChar w:fldCharType="begin"/>
      </w:r>
      <w:r>
        <w:instrText xml:space="preserve"> PAGEREF _Toc74149002 \h </w:instrText>
      </w:r>
      <w:r>
        <w:fldChar w:fldCharType="separate"/>
      </w:r>
      <w:r>
        <w:t>314</w:t>
      </w:r>
      <w:r>
        <w:fldChar w:fldCharType="end"/>
      </w:r>
    </w:p>
    <w:p w14:paraId="65E7BA4D" w14:textId="77777777" w:rsidR="00DA60B7" w:rsidRDefault="00DA60B7">
      <w:pPr>
        <w:pStyle w:val="TM4"/>
        <w:rPr>
          <w:rFonts w:asciiTheme="minorHAnsi" w:eastAsiaTheme="minorEastAsia" w:hAnsiTheme="minorHAnsi" w:cstheme="minorBidi"/>
          <w:sz w:val="22"/>
          <w:szCs w:val="22"/>
          <w:lang w:val="en-US"/>
        </w:rPr>
      </w:pPr>
      <w:r>
        <w:t>10.2.8.11</w:t>
      </w:r>
      <w:r>
        <w:tab/>
        <w:t xml:space="preserve">Delete </w:t>
      </w:r>
      <w:r w:rsidRPr="00CD4B60">
        <w:rPr>
          <w:i/>
        </w:rPr>
        <w:t>&lt;mgmtObj&gt;</w:t>
      </w:r>
      <w:r>
        <w:tab/>
      </w:r>
      <w:r>
        <w:fldChar w:fldCharType="begin"/>
      </w:r>
      <w:r>
        <w:instrText xml:space="preserve"> PAGEREF _Toc74149003 \h </w:instrText>
      </w:r>
      <w:r>
        <w:fldChar w:fldCharType="separate"/>
      </w:r>
      <w:r>
        <w:t>315</w:t>
      </w:r>
      <w:r>
        <w:fldChar w:fldCharType="end"/>
      </w:r>
    </w:p>
    <w:p w14:paraId="05E2FDD5" w14:textId="77777777" w:rsidR="00DA60B7" w:rsidRDefault="00DA60B7">
      <w:pPr>
        <w:pStyle w:val="TM4"/>
        <w:rPr>
          <w:rFonts w:asciiTheme="minorHAnsi" w:eastAsiaTheme="minorEastAsia" w:hAnsiTheme="minorHAnsi" w:cstheme="minorBidi"/>
          <w:sz w:val="22"/>
          <w:szCs w:val="22"/>
          <w:lang w:val="en-US"/>
        </w:rPr>
      </w:pPr>
      <w:r>
        <w:t>10.2.8.12</w:t>
      </w:r>
      <w:r>
        <w:tab/>
        <w:t xml:space="preserve">Execute </w:t>
      </w:r>
      <w:r w:rsidRPr="00CD4B60">
        <w:rPr>
          <w:i/>
        </w:rPr>
        <w:t>&lt;mgmtObj&gt;</w:t>
      </w:r>
      <w:r>
        <w:tab/>
      </w:r>
      <w:r>
        <w:fldChar w:fldCharType="begin"/>
      </w:r>
      <w:r>
        <w:instrText xml:space="preserve"> PAGEREF _Toc74149004 \h </w:instrText>
      </w:r>
      <w:r>
        <w:fldChar w:fldCharType="separate"/>
      </w:r>
      <w:r>
        <w:t>316</w:t>
      </w:r>
      <w:r>
        <w:fldChar w:fldCharType="end"/>
      </w:r>
    </w:p>
    <w:p w14:paraId="70309065" w14:textId="77777777" w:rsidR="00DA60B7" w:rsidRDefault="00DA60B7">
      <w:pPr>
        <w:pStyle w:val="TM4"/>
        <w:rPr>
          <w:rFonts w:asciiTheme="minorHAnsi" w:eastAsiaTheme="minorEastAsia" w:hAnsiTheme="minorHAnsi" w:cstheme="minorBidi"/>
          <w:sz w:val="22"/>
          <w:szCs w:val="22"/>
          <w:lang w:val="en-US"/>
        </w:rPr>
      </w:pPr>
      <w:r>
        <w:t>10.2.8.13</w:t>
      </w:r>
      <w:r>
        <w:tab/>
        <w:t xml:space="preserve">Device management using </w:t>
      </w:r>
      <w:r w:rsidRPr="00CD4B60">
        <w:rPr>
          <w:i/>
        </w:rPr>
        <w:t>&lt;mgmtCmd&gt;</w:t>
      </w:r>
      <w:r>
        <w:t xml:space="preserve"> and </w:t>
      </w:r>
      <w:r w:rsidRPr="00CD4B60">
        <w:rPr>
          <w:i/>
        </w:rPr>
        <w:t>&lt;execInstance&gt;</w:t>
      </w:r>
      <w:r>
        <w:tab/>
      </w:r>
      <w:r>
        <w:fldChar w:fldCharType="begin"/>
      </w:r>
      <w:r>
        <w:instrText xml:space="preserve"> PAGEREF _Toc74149005 \h </w:instrText>
      </w:r>
      <w:r>
        <w:fldChar w:fldCharType="separate"/>
      </w:r>
      <w:r>
        <w:t>317</w:t>
      </w:r>
      <w:r>
        <w:fldChar w:fldCharType="end"/>
      </w:r>
    </w:p>
    <w:p w14:paraId="12205F7E" w14:textId="77777777" w:rsidR="00DA60B7" w:rsidRDefault="00DA60B7">
      <w:pPr>
        <w:pStyle w:val="TM4"/>
        <w:rPr>
          <w:rFonts w:asciiTheme="minorHAnsi" w:eastAsiaTheme="minorEastAsia" w:hAnsiTheme="minorHAnsi" w:cstheme="minorBidi"/>
          <w:sz w:val="22"/>
          <w:szCs w:val="22"/>
          <w:lang w:val="en-US"/>
        </w:rPr>
      </w:pPr>
      <w:r>
        <w:t>10.2.8.14</w:t>
      </w:r>
      <w:r>
        <w:tab/>
        <w:t xml:space="preserve">Create </w:t>
      </w:r>
      <w:r w:rsidRPr="00CD4B60">
        <w:rPr>
          <w:i/>
        </w:rPr>
        <w:t>&lt;mgmtCmd&gt;</w:t>
      </w:r>
      <w:r>
        <w:tab/>
      </w:r>
      <w:r>
        <w:fldChar w:fldCharType="begin"/>
      </w:r>
      <w:r>
        <w:instrText xml:space="preserve"> PAGEREF _Toc74149006 \h </w:instrText>
      </w:r>
      <w:r>
        <w:fldChar w:fldCharType="separate"/>
      </w:r>
      <w:r>
        <w:t>317</w:t>
      </w:r>
      <w:r>
        <w:fldChar w:fldCharType="end"/>
      </w:r>
    </w:p>
    <w:p w14:paraId="7EFC0E5B" w14:textId="77777777" w:rsidR="00DA60B7" w:rsidRDefault="00DA60B7">
      <w:pPr>
        <w:pStyle w:val="TM4"/>
        <w:rPr>
          <w:rFonts w:asciiTheme="minorHAnsi" w:eastAsiaTheme="minorEastAsia" w:hAnsiTheme="minorHAnsi" w:cstheme="minorBidi"/>
          <w:sz w:val="22"/>
          <w:szCs w:val="22"/>
          <w:lang w:val="en-US"/>
        </w:rPr>
      </w:pPr>
      <w:r>
        <w:t>10.2.8.15</w:t>
      </w:r>
      <w:r>
        <w:tab/>
        <w:t xml:space="preserve">Retrieve </w:t>
      </w:r>
      <w:r w:rsidRPr="00CD4B60">
        <w:rPr>
          <w:i/>
        </w:rPr>
        <w:t>&lt;mgmtCmd&gt;</w:t>
      </w:r>
      <w:r>
        <w:tab/>
      </w:r>
      <w:r>
        <w:fldChar w:fldCharType="begin"/>
      </w:r>
      <w:r>
        <w:instrText xml:space="preserve"> PAGEREF _Toc74149007 \h </w:instrText>
      </w:r>
      <w:r>
        <w:fldChar w:fldCharType="separate"/>
      </w:r>
      <w:r>
        <w:t>318</w:t>
      </w:r>
      <w:r>
        <w:fldChar w:fldCharType="end"/>
      </w:r>
    </w:p>
    <w:p w14:paraId="26BFB1FF" w14:textId="77777777" w:rsidR="00DA60B7" w:rsidRDefault="00DA60B7">
      <w:pPr>
        <w:pStyle w:val="TM4"/>
        <w:rPr>
          <w:rFonts w:asciiTheme="minorHAnsi" w:eastAsiaTheme="minorEastAsia" w:hAnsiTheme="minorHAnsi" w:cstheme="minorBidi"/>
          <w:sz w:val="22"/>
          <w:szCs w:val="22"/>
          <w:lang w:val="en-US"/>
        </w:rPr>
      </w:pPr>
      <w:r>
        <w:t>10.2.8.16</w:t>
      </w:r>
      <w:r>
        <w:tab/>
        <w:t xml:space="preserve">Update </w:t>
      </w:r>
      <w:r w:rsidRPr="00CD4B60">
        <w:rPr>
          <w:i/>
        </w:rPr>
        <w:t>&lt;mgmtCmd&gt;</w:t>
      </w:r>
      <w:r>
        <w:tab/>
      </w:r>
      <w:r>
        <w:fldChar w:fldCharType="begin"/>
      </w:r>
      <w:r>
        <w:instrText xml:space="preserve"> PAGEREF _Toc74149008 \h </w:instrText>
      </w:r>
      <w:r>
        <w:fldChar w:fldCharType="separate"/>
      </w:r>
      <w:r>
        <w:t>319</w:t>
      </w:r>
      <w:r>
        <w:fldChar w:fldCharType="end"/>
      </w:r>
    </w:p>
    <w:p w14:paraId="231C3DB5" w14:textId="77777777" w:rsidR="00DA60B7" w:rsidRDefault="00DA60B7">
      <w:pPr>
        <w:pStyle w:val="TM4"/>
        <w:rPr>
          <w:rFonts w:asciiTheme="minorHAnsi" w:eastAsiaTheme="minorEastAsia" w:hAnsiTheme="minorHAnsi" w:cstheme="minorBidi"/>
          <w:sz w:val="22"/>
          <w:szCs w:val="22"/>
          <w:lang w:val="en-US"/>
        </w:rPr>
      </w:pPr>
      <w:r>
        <w:t>10.2.8.17</w:t>
      </w:r>
      <w:r>
        <w:tab/>
        <w:t xml:space="preserve">Delete </w:t>
      </w:r>
      <w:r w:rsidRPr="00CD4B60">
        <w:rPr>
          <w:i/>
        </w:rPr>
        <w:t>&lt;mgmtCmd&gt;</w:t>
      </w:r>
      <w:r>
        <w:tab/>
      </w:r>
      <w:r>
        <w:fldChar w:fldCharType="begin"/>
      </w:r>
      <w:r>
        <w:instrText xml:space="preserve"> PAGEREF _Toc74149009 \h </w:instrText>
      </w:r>
      <w:r>
        <w:fldChar w:fldCharType="separate"/>
      </w:r>
      <w:r>
        <w:t>319</w:t>
      </w:r>
      <w:r>
        <w:fldChar w:fldCharType="end"/>
      </w:r>
    </w:p>
    <w:p w14:paraId="0D7819D4" w14:textId="77777777" w:rsidR="00DA60B7" w:rsidRDefault="00DA60B7">
      <w:pPr>
        <w:pStyle w:val="TM4"/>
        <w:rPr>
          <w:rFonts w:asciiTheme="minorHAnsi" w:eastAsiaTheme="minorEastAsia" w:hAnsiTheme="minorHAnsi" w:cstheme="minorBidi"/>
          <w:sz w:val="22"/>
          <w:szCs w:val="22"/>
          <w:lang w:val="en-US"/>
        </w:rPr>
      </w:pPr>
      <w:r>
        <w:t>10.2.8.18</w:t>
      </w:r>
      <w:r>
        <w:tab/>
        <w:t xml:space="preserve">Execute </w:t>
      </w:r>
      <w:r w:rsidRPr="00CD4B60">
        <w:rPr>
          <w:i/>
        </w:rPr>
        <w:t>&lt;mgmtCmd&gt;</w:t>
      </w:r>
      <w:r>
        <w:tab/>
      </w:r>
      <w:r>
        <w:fldChar w:fldCharType="begin"/>
      </w:r>
      <w:r>
        <w:instrText xml:space="preserve"> PAGEREF _Toc74149010 \h </w:instrText>
      </w:r>
      <w:r>
        <w:fldChar w:fldCharType="separate"/>
      </w:r>
      <w:r>
        <w:t>321</w:t>
      </w:r>
      <w:r>
        <w:fldChar w:fldCharType="end"/>
      </w:r>
    </w:p>
    <w:p w14:paraId="5383A205" w14:textId="77777777" w:rsidR="00DA60B7" w:rsidRDefault="00DA60B7">
      <w:pPr>
        <w:pStyle w:val="TM4"/>
        <w:rPr>
          <w:rFonts w:asciiTheme="minorHAnsi" w:eastAsiaTheme="minorEastAsia" w:hAnsiTheme="minorHAnsi" w:cstheme="minorBidi"/>
          <w:sz w:val="22"/>
          <w:szCs w:val="22"/>
          <w:lang w:val="en-US"/>
        </w:rPr>
      </w:pPr>
      <w:r>
        <w:t>10.2.8.19</w:t>
      </w:r>
      <w:r>
        <w:tab/>
        <w:t xml:space="preserve">Cancel </w:t>
      </w:r>
      <w:r w:rsidRPr="00CD4B60">
        <w:rPr>
          <w:i/>
        </w:rPr>
        <w:t>&lt;execInstance&gt;</w:t>
      </w:r>
      <w:r>
        <w:tab/>
      </w:r>
      <w:r>
        <w:fldChar w:fldCharType="begin"/>
      </w:r>
      <w:r>
        <w:instrText xml:space="preserve"> PAGEREF _Toc74149011 \h </w:instrText>
      </w:r>
      <w:r>
        <w:fldChar w:fldCharType="separate"/>
      </w:r>
      <w:r>
        <w:t>322</w:t>
      </w:r>
      <w:r>
        <w:fldChar w:fldCharType="end"/>
      </w:r>
    </w:p>
    <w:p w14:paraId="7BEB8902" w14:textId="77777777" w:rsidR="00DA60B7" w:rsidRDefault="00DA60B7">
      <w:pPr>
        <w:pStyle w:val="TM4"/>
        <w:rPr>
          <w:rFonts w:asciiTheme="minorHAnsi" w:eastAsiaTheme="minorEastAsia" w:hAnsiTheme="minorHAnsi" w:cstheme="minorBidi"/>
          <w:sz w:val="22"/>
          <w:szCs w:val="22"/>
          <w:lang w:val="en-US"/>
        </w:rPr>
      </w:pPr>
      <w:r>
        <w:t>10.2.8.20</w:t>
      </w:r>
      <w:r>
        <w:tab/>
        <w:t xml:space="preserve">Retrieve </w:t>
      </w:r>
      <w:r w:rsidRPr="00CD4B60">
        <w:rPr>
          <w:i/>
        </w:rPr>
        <w:t>&lt;execInstance&gt;</w:t>
      </w:r>
      <w:r>
        <w:tab/>
      </w:r>
      <w:r>
        <w:fldChar w:fldCharType="begin"/>
      </w:r>
      <w:r>
        <w:instrText xml:space="preserve"> PAGEREF _Toc74149012 \h </w:instrText>
      </w:r>
      <w:r>
        <w:fldChar w:fldCharType="separate"/>
      </w:r>
      <w:r>
        <w:t>322</w:t>
      </w:r>
      <w:r>
        <w:fldChar w:fldCharType="end"/>
      </w:r>
    </w:p>
    <w:p w14:paraId="15F400D9" w14:textId="77777777" w:rsidR="00DA60B7" w:rsidRDefault="00DA60B7">
      <w:pPr>
        <w:pStyle w:val="TM4"/>
        <w:rPr>
          <w:rFonts w:asciiTheme="minorHAnsi" w:eastAsiaTheme="minorEastAsia" w:hAnsiTheme="minorHAnsi" w:cstheme="minorBidi"/>
          <w:sz w:val="22"/>
          <w:szCs w:val="22"/>
          <w:lang w:val="en-US"/>
        </w:rPr>
      </w:pPr>
      <w:r>
        <w:t>10.2.8.21</w:t>
      </w:r>
      <w:r>
        <w:tab/>
        <w:t xml:space="preserve">Delete </w:t>
      </w:r>
      <w:r w:rsidRPr="00CD4B60">
        <w:rPr>
          <w:i/>
        </w:rPr>
        <w:t>&lt;execInstance&gt;</w:t>
      </w:r>
      <w:r>
        <w:tab/>
      </w:r>
      <w:r>
        <w:fldChar w:fldCharType="begin"/>
      </w:r>
      <w:r>
        <w:instrText xml:space="preserve"> PAGEREF _Toc74149013 \h </w:instrText>
      </w:r>
      <w:r>
        <w:fldChar w:fldCharType="separate"/>
      </w:r>
      <w:r>
        <w:t>323</w:t>
      </w:r>
      <w:r>
        <w:fldChar w:fldCharType="end"/>
      </w:r>
    </w:p>
    <w:p w14:paraId="4CD146B2" w14:textId="77777777" w:rsidR="00DA60B7" w:rsidRDefault="00DA60B7">
      <w:pPr>
        <w:pStyle w:val="TM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_Toc74149014 \h </w:instrText>
      </w:r>
      <w:r>
        <w:fldChar w:fldCharType="separate"/>
      </w:r>
      <w:r>
        <w:t>324</w:t>
      </w:r>
      <w:r>
        <w:fldChar w:fldCharType="end"/>
      </w:r>
    </w:p>
    <w:p w14:paraId="1391E78B" w14:textId="77777777" w:rsidR="00DA60B7" w:rsidRDefault="00DA60B7">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_Toc74149015 \h </w:instrText>
      </w:r>
      <w:r>
        <w:fldChar w:fldCharType="separate"/>
      </w:r>
      <w:r>
        <w:t>324</w:t>
      </w:r>
      <w:r>
        <w:fldChar w:fldCharType="end"/>
      </w:r>
    </w:p>
    <w:p w14:paraId="5F6C80E8" w14:textId="77777777" w:rsidR="00DA60B7" w:rsidRDefault="00DA60B7">
      <w:pPr>
        <w:pStyle w:val="TM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_Toc74149016 \h </w:instrText>
      </w:r>
      <w:r>
        <w:fldChar w:fldCharType="separate"/>
      </w:r>
      <w:r>
        <w:t>324</w:t>
      </w:r>
      <w:r>
        <w:fldChar w:fldCharType="end"/>
      </w:r>
    </w:p>
    <w:p w14:paraId="609A3413" w14:textId="77777777" w:rsidR="00DA60B7" w:rsidRDefault="00DA60B7">
      <w:pPr>
        <w:pStyle w:val="TM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_Toc74149017 \h </w:instrText>
      </w:r>
      <w:r>
        <w:fldChar w:fldCharType="separate"/>
      </w:r>
      <w:r>
        <w:t>328</w:t>
      </w:r>
      <w:r>
        <w:fldChar w:fldCharType="end"/>
      </w:r>
    </w:p>
    <w:p w14:paraId="16CC970B" w14:textId="77777777" w:rsidR="00DA60B7" w:rsidRDefault="00DA60B7">
      <w:pPr>
        <w:pStyle w:val="TM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_Toc74149018 \h </w:instrText>
      </w:r>
      <w:r>
        <w:fldChar w:fldCharType="separate"/>
      </w:r>
      <w:r>
        <w:t>328</w:t>
      </w:r>
      <w:r>
        <w:fldChar w:fldCharType="end"/>
      </w:r>
    </w:p>
    <w:p w14:paraId="41CB482E"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10.2.9.5</w:t>
      </w:r>
      <w:r w:rsidRPr="00CD4B60">
        <w:rPr>
          <w:rFonts w:eastAsia="Microsoft YaHei"/>
        </w:rPr>
        <w:tab/>
        <w:t xml:space="preserve">Delete </w:t>
      </w:r>
      <w:r w:rsidRPr="00CD4B60">
        <w:rPr>
          <w:rFonts w:eastAsia="Microsoft YaHei"/>
          <w:i/>
        </w:rPr>
        <w:t>&lt;locationPolicy&gt;</w:t>
      </w:r>
      <w:r>
        <w:tab/>
      </w:r>
      <w:r>
        <w:fldChar w:fldCharType="begin"/>
      </w:r>
      <w:r>
        <w:instrText xml:space="preserve"> PAGEREF _Toc74149019 \h </w:instrText>
      </w:r>
      <w:r>
        <w:fldChar w:fldCharType="separate"/>
      </w:r>
      <w:r>
        <w:t>329</w:t>
      </w:r>
      <w:r>
        <w:fldChar w:fldCharType="end"/>
      </w:r>
    </w:p>
    <w:p w14:paraId="2E9CD59E" w14:textId="77777777" w:rsidR="00DA60B7" w:rsidRDefault="00DA60B7">
      <w:pPr>
        <w:pStyle w:val="TM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_Toc74149020 \h </w:instrText>
      </w:r>
      <w:r>
        <w:fldChar w:fldCharType="separate"/>
      </w:r>
      <w:r>
        <w:t>329</w:t>
      </w:r>
      <w:r>
        <w:fldChar w:fldCharType="end"/>
      </w:r>
    </w:p>
    <w:p w14:paraId="51BBDE1F" w14:textId="77777777" w:rsidR="00DA60B7" w:rsidRDefault="00DA60B7">
      <w:pPr>
        <w:pStyle w:val="TM4"/>
        <w:rPr>
          <w:rFonts w:asciiTheme="minorHAnsi" w:eastAsiaTheme="minorEastAsia" w:hAnsiTheme="minorHAnsi" w:cstheme="minorBidi"/>
          <w:sz w:val="22"/>
          <w:szCs w:val="22"/>
          <w:lang w:val="en-US"/>
        </w:rPr>
      </w:pPr>
      <w:r>
        <w:t>10.2.9.7</w:t>
      </w:r>
      <w:r>
        <w:tab/>
        <w:t xml:space="preserve">Procedure for </w:t>
      </w:r>
      <w:r w:rsidRPr="00CD4B60">
        <w:rPr>
          <w:i/>
        </w:rPr>
        <w:t>&lt;contentInstance&gt;</w:t>
      </w:r>
      <w:r>
        <w:t xml:space="preserve"> resource that stores location information</w:t>
      </w:r>
      <w:r>
        <w:tab/>
      </w:r>
      <w:r>
        <w:fldChar w:fldCharType="begin"/>
      </w:r>
      <w:r>
        <w:instrText xml:space="preserve"> PAGEREF _Toc74149021 \h </w:instrText>
      </w:r>
      <w:r>
        <w:fldChar w:fldCharType="separate"/>
      </w:r>
      <w:r>
        <w:t>330</w:t>
      </w:r>
      <w:r>
        <w:fldChar w:fldCharType="end"/>
      </w:r>
    </w:p>
    <w:p w14:paraId="2F452F4B" w14:textId="77777777" w:rsidR="00DA60B7" w:rsidRDefault="00DA60B7">
      <w:pPr>
        <w:pStyle w:val="TM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_Toc74149022 \h </w:instrText>
      </w:r>
      <w:r>
        <w:fldChar w:fldCharType="separate"/>
      </w:r>
      <w:r>
        <w:t>330</w:t>
      </w:r>
      <w:r>
        <w:fldChar w:fldCharType="end"/>
      </w:r>
    </w:p>
    <w:p w14:paraId="0C341688"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10.2.10.1</w:t>
      </w:r>
      <w:r w:rsidRPr="00CD4B60">
        <w:rPr>
          <w:rFonts w:eastAsia="Microsoft YaHei"/>
        </w:rPr>
        <w:tab/>
        <w:t>Introduction</w:t>
      </w:r>
      <w:r>
        <w:tab/>
      </w:r>
      <w:r>
        <w:fldChar w:fldCharType="begin"/>
      </w:r>
      <w:r>
        <w:instrText xml:space="preserve"> PAGEREF _Toc74149023 \h </w:instrText>
      </w:r>
      <w:r>
        <w:fldChar w:fldCharType="separate"/>
      </w:r>
      <w:r>
        <w:t>330</w:t>
      </w:r>
      <w:r>
        <w:fldChar w:fldCharType="end"/>
      </w:r>
    </w:p>
    <w:p w14:paraId="4551216B"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10.2.10.2</w:t>
      </w:r>
      <w:r w:rsidRPr="00CD4B60">
        <w:rPr>
          <w:rFonts w:eastAsia="Microsoft YaHei"/>
        </w:rPr>
        <w:tab/>
        <w:t xml:space="preserve">Create </w:t>
      </w:r>
      <w:r w:rsidRPr="00CD4B60">
        <w:rPr>
          <w:rFonts w:eastAsia="Microsoft YaHei"/>
          <w:i/>
        </w:rPr>
        <w:t>&lt;subscription&gt;</w:t>
      </w:r>
      <w:r>
        <w:tab/>
      </w:r>
      <w:r>
        <w:fldChar w:fldCharType="begin"/>
      </w:r>
      <w:r>
        <w:instrText xml:space="preserve"> PAGEREF _Toc74149024 \h </w:instrText>
      </w:r>
      <w:r>
        <w:fldChar w:fldCharType="separate"/>
      </w:r>
      <w:r>
        <w:t>330</w:t>
      </w:r>
      <w:r>
        <w:fldChar w:fldCharType="end"/>
      </w:r>
    </w:p>
    <w:p w14:paraId="547BE0AF"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10.2.10.3</w:t>
      </w:r>
      <w:r w:rsidRPr="00CD4B60">
        <w:rPr>
          <w:rFonts w:eastAsia="Microsoft YaHei"/>
        </w:rPr>
        <w:tab/>
        <w:t xml:space="preserve">Retrieve </w:t>
      </w:r>
      <w:r w:rsidRPr="00CD4B60">
        <w:rPr>
          <w:rFonts w:eastAsia="Microsoft YaHei"/>
          <w:i/>
        </w:rPr>
        <w:t>&lt;subscription&gt;</w:t>
      </w:r>
      <w:r>
        <w:tab/>
      </w:r>
      <w:r>
        <w:fldChar w:fldCharType="begin"/>
      </w:r>
      <w:r>
        <w:instrText xml:space="preserve"> PAGEREF _Toc74149025 \h </w:instrText>
      </w:r>
      <w:r>
        <w:fldChar w:fldCharType="separate"/>
      </w:r>
      <w:r>
        <w:t>331</w:t>
      </w:r>
      <w:r>
        <w:fldChar w:fldCharType="end"/>
      </w:r>
    </w:p>
    <w:p w14:paraId="2F67791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10.2.10.4</w:t>
      </w:r>
      <w:r w:rsidRPr="00CD4B60">
        <w:rPr>
          <w:rFonts w:eastAsia="Microsoft YaHei"/>
        </w:rPr>
        <w:tab/>
        <w:t xml:space="preserve">Update </w:t>
      </w:r>
      <w:r w:rsidRPr="00CD4B60">
        <w:rPr>
          <w:rFonts w:eastAsia="Microsoft YaHei"/>
          <w:i/>
        </w:rPr>
        <w:t>&lt;subscription&gt;</w:t>
      </w:r>
      <w:r>
        <w:tab/>
      </w:r>
      <w:r>
        <w:fldChar w:fldCharType="begin"/>
      </w:r>
      <w:r>
        <w:instrText xml:space="preserve"> PAGEREF _Toc74149026 \h </w:instrText>
      </w:r>
      <w:r>
        <w:fldChar w:fldCharType="separate"/>
      </w:r>
      <w:r>
        <w:t>332</w:t>
      </w:r>
      <w:r>
        <w:fldChar w:fldCharType="end"/>
      </w:r>
    </w:p>
    <w:p w14:paraId="2F9DF15A"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10.2.10.5</w:t>
      </w:r>
      <w:r w:rsidRPr="00CD4B60">
        <w:rPr>
          <w:rFonts w:eastAsia="Microsoft YaHei"/>
        </w:rPr>
        <w:tab/>
        <w:t xml:space="preserve">Delete </w:t>
      </w:r>
      <w:r w:rsidRPr="00CD4B60">
        <w:rPr>
          <w:rFonts w:eastAsia="Microsoft YaHei"/>
          <w:i/>
        </w:rPr>
        <w:t>&lt;subscription&gt;</w:t>
      </w:r>
      <w:r>
        <w:tab/>
      </w:r>
      <w:r>
        <w:fldChar w:fldCharType="begin"/>
      </w:r>
      <w:r>
        <w:instrText xml:space="preserve"> PAGEREF _Toc74149027 \h </w:instrText>
      </w:r>
      <w:r>
        <w:fldChar w:fldCharType="separate"/>
      </w:r>
      <w:r>
        <w:t>332</w:t>
      </w:r>
      <w:r>
        <w:fldChar w:fldCharType="end"/>
      </w:r>
    </w:p>
    <w:p w14:paraId="5940DCCA" w14:textId="77777777" w:rsidR="00DA60B7" w:rsidRDefault="00DA60B7">
      <w:pPr>
        <w:pStyle w:val="TM4"/>
        <w:rPr>
          <w:rFonts w:asciiTheme="minorHAnsi" w:eastAsiaTheme="minorEastAsia" w:hAnsiTheme="minorHAnsi" w:cstheme="minorBidi"/>
          <w:sz w:val="22"/>
          <w:szCs w:val="22"/>
          <w:lang w:val="en-US"/>
        </w:rPr>
      </w:pPr>
      <w:r>
        <w:t>10.2.10.6</w:t>
      </w:r>
      <w:r>
        <w:tab/>
        <w:t>Notification procedures</w:t>
      </w:r>
      <w:r>
        <w:tab/>
      </w:r>
      <w:r>
        <w:fldChar w:fldCharType="begin"/>
      </w:r>
      <w:r>
        <w:instrText xml:space="preserve"> PAGEREF _Toc74149028 \h </w:instrText>
      </w:r>
      <w:r>
        <w:fldChar w:fldCharType="separate"/>
      </w:r>
      <w:r>
        <w:t>332</w:t>
      </w:r>
      <w:r>
        <w:fldChar w:fldCharType="end"/>
      </w:r>
    </w:p>
    <w:p w14:paraId="28631C15"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10.2.10.7</w:t>
      </w:r>
      <w:r w:rsidRPr="00CD4B60">
        <w:rPr>
          <w:rFonts w:eastAsia="Microsoft YaHei"/>
        </w:rPr>
        <w:tab/>
      </w:r>
      <w:r w:rsidRPr="00CD4B60">
        <w:rPr>
          <w:rFonts w:eastAsia="Microsoft YaHei"/>
          <w:lang w:eastAsia="zh-CN"/>
        </w:rPr>
        <w:t>Notification message handling procedure</w:t>
      </w:r>
      <w:r>
        <w:tab/>
      </w:r>
      <w:r>
        <w:fldChar w:fldCharType="begin"/>
      </w:r>
      <w:r>
        <w:instrText xml:space="preserve"> PAGEREF _Toc74149029 \h </w:instrText>
      </w:r>
      <w:r>
        <w:fldChar w:fldCharType="separate"/>
      </w:r>
      <w:r>
        <w:t>333</w:t>
      </w:r>
      <w:r>
        <w:fldChar w:fldCharType="end"/>
      </w:r>
    </w:p>
    <w:p w14:paraId="7D391E47"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10.2.10.8</w:t>
      </w:r>
      <w:r w:rsidRPr="00CD4B60">
        <w:rPr>
          <w:rFonts w:eastAsia="Microsoft YaHei"/>
        </w:rPr>
        <w:tab/>
        <w:t>Notification</w:t>
      </w:r>
      <w:r w:rsidRPr="00CD4B60">
        <w:rPr>
          <w:rFonts w:eastAsia="Microsoft YaHei"/>
          <w:lang w:eastAsia="ko-KR"/>
        </w:rPr>
        <w:t xml:space="preserve"> </w:t>
      </w:r>
      <w:r w:rsidRPr="00CD4B60">
        <w:rPr>
          <w:rFonts w:eastAsia="Microsoft YaHei"/>
          <w:lang w:eastAsia="zh-CN"/>
        </w:rPr>
        <w:t>T</w:t>
      </w:r>
      <w:r w:rsidRPr="00CD4B60">
        <w:rPr>
          <w:rFonts w:eastAsia="Microsoft YaHei"/>
          <w:lang w:eastAsia="ko-KR"/>
        </w:rPr>
        <w:t>arget removal procedure</w:t>
      </w:r>
      <w:r>
        <w:tab/>
      </w:r>
      <w:r>
        <w:fldChar w:fldCharType="begin"/>
      </w:r>
      <w:r>
        <w:instrText xml:space="preserve"> PAGEREF _Toc74149030 \h </w:instrText>
      </w:r>
      <w:r>
        <w:fldChar w:fldCharType="separate"/>
      </w:r>
      <w:r>
        <w:t>337</w:t>
      </w:r>
      <w:r>
        <w:fldChar w:fldCharType="end"/>
      </w:r>
    </w:p>
    <w:p w14:paraId="134B8308"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10.2.10.9</w:t>
      </w:r>
      <w:r w:rsidRPr="00CD4B60">
        <w:rPr>
          <w:rFonts w:eastAsia="Microsoft YaHei"/>
        </w:rPr>
        <w:tab/>
      </w:r>
      <w:r>
        <w:t>Delete &lt;</w:t>
      </w:r>
      <w:r w:rsidRPr="00CD4B60">
        <w:rPr>
          <w:i/>
        </w:rPr>
        <w:t>notificationTargetSelfReference</w:t>
      </w:r>
      <w:r>
        <w:t>&gt;</w:t>
      </w:r>
      <w:r>
        <w:tab/>
      </w:r>
      <w:r>
        <w:fldChar w:fldCharType="begin"/>
      </w:r>
      <w:r>
        <w:instrText xml:space="preserve"> PAGEREF _Toc74149031 \h </w:instrText>
      </w:r>
      <w:r>
        <w:fldChar w:fldCharType="separate"/>
      </w:r>
      <w:r>
        <w:t>339</w:t>
      </w:r>
      <w:r>
        <w:fldChar w:fldCharType="end"/>
      </w:r>
    </w:p>
    <w:p w14:paraId="52EE797C" w14:textId="77777777" w:rsidR="00DA60B7" w:rsidRDefault="00DA60B7">
      <w:pPr>
        <w:pStyle w:val="TM4"/>
        <w:rPr>
          <w:rFonts w:asciiTheme="minorHAnsi" w:eastAsiaTheme="minorEastAsia" w:hAnsiTheme="minorHAnsi" w:cstheme="minorBidi"/>
          <w:sz w:val="22"/>
          <w:szCs w:val="22"/>
          <w:lang w:val="en-US"/>
        </w:rPr>
      </w:pPr>
      <w:r>
        <w:t>10.2.10.10</w:t>
      </w:r>
      <w:r w:rsidRPr="00CD4B60">
        <w:rPr>
          <w:rFonts w:eastAsia="SimSun"/>
          <w:lang w:eastAsia="zh-CN"/>
        </w:rPr>
        <w:tab/>
      </w:r>
      <w:r>
        <w:t>Create &lt;</w:t>
      </w:r>
      <w:r w:rsidRPr="00CD4B60">
        <w:rPr>
          <w:i/>
        </w:rPr>
        <w:t>notificationTargetMgmtPolicyRef</w:t>
      </w:r>
      <w:r>
        <w:t>&gt;</w:t>
      </w:r>
      <w:r>
        <w:tab/>
      </w:r>
      <w:r>
        <w:fldChar w:fldCharType="begin"/>
      </w:r>
      <w:r>
        <w:instrText xml:space="preserve"> PAGEREF _Toc74149032 \h </w:instrText>
      </w:r>
      <w:r>
        <w:fldChar w:fldCharType="separate"/>
      </w:r>
      <w:r>
        <w:t>339</w:t>
      </w:r>
      <w:r>
        <w:fldChar w:fldCharType="end"/>
      </w:r>
    </w:p>
    <w:p w14:paraId="21B77100" w14:textId="77777777" w:rsidR="00DA60B7" w:rsidRDefault="00DA60B7">
      <w:pPr>
        <w:pStyle w:val="TM4"/>
        <w:rPr>
          <w:rFonts w:asciiTheme="minorHAnsi" w:eastAsiaTheme="minorEastAsia" w:hAnsiTheme="minorHAnsi" w:cstheme="minorBidi"/>
          <w:sz w:val="22"/>
          <w:szCs w:val="22"/>
          <w:lang w:val="en-US"/>
        </w:rPr>
      </w:pPr>
      <w:r>
        <w:t>10.2.10.11</w:t>
      </w:r>
      <w:r w:rsidRPr="00CD4B60">
        <w:rPr>
          <w:rFonts w:eastAsia="SimSun"/>
          <w:lang w:eastAsia="zh-CN"/>
        </w:rPr>
        <w:tab/>
      </w:r>
      <w:r>
        <w:t>Retrieve &lt;</w:t>
      </w:r>
      <w:r w:rsidRPr="00CD4B60">
        <w:rPr>
          <w:i/>
        </w:rPr>
        <w:t>notificationTargetMgmtPolicyRef</w:t>
      </w:r>
      <w:r>
        <w:t>&gt;</w:t>
      </w:r>
      <w:r>
        <w:tab/>
      </w:r>
      <w:r>
        <w:fldChar w:fldCharType="begin"/>
      </w:r>
      <w:r>
        <w:instrText xml:space="preserve"> PAGEREF _Toc74149033 \h </w:instrText>
      </w:r>
      <w:r>
        <w:fldChar w:fldCharType="separate"/>
      </w:r>
      <w:r>
        <w:t>339</w:t>
      </w:r>
      <w:r>
        <w:fldChar w:fldCharType="end"/>
      </w:r>
    </w:p>
    <w:p w14:paraId="1576D682" w14:textId="77777777" w:rsidR="00DA60B7" w:rsidRDefault="00DA60B7">
      <w:pPr>
        <w:pStyle w:val="TM4"/>
        <w:rPr>
          <w:rFonts w:asciiTheme="minorHAnsi" w:eastAsiaTheme="minorEastAsia" w:hAnsiTheme="minorHAnsi" w:cstheme="minorBidi"/>
          <w:sz w:val="22"/>
          <w:szCs w:val="22"/>
          <w:lang w:val="en-US"/>
        </w:rPr>
      </w:pPr>
      <w:r>
        <w:t>10.2.10.12</w:t>
      </w:r>
      <w:r w:rsidRPr="00CD4B60">
        <w:rPr>
          <w:rFonts w:eastAsia="SimSun"/>
          <w:lang w:eastAsia="zh-CN"/>
        </w:rPr>
        <w:tab/>
      </w:r>
      <w:r>
        <w:t>Update &lt;</w:t>
      </w:r>
      <w:r w:rsidRPr="00CD4B60">
        <w:rPr>
          <w:i/>
        </w:rPr>
        <w:t>notificationTargetMgmtPolicyRef</w:t>
      </w:r>
      <w:r>
        <w:t>&gt;</w:t>
      </w:r>
      <w:r>
        <w:tab/>
      </w:r>
      <w:r>
        <w:fldChar w:fldCharType="begin"/>
      </w:r>
      <w:r>
        <w:instrText xml:space="preserve"> PAGEREF _Toc74149034 \h </w:instrText>
      </w:r>
      <w:r>
        <w:fldChar w:fldCharType="separate"/>
      </w:r>
      <w:r>
        <w:t>340</w:t>
      </w:r>
      <w:r>
        <w:fldChar w:fldCharType="end"/>
      </w:r>
    </w:p>
    <w:p w14:paraId="0B0FF3F9" w14:textId="77777777" w:rsidR="00DA60B7" w:rsidRDefault="00DA60B7">
      <w:pPr>
        <w:pStyle w:val="TM4"/>
        <w:rPr>
          <w:rFonts w:asciiTheme="minorHAnsi" w:eastAsiaTheme="minorEastAsia" w:hAnsiTheme="minorHAnsi" w:cstheme="minorBidi"/>
          <w:sz w:val="22"/>
          <w:szCs w:val="22"/>
          <w:lang w:val="en-US"/>
        </w:rPr>
      </w:pPr>
      <w:r>
        <w:t>10.2.10.13</w:t>
      </w:r>
      <w:r w:rsidRPr="00CD4B60">
        <w:rPr>
          <w:rFonts w:eastAsia="SimSun"/>
          <w:lang w:eastAsia="zh-CN"/>
        </w:rPr>
        <w:tab/>
      </w:r>
      <w:r>
        <w:t>Delete &lt;</w:t>
      </w:r>
      <w:r w:rsidRPr="00CD4B60">
        <w:rPr>
          <w:i/>
        </w:rPr>
        <w:t>notificationTargetMgmtPolicyRef</w:t>
      </w:r>
      <w:r>
        <w:t>&gt;</w:t>
      </w:r>
      <w:r>
        <w:tab/>
      </w:r>
      <w:r>
        <w:fldChar w:fldCharType="begin"/>
      </w:r>
      <w:r>
        <w:instrText xml:space="preserve"> PAGEREF _Toc74149035 \h </w:instrText>
      </w:r>
      <w:r>
        <w:fldChar w:fldCharType="separate"/>
      </w:r>
      <w:r>
        <w:t>340</w:t>
      </w:r>
      <w:r>
        <w:fldChar w:fldCharType="end"/>
      </w:r>
    </w:p>
    <w:p w14:paraId="7E0F5A84" w14:textId="77777777" w:rsidR="00DA60B7" w:rsidRDefault="00DA60B7">
      <w:pPr>
        <w:pStyle w:val="TM4"/>
        <w:rPr>
          <w:rFonts w:asciiTheme="minorHAnsi" w:eastAsiaTheme="minorEastAsia" w:hAnsiTheme="minorHAnsi" w:cstheme="minorBidi"/>
          <w:sz w:val="22"/>
          <w:szCs w:val="22"/>
          <w:lang w:val="en-US"/>
        </w:rPr>
      </w:pPr>
      <w:r>
        <w:t>10.2.10.14</w:t>
      </w:r>
      <w:r w:rsidRPr="00CD4B60">
        <w:rPr>
          <w:rFonts w:eastAsia="SimSun"/>
          <w:lang w:eastAsia="zh-CN"/>
        </w:rPr>
        <w:tab/>
      </w:r>
      <w:r>
        <w:t>Create &lt;</w:t>
      </w:r>
      <w:r w:rsidRPr="00CD4B60">
        <w:rPr>
          <w:i/>
        </w:rPr>
        <w:t>notificationTargetPolicy</w:t>
      </w:r>
      <w:r>
        <w:t>&gt;</w:t>
      </w:r>
      <w:r>
        <w:tab/>
      </w:r>
      <w:r>
        <w:fldChar w:fldCharType="begin"/>
      </w:r>
      <w:r>
        <w:instrText xml:space="preserve"> PAGEREF _Toc74149036 \h </w:instrText>
      </w:r>
      <w:r>
        <w:fldChar w:fldCharType="separate"/>
      </w:r>
      <w:r>
        <w:t>340</w:t>
      </w:r>
      <w:r>
        <w:fldChar w:fldCharType="end"/>
      </w:r>
    </w:p>
    <w:p w14:paraId="2E106999" w14:textId="77777777" w:rsidR="00DA60B7" w:rsidRDefault="00DA60B7">
      <w:pPr>
        <w:pStyle w:val="TM4"/>
        <w:rPr>
          <w:rFonts w:asciiTheme="minorHAnsi" w:eastAsiaTheme="minorEastAsia" w:hAnsiTheme="minorHAnsi" w:cstheme="minorBidi"/>
          <w:sz w:val="22"/>
          <w:szCs w:val="22"/>
          <w:lang w:val="en-US"/>
        </w:rPr>
      </w:pPr>
      <w:r>
        <w:t>10.2.10.15</w:t>
      </w:r>
      <w:r w:rsidRPr="00CD4B60">
        <w:rPr>
          <w:rFonts w:eastAsia="SimSun"/>
          <w:lang w:eastAsia="zh-CN"/>
        </w:rPr>
        <w:tab/>
      </w:r>
      <w:r>
        <w:t>Retrieve &lt;</w:t>
      </w:r>
      <w:r w:rsidRPr="00CD4B60">
        <w:rPr>
          <w:i/>
        </w:rPr>
        <w:t>notificationTargetPolicy</w:t>
      </w:r>
      <w:r>
        <w:t>&gt;</w:t>
      </w:r>
      <w:r>
        <w:tab/>
      </w:r>
      <w:r>
        <w:fldChar w:fldCharType="begin"/>
      </w:r>
      <w:r>
        <w:instrText xml:space="preserve"> PAGEREF _Toc74149037 \h </w:instrText>
      </w:r>
      <w:r>
        <w:fldChar w:fldCharType="separate"/>
      </w:r>
      <w:r>
        <w:t>341</w:t>
      </w:r>
      <w:r>
        <w:fldChar w:fldCharType="end"/>
      </w:r>
    </w:p>
    <w:p w14:paraId="46AFDEEF" w14:textId="77777777" w:rsidR="00DA60B7" w:rsidRDefault="00DA60B7">
      <w:pPr>
        <w:pStyle w:val="TM4"/>
        <w:rPr>
          <w:rFonts w:asciiTheme="minorHAnsi" w:eastAsiaTheme="minorEastAsia" w:hAnsiTheme="minorHAnsi" w:cstheme="minorBidi"/>
          <w:sz w:val="22"/>
          <w:szCs w:val="22"/>
          <w:lang w:val="en-US"/>
        </w:rPr>
      </w:pPr>
      <w:r>
        <w:t>10.2.10.16</w:t>
      </w:r>
      <w:r w:rsidRPr="00CD4B60">
        <w:rPr>
          <w:rFonts w:eastAsia="SimSun"/>
          <w:lang w:eastAsia="zh-CN"/>
        </w:rPr>
        <w:tab/>
      </w:r>
      <w:r>
        <w:t>Update &lt;</w:t>
      </w:r>
      <w:r w:rsidRPr="00CD4B60">
        <w:rPr>
          <w:i/>
        </w:rPr>
        <w:t>notificationTargetPolicy</w:t>
      </w:r>
      <w:r>
        <w:t>&gt;</w:t>
      </w:r>
      <w:r>
        <w:tab/>
      </w:r>
      <w:r>
        <w:fldChar w:fldCharType="begin"/>
      </w:r>
      <w:r>
        <w:instrText xml:space="preserve"> PAGEREF _Toc74149038 \h </w:instrText>
      </w:r>
      <w:r>
        <w:fldChar w:fldCharType="separate"/>
      </w:r>
      <w:r>
        <w:t>341</w:t>
      </w:r>
      <w:r>
        <w:fldChar w:fldCharType="end"/>
      </w:r>
    </w:p>
    <w:p w14:paraId="6408542F" w14:textId="77777777" w:rsidR="00DA60B7" w:rsidRDefault="00DA60B7">
      <w:pPr>
        <w:pStyle w:val="TM4"/>
        <w:rPr>
          <w:rFonts w:asciiTheme="minorHAnsi" w:eastAsiaTheme="minorEastAsia" w:hAnsiTheme="minorHAnsi" w:cstheme="minorBidi"/>
          <w:sz w:val="22"/>
          <w:szCs w:val="22"/>
          <w:lang w:val="en-US"/>
        </w:rPr>
      </w:pPr>
      <w:r>
        <w:t>10.2.10.17</w:t>
      </w:r>
      <w:r w:rsidRPr="00CD4B60">
        <w:rPr>
          <w:rFonts w:eastAsia="SimSun"/>
          <w:lang w:eastAsia="zh-CN"/>
        </w:rPr>
        <w:tab/>
      </w:r>
      <w:r>
        <w:t>Delete &lt;</w:t>
      </w:r>
      <w:r w:rsidRPr="00CD4B60">
        <w:rPr>
          <w:i/>
        </w:rPr>
        <w:t>notificationTargetPolicy</w:t>
      </w:r>
      <w:r>
        <w:t>&gt;</w:t>
      </w:r>
      <w:r>
        <w:tab/>
      </w:r>
      <w:r>
        <w:fldChar w:fldCharType="begin"/>
      </w:r>
      <w:r>
        <w:instrText xml:space="preserve"> PAGEREF _Toc74149039 \h </w:instrText>
      </w:r>
      <w:r>
        <w:fldChar w:fldCharType="separate"/>
      </w:r>
      <w:r>
        <w:t>341</w:t>
      </w:r>
      <w:r>
        <w:fldChar w:fldCharType="end"/>
      </w:r>
    </w:p>
    <w:p w14:paraId="2E92755A" w14:textId="77777777" w:rsidR="00DA60B7" w:rsidRDefault="00DA60B7">
      <w:pPr>
        <w:pStyle w:val="TM4"/>
        <w:rPr>
          <w:rFonts w:asciiTheme="minorHAnsi" w:eastAsiaTheme="minorEastAsia" w:hAnsiTheme="minorHAnsi" w:cstheme="minorBidi"/>
          <w:sz w:val="22"/>
          <w:szCs w:val="22"/>
          <w:lang w:val="en-US"/>
        </w:rPr>
      </w:pPr>
      <w:r>
        <w:t>10.2.10.18</w:t>
      </w:r>
      <w:r w:rsidRPr="00CD4B60">
        <w:rPr>
          <w:rFonts w:eastAsia="SimSun"/>
          <w:lang w:eastAsia="zh-CN"/>
        </w:rPr>
        <w:tab/>
      </w:r>
      <w:r>
        <w:t>Create &lt;</w:t>
      </w:r>
      <w:r w:rsidRPr="00CD4B60">
        <w:rPr>
          <w:i/>
        </w:rPr>
        <w:t>policyDeletionRules</w:t>
      </w:r>
      <w:r>
        <w:t>&gt;</w:t>
      </w:r>
      <w:r>
        <w:tab/>
      </w:r>
      <w:r>
        <w:fldChar w:fldCharType="begin"/>
      </w:r>
      <w:r>
        <w:instrText xml:space="preserve"> PAGEREF _Toc74149040 \h </w:instrText>
      </w:r>
      <w:r>
        <w:fldChar w:fldCharType="separate"/>
      </w:r>
      <w:r>
        <w:t>341</w:t>
      </w:r>
      <w:r>
        <w:fldChar w:fldCharType="end"/>
      </w:r>
    </w:p>
    <w:p w14:paraId="43ACD536" w14:textId="77777777" w:rsidR="00DA60B7" w:rsidRDefault="00DA60B7">
      <w:pPr>
        <w:pStyle w:val="TM4"/>
        <w:rPr>
          <w:rFonts w:asciiTheme="minorHAnsi" w:eastAsiaTheme="minorEastAsia" w:hAnsiTheme="minorHAnsi" w:cstheme="minorBidi"/>
          <w:sz w:val="22"/>
          <w:szCs w:val="22"/>
          <w:lang w:val="en-US"/>
        </w:rPr>
      </w:pPr>
      <w:r>
        <w:t>10.2.10.19</w:t>
      </w:r>
      <w:r w:rsidRPr="00CD4B60">
        <w:rPr>
          <w:rFonts w:eastAsia="SimSun"/>
          <w:lang w:eastAsia="zh-CN"/>
        </w:rPr>
        <w:tab/>
      </w:r>
      <w:r>
        <w:t>Retrieve &lt;</w:t>
      </w:r>
      <w:r w:rsidRPr="00CD4B60">
        <w:rPr>
          <w:i/>
        </w:rPr>
        <w:t>policyDeletionRules</w:t>
      </w:r>
      <w:r>
        <w:t>&gt;</w:t>
      </w:r>
      <w:r>
        <w:tab/>
      </w:r>
      <w:r>
        <w:fldChar w:fldCharType="begin"/>
      </w:r>
      <w:r>
        <w:instrText xml:space="preserve"> PAGEREF _Toc74149041 \h </w:instrText>
      </w:r>
      <w:r>
        <w:fldChar w:fldCharType="separate"/>
      </w:r>
      <w:r>
        <w:t>342</w:t>
      </w:r>
      <w:r>
        <w:fldChar w:fldCharType="end"/>
      </w:r>
    </w:p>
    <w:p w14:paraId="587C5873" w14:textId="77777777" w:rsidR="00DA60B7" w:rsidRDefault="00DA60B7">
      <w:pPr>
        <w:pStyle w:val="TM4"/>
        <w:rPr>
          <w:rFonts w:asciiTheme="minorHAnsi" w:eastAsiaTheme="minorEastAsia" w:hAnsiTheme="minorHAnsi" w:cstheme="minorBidi"/>
          <w:sz w:val="22"/>
          <w:szCs w:val="22"/>
          <w:lang w:val="en-US"/>
        </w:rPr>
      </w:pPr>
      <w:r>
        <w:t>10.2.10.20</w:t>
      </w:r>
      <w:r w:rsidRPr="00CD4B60">
        <w:rPr>
          <w:rFonts w:eastAsia="SimSun"/>
          <w:lang w:eastAsia="zh-CN"/>
        </w:rPr>
        <w:tab/>
      </w:r>
      <w:r>
        <w:t>Update &lt;</w:t>
      </w:r>
      <w:r w:rsidRPr="00CD4B60">
        <w:rPr>
          <w:i/>
        </w:rPr>
        <w:t>policyDeletionRules</w:t>
      </w:r>
      <w:r>
        <w:t>&gt;</w:t>
      </w:r>
      <w:r>
        <w:tab/>
      </w:r>
      <w:r>
        <w:fldChar w:fldCharType="begin"/>
      </w:r>
      <w:r>
        <w:instrText xml:space="preserve"> PAGEREF _Toc74149042 \h </w:instrText>
      </w:r>
      <w:r>
        <w:fldChar w:fldCharType="separate"/>
      </w:r>
      <w:r>
        <w:t>342</w:t>
      </w:r>
      <w:r>
        <w:fldChar w:fldCharType="end"/>
      </w:r>
    </w:p>
    <w:p w14:paraId="355A19D5" w14:textId="77777777" w:rsidR="00DA60B7" w:rsidRDefault="00DA60B7">
      <w:pPr>
        <w:pStyle w:val="TM4"/>
        <w:rPr>
          <w:rFonts w:asciiTheme="minorHAnsi" w:eastAsiaTheme="minorEastAsia" w:hAnsiTheme="minorHAnsi" w:cstheme="minorBidi"/>
          <w:sz w:val="22"/>
          <w:szCs w:val="22"/>
          <w:lang w:val="en-US"/>
        </w:rPr>
      </w:pPr>
      <w:r>
        <w:t>10.2.10.21</w:t>
      </w:r>
      <w:r w:rsidRPr="00CD4B60">
        <w:rPr>
          <w:rFonts w:eastAsia="SimSun"/>
          <w:lang w:eastAsia="zh-CN"/>
        </w:rPr>
        <w:tab/>
      </w:r>
      <w:r>
        <w:t>Delete &lt;</w:t>
      </w:r>
      <w:r w:rsidRPr="00CD4B60">
        <w:rPr>
          <w:i/>
        </w:rPr>
        <w:t>policyDeletionRules</w:t>
      </w:r>
      <w:r>
        <w:t>&gt;</w:t>
      </w:r>
      <w:r>
        <w:tab/>
      </w:r>
      <w:r>
        <w:fldChar w:fldCharType="begin"/>
      </w:r>
      <w:r>
        <w:instrText xml:space="preserve"> PAGEREF _Toc74149043 \h </w:instrText>
      </w:r>
      <w:r>
        <w:fldChar w:fldCharType="separate"/>
      </w:r>
      <w:r>
        <w:t>343</w:t>
      </w:r>
      <w:r>
        <w:fldChar w:fldCharType="end"/>
      </w:r>
    </w:p>
    <w:p w14:paraId="5C9DC2FD"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w:t>
      </w:r>
      <w:r w:rsidRPr="00CD4B60">
        <w:rPr>
          <w:rFonts w:eastAsia="Microsoft YaHei"/>
          <w:lang w:eastAsia="zh-CN"/>
        </w:rPr>
        <w:t>22</w:t>
      </w:r>
      <w:r w:rsidRPr="00CD4B60">
        <w:rPr>
          <w:rFonts w:eastAsia="Microsoft YaHei"/>
        </w:rPr>
        <w:tab/>
        <w:t xml:space="preserve">Create </w:t>
      </w:r>
      <w:r w:rsidRPr="00CD4B60">
        <w:rPr>
          <w:rFonts w:eastAsia="Microsoft YaHei"/>
          <w:i/>
        </w:rPr>
        <w:t>&lt;crossResourceSubscription&gt;</w:t>
      </w:r>
      <w:r>
        <w:tab/>
      </w:r>
      <w:r>
        <w:fldChar w:fldCharType="begin"/>
      </w:r>
      <w:r>
        <w:instrText xml:space="preserve"> PAGEREF _Toc74149044 \h </w:instrText>
      </w:r>
      <w:r>
        <w:fldChar w:fldCharType="separate"/>
      </w:r>
      <w:r>
        <w:t>343</w:t>
      </w:r>
      <w:r>
        <w:fldChar w:fldCharType="end"/>
      </w:r>
    </w:p>
    <w:p w14:paraId="2B4E501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w:t>
      </w:r>
      <w:r w:rsidRPr="00CD4B60">
        <w:rPr>
          <w:rFonts w:eastAsia="Microsoft YaHei"/>
          <w:lang w:eastAsia="zh-CN"/>
        </w:rPr>
        <w:t>23</w:t>
      </w:r>
      <w:r w:rsidRPr="00CD4B60">
        <w:rPr>
          <w:rFonts w:eastAsia="Microsoft YaHei"/>
        </w:rPr>
        <w:tab/>
        <w:t xml:space="preserve">Retrieve </w:t>
      </w:r>
      <w:r w:rsidRPr="00CD4B60">
        <w:rPr>
          <w:rFonts w:eastAsia="Microsoft YaHei"/>
          <w:i/>
        </w:rPr>
        <w:t>&lt;crossResourceSubscription&gt;</w:t>
      </w:r>
      <w:r>
        <w:tab/>
      </w:r>
      <w:r>
        <w:fldChar w:fldCharType="begin"/>
      </w:r>
      <w:r>
        <w:instrText xml:space="preserve"> PAGEREF _Toc74149045 \h </w:instrText>
      </w:r>
      <w:r>
        <w:fldChar w:fldCharType="separate"/>
      </w:r>
      <w:r>
        <w:t>344</w:t>
      </w:r>
      <w:r>
        <w:fldChar w:fldCharType="end"/>
      </w:r>
    </w:p>
    <w:p w14:paraId="766400B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w:t>
      </w:r>
      <w:r w:rsidRPr="00CD4B60">
        <w:rPr>
          <w:rFonts w:eastAsia="Microsoft YaHei"/>
          <w:lang w:eastAsia="zh-CN"/>
        </w:rPr>
        <w:t>24</w:t>
      </w:r>
      <w:r w:rsidRPr="00CD4B60">
        <w:rPr>
          <w:rFonts w:eastAsia="Microsoft YaHei"/>
        </w:rPr>
        <w:tab/>
        <w:t xml:space="preserve">Update </w:t>
      </w:r>
      <w:r w:rsidRPr="00CD4B60">
        <w:rPr>
          <w:rFonts w:eastAsia="Microsoft YaHei"/>
          <w:i/>
        </w:rPr>
        <w:t>&lt;crossResourceSubscription&gt;</w:t>
      </w:r>
      <w:r>
        <w:tab/>
      </w:r>
      <w:r>
        <w:fldChar w:fldCharType="begin"/>
      </w:r>
      <w:r>
        <w:instrText xml:space="preserve"> PAGEREF _Toc74149046 \h </w:instrText>
      </w:r>
      <w:r>
        <w:fldChar w:fldCharType="separate"/>
      </w:r>
      <w:r>
        <w:t>345</w:t>
      </w:r>
      <w:r>
        <w:fldChar w:fldCharType="end"/>
      </w:r>
    </w:p>
    <w:p w14:paraId="757D1FD5"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w:t>
      </w:r>
      <w:r w:rsidRPr="00CD4B60">
        <w:rPr>
          <w:rFonts w:eastAsia="Microsoft YaHei"/>
          <w:lang w:eastAsia="zh-CN"/>
        </w:rPr>
        <w:t>25</w:t>
      </w:r>
      <w:r w:rsidRPr="00CD4B60">
        <w:rPr>
          <w:rFonts w:eastAsia="Microsoft YaHei"/>
        </w:rPr>
        <w:tab/>
        <w:t xml:space="preserve">Delete </w:t>
      </w:r>
      <w:r w:rsidRPr="00CD4B60">
        <w:rPr>
          <w:rFonts w:eastAsia="Microsoft YaHei"/>
          <w:i/>
        </w:rPr>
        <w:t>&lt;crossResourceSubscription&gt;</w:t>
      </w:r>
      <w:r>
        <w:tab/>
      </w:r>
      <w:r>
        <w:fldChar w:fldCharType="begin"/>
      </w:r>
      <w:r>
        <w:instrText xml:space="preserve"> PAGEREF _Toc74149047 \h </w:instrText>
      </w:r>
      <w:r>
        <w:fldChar w:fldCharType="separate"/>
      </w:r>
      <w:r>
        <w:t>346</w:t>
      </w:r>
      <w:r>
        <w:fldChar w:fldCharType="end"/>
      </w:r>
    </w:p>
    <w:p w14:paraId="5C3B322D"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w:t>
      </w:r>
      <w:r w:rsidRPr="00CD4B60">
        <w:rPr>
          <w:rFonts w:eastAsia="Microsoft YaHei"/>
          <w:lang w:eastAsia="zh-CN"/>
        </w:rPr>
        <w:t>26</w:t>
      </w:r>
      <w:r w:rsidRPr="00CD4B60">
        <w:rPr>
          <w:rFonts w:eastAsia="Microsoft YaHei"/>
        </w:rPr>
        <w:tab/>
        <w:t>Cross-Resource Notification Procedure</w:t>
      </w:r>
      <w:r>
        <w:tab/>
      </w:r>
      <w:r>
        <w:fldChar w:fldCharType="begin"/>
      </w:r>
      <w:r>
        <w:instrText xml:space="preserve"> PAGEREF _Toc74149048 \h </w:instrText>
      </w:r>
      <w:r>
        <w:fldChar w:fldCharType="separate"/>
      </w:r>
      <w:r>
        <w:t>346</w:t>
      </w:r>
      <w:r>
        <w:fldChar w:fldCharType="end"/>
      </w:r>
    </w:p>
    <w:p w14:paraId="6600D5AB" w14:textId="77777777" w:rsidR="00DA60B7" w:rsidRDefault="00DA60B7">
      <w:pPr>
        <w:pStyle w:val="TM3"/>
        <w:rPr>
          <w:rFonts w:asciiTheme="minorHAnsi" w:eastAsiaTheme="minorEastAsia" w:hAnsiTheme="minorHAnsi" w:cstheme="minorBidi"/>
          <w:sz w:val="22"/>
          <w:szCs w:val="22"/>
          <w:lang w:val="en-US"/>
        </w:rPr>
      </w:pPr>
      <w:r>
        <w:t>10.2.11</w:t>
      </w:r>
      <w:r>
        <w:tab/>
      </w:r>
      <w:r w:rsidRPr="00CD4B60">
        <w:rPr>
          <w:rFonts w:eastAsia="Microsoft YaHei"/>
        </w:rPr>
        <w:t>Service Charging and Accounting Procedures</w:t>
      </w:r>
      <w:r>
        <w:tab/>
      </w:r>
      <w:r>
        <w:fldChar w:fldCharType="begin"/>
      </w:r>
      <w:r>
        <w:instrText xml:space="preserve"> PAGEREF _Toc74149049 \h </w:instrText>
      </w:r>
      <w:r>
        <w:fldChar w:fldCharType="separate"/>
      </w:r>
      <w:r>
        <w:t>347</w:t>
      </w:r>
      <w:r>
        <w:fldChar w:fldCharType="end"/>
      </w:r>
    </w:p>
    <w:p w14:paraId="4911DB7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10.2.11.1</w:t>
      </w:r>
      <w:r w:rsidRPr="00CD4B60">
        <w:rPr>
          <w:rFonts w:eastAsia="Microsoft YaHei"/>
        </w:rPr>
        <w:tab/>
        <w:t>Service event-based statistics collection for applications</w:t>
      </w:r>
      <w:r>
        <w:tab/>
      </w:r>
      <w:r>
        <w:fldChar w:fldCharType="begin"/>
      </w:r>
      <w:r>
        <w:instrText xml:space="preserve"> PAGEREF _Toc74149050 \h </w:instrText>
      </w:r>
      <w:r>
        <w:fldChar w:fldCharType="separate"/>
      </w:r>
      <w:r>
        <w:t>347</w:t>
      </w:r>
      <w:r>
        <w:fldChar w:fldCharType="end"/>
      </w:r>
    </w:p>
    <w:p w14:paraId="4D1E0022"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10.2.11.2</w:t>
      </w:r>
      <w:r w:rsidRPr="00CD4B60">
        <w:rPr>
          <w:rFonts w:eastAsia="Microsoft YaHei"/>
        </w:rPr>
        <w:tab/>
        <w:t xml:space="preserve">Create </w:t>
      </w:r>
      <w:r w:rsidRPr="00CD4B60">
        <w:rPr>
          <w:rFonts w:eastAsia="Microsoft YaHei"/>
          <w:i/>
        </w:rPr>
        <w:t>&lt;statsConfig&gt;</w:t>
      </w:r>
      <w:r>
        <w:tab/>
      </w:r>
      <w:r>
        <w:fldChar w:fldCharType="begin"/>
      </w:r>
      <w:r>
        <w:instrText xml:space="preserve"> PAGEREF _Toc74149051 \h </w:instrText>
      </w:r>
      <w:r>
        <w:fldChar w:fldCharType="separate"/>
      </w:r>
      <w:r>
        <w:t>348</w:t>
      </w:r>
      <w:r>
        <w:fldChar w:fldCharType="end"/>
      </w:r>
    </w:p>
    <w:p w14:paraId="12F7FB43"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10.2.11.3</w:t>
      </w:r>
      <w:r w:rsidRPr="00CD4B60">
        <w:rPr>
          <w:rFonts w:eastAsia="Microsoft YaHei"/>
        </w:rPr>
        <w:tab/>
        <w:t xml:space="preserve">Retrieve </w:t>
      </w:r>
      <w:r w:rsidRPr="00CD4B60">
        <w:rPr>
          <w:rFonts w:eastAsia="Microsoft YaHei"/>
          <w:i/>
        </w:rPr>
        <w:t>&lt;statsConfig&gt;</w:t>
      </w:r>
      <w:r>
        <w:tab/>
      </w:r>
      <w:r>
        <w:fldChar w:fldCharType="begin"/>
      </w:r>
      <w:r>
        <w:instrText xml:space="preserve"> PAGEREF _Toc74149052 \h </w:instrText>
      </w:r>
      <w:r>
        <w:fldChar w:fldCharType="separate"/>
      </w:r>
      <w:r>
        <w:t>349</w:t>
      </w:r>
      <w:r>
        <w:fldChar w:fldCharType="end"/>
      </w:r>
    </w:p>
    <w:p w14:paraId="4E6EE3D3"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10.2.11.4</w:t>
      </w:r>
      <w:r w:rsidRPr="00CD4B60">
        <w:rPr>
          <w:rFonts w:eastAsia="Microsoft YaHei"/>
        </w:rPr>
        <w:tab/>
        <w:t xml:space="preserve">Update </w:t>
      </w:r>
      <w:r w:rsidRPr="00CD4B60">
        <w:rPr>
          <w:rFonts w:eastAsia="Microsoft YaHei"/>
          <w:i/>
        </w:rPr>
        <w:t>&lt;statsConfig&gt;</w:t>
      </w:r>
      <w:r>
        <w:tab/>
      </w:r>
      <w:r>
        <w:fldChar w:fldCharType="begin"/>
      </w:r>
      <w:r>
        <w:instrText xml:space="preserve"> PAGEREF _Toc74149053 \h </w:instrText>
      </w:r>
      <w:r>
        <w:fldChar w:fldCharType="separate"/>
      </w:r>
      <w:r>
        <w:t>349</w:t>
      </w:r>
      <w:r>
        <w:fldChar w:fldCharType="end"/>
      </w:r>
    </w:p>
    <w:p w14:paraId="0F26EF1F"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10.2.11.5</w:t>
      </w:r>
      <w:r w:rsidRPr="00CD4B60">
        <w:rPr>
          <w:rFonts w:eastAsia="Microsoft YaHei"/>
        </w:rPr>
        <w:tab/>
        <w:t xml:space="preserve">Delete </w:t>
      </w:r>
      <w:r w:rsidRPr="00CD4B60">
        <w:rPr>
          <w:rFonts w:eastAsia="Microsoft YaHei"/>
          <w:i/>
        </w:rPr>
        <w:t>&lt;statsConfig&gt;</w:t>
      </w:r>
      <w:r>
        <w:tab/>
      </w:r>
      <w:r>
        <w:fldChar w:fldCharType="begin"/>
      </w:r>
      <w:r>
        <w:instrText xml:space="preserve"> PAGEREF _Toc74149054 \h </w:instrText>
      </w:r>
      <w:r>
        <w:fldChar w:fldCharType="separate"/>
      </w:r>
      <w:r>
        <w:t>350</w:t>
      </w:r>
      <w:r>
        <w:fldChar w:fldCharType="end"/>
      </w:r>
    </w:p>
    <w:p w14:paraId="63B02717"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10.2.11.6</w:t>
      </w:r>
      <w:r w:rsidRPr="00CD4B60">
        <w:rPr>
          <w:rFonts w:eastAsia="Microsoft YaHei"/>
        </w:rPr>
        <w:tab/>
        <w:t xml:space="preserve">Create </w:t>
      </w:r>
      <w:r w:rsidRPr="00CD4B60">
        <w:rPr>
          <w:rFonts w:eastAsia="Microsoft YaHei"/>
          <w:i/>
        </w:rPr>
        <w:t>&lt;eventConfig&gt;</w:t>
      </w:r>
      <w:r>
        <w:tab/>
      </w:r>
      <w:r>
        <w:fldChar w:fldCharType="begin"/>
      </w:r>
      <w:r>
        <w:instrText xml:space="preserve"> PAGEREF _Toc74149055 \h </w:instrText>
      </w:r>
      <w:r>
        <w:fldChar w:fldCharType="separate"/>
      </w:r>
      <w:r>
        <w:t>351</w:t>
      </w:r>
      <w:r>
        <w:fldChar w:fldCharType="end"/>
      </w:r>
    </w:p>
    <w:p w14:paraId="77D88B59"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10.2.11.7</w:t>
      </w:r>
      <w:r w:rsidRPr="00CD4B60">
        <w:rPr>
          <w:rFonts w:eastAsia="Microsoft YaHei"/>
        </w:rPr>
        <w:tab/>
        <w:t xml:space="preserve">Retrieve </w:t>
      </w:r>
      <w:r w:rsidRPr="00CD4B60">
        <w:rPr>
          <w:rFonts w:eastAsia="Microsoft YaHei"/>
          <w:i/>
        </w:rPr>
        <w:t>&lt;eventConfig&gt;</w:t>
      </w:r>
      <w:r>
        <w:tab/>
      </w:r>
      <w:r>
        <w:fldChar w:fldCharType="begin"/>
      </w:r>
      <w:r>
        <w:instrText xml:space="preserve"> PAGEREF _Toc74149056 \h </w:instrText>
      </w:r>
      <w:r>
        <w:fldChar w:fldCharType="separate"/>
      </w:r>
      <w:r>
        <w:t>351</w:t>
      </w:r>
      <w:r>
        <w:fldChar w:fldCharType="end"/>
      </w:r>
    </w:p>
    <w:p w14:paraId="4966C80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10.2.11.8</w:t>
      </w:r>
      <w:r w:rsidRPr="00CD4B60">
        <w:rPr>
          <w:rFonts w:eastAsia="Microsoft YaHei"/>
        </w:rPr>
        <w:tab/>
        <w:t xml:space="preserve">Update </w:t>
      </w:r>
      <w:r w:rsidRPr="00CD4B60">
        <w:rPr>
          <w:rFonts w:eastAsia="Microsoft YaHei"/>
          <w:i/>
        </w:rPr>
        <w:t>&lt;eventConfig&gt;</w:t>
      </w:r>
      <w:r>
        <w:tab/>
      </w:r>
      <w:r>
        <w:fldChar w:fldCharType="begin"/>
      </w:r>
      <w:r>
        <w:instrText xml:space="preserve"> PAGEREF _Toc74149057 \h </w:instrText>
      </w:r>
      <w:r>
        <w:fldChar w:fldCharType="separate"/>
      </w:r>
      <w:r>
        <w:t>351</w:t>
      </w:r>
      <w:r>
        <w:fldChar w:fldCharType="end"/>
      </w:r>
    </w:p>
    <w:p w14:paraId="071551C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10.2.11.9</w:t>
      </w:r>
      <w:r w:rsidRPr="00CD4B60">
        <w:rPr>
          <w:rFonts w:eastAsia="Microsoft YaHei"/>
        </w:rPr>
        <w:tab/>
        <w:t xml:space="preserve">Delete </w:t>
      </w:r>
      <w:r w:rsidRPr="00CD4B60">
        <w:rPr>
          <w:rFonts w:eastAsia="Microsoft YaHei"/>
          <w:i/>
        </w:rPr>
        <w:t>&lt;eventConfig&gt;</w:t>
      </w:r>
      <w:r>
        <w:tab/>
      </w:r>
      <w:r>
        <w:fldChar w:fldCharType="begin"/>
      </w:r>
      <w:r>
        <w:instrText xml:space="preserve"> PAGEREF _Toc74149058 \h </w:instrText>
      </w:r>
      <w:r>
        <w:fldChar w:fldCharType="separate"/>
      </w:r>
      <w:r>
        <w:t>352</w:t>
      </w:r>
      <w:r>
        <w:fldChar w:fldCharType="end"/>
      </w:r>
    </w:p>
    <w:p w14:paraId="57EFC5FE"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10.2.11.10</w:t>
      </w:r>
      <w:r w:rsidRPr="00CD4B60">
        <w:rPr>
          <w:rFonts w:eastAsia="Microsoft YaHei"/>
        </w:rPr>
        <w:tab/>
        <w:t xml:space="preserve">Create </w:t>
      </w:r>
      <w:r w:rsidRPr="00CD4B60">
        <w:rPr>
          <w:rFonts w:eastAsia="Microsoft YaHei"/>
          <w:i/>
        </w:rPr>
        <w:t>&lt;statsCollect&gt;</w:t>
      </w:r>
      <w:r>
        <w:tab/>
      </w:r>
      <w:r>
        <w:fldChar w:fldCharType="begin"/>
      </w:r>
      <w:r>
        <w:instrText xml:space="preserve"> PAGEREF _Toc74149059 \h </w:instrText>
      </w:r>
      <w:r>
        <w:fldChar w:fldCharType="separate"/>
      </w:r>
      <w:r>
        <w:t>352</w:t>
      </w:r>
      <w:r>
        <w:fldChar w:fldCharType="end"/>
      </w:r>
    </w:p>
    <w:p w14:paraId="248B74A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10.2.11.11</w:t>
      </w:r>
      <w:r w:rsidRPr="00CD4B60">
        <w:rPr>
          <w:rFonts w:eastAsia="Microsoft YaHei"/>
        </w:rPr>
        <w:tab/>
        <w:t xml:space="preserve">Retrieve </w:t>
      </w:r>
      <w:r w:rsidRPr="00CD4B60">
        <w:rPr>
          <w:rFonts w:eastAsia="Microsoft YaHei"/>
          <w:i/>
        </w:rPr>
        <w:t>&lt;statsCollect&gt;</w:t>
      </w:r>
      <w:r>
        <w:tab/>
      </w:r>
      <w:r>
        <w:fldChar w:fldCharType="begin"/>
      </w:r>
      <w:r>
        <w:instrText xml:space="preserve"> PAGEREF _Toc74149060 \h </w:instrText>
      </w:r>
      <w:r>
        <w:fldChar w:fldCharType="separate"/>
      </w:r>
      <w:r>
        <w:t>353</w:t>
      </w:r>
      <w:r>
        <w:fldChar w:fldCharType="end"/>
      </w:r>
    </w:p>
    <w:p w14:paraId="1507A455"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10.2.11.12</w:t>
      </w:r>
      <w:r w:rsidRPr="00CD4B60">
        <w:rPr>
          <w:rFonts w:eastAsia="Microsoft YaHei"/>
        </w:rPr>
        <w:tab/>
        <w:t xml:space="preserve">Update </w:t>
      </w:r>
      <w:r w:rsidRPr="00CD4B60">
        <w:rPr>
          <w:rFonts w:eastAsia="Microsoft YaHei"/>
          <w:i/>
        </w:rPr>
        <w:t>&lt;statsCollect&gt;</w:t>
      </w:r>
      <w:r>
        <w:tab/>
      </w:r>
      <w:r>
        <w:fldChar w:fldCharType="begin"/>
      </w:r>
      <w:r>
        <w:instrText xml:space="preserve"> PAGEREF _Toc74149061 \h </w:instrText>
      </w:r>
      <w:r>
        <w:fldChar w:fldCharType="separate"/>
      </w:r>
      <w:r>
        <w:t>353</w:t>
      </w:r>
      <w:r>
        <w:fldChar w:fldCharType="end"/>
      </w:r>
    </w:p>
    <w:p w14:paraId="61380D0B"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10.2.11.13</w:t>
      </w:r>
      <w:r w:rsidRPr="00CD4B60">
        <w:rPr>
          <w:rFonts w:eastAsia="Microsoft YaHei"/>
        </w:rPr>
        <w:tab/>
        <w:t xml:space="preserve">Delete </w:t>
      </w:r>
      <w:r w:rsidRPr="00CD4B60">
        <w:rPr>
          <w:rFonts w:eastAsia="Microsoft YaHei"/>
          <w:i/>
        </w:rPr>
        <w:t>&lt;statsCollect&gt;</w:t>
      </w:r>
      <w:r>
        <w:tab/>
      </w:r>
      <w:r>
        <w:fldChar w:fldCharType="begin"/>
      </w:r>
      <w:r>
        <w:instrText xml:space="preserve"> PAGEREF _Toc74149062 \h </w:instrText>
      </w:r>
      <w:r>
        <w:fldChar w:fldCharType="separate"/>
      </w:r>
      <w:r>
        <w:t>354</w:t>
      </w:r>
      <w:r>
        <w:fldChar w:fldCharType="end"/>
      </w:r>
    </w:p>
    <w:p w14:paraId="3E5959BB" w14:textId="77777777" w:rsidR="00DA60B7" w:rsidRDefault="00DA60B7">
      <w:pPr>
        <w:pStyle w:val="TM4"/>
        <w:rPr>
          <w:rFonts w:asciiTheme="minorHAnsi" w:eastAsiaTheme="minorEastAsia" w:hAnsiTheme="minorHAnsi" w:cstheme="minorBidi"/>
          <w:sz w:val="22"/>
          <w:szCs w:val="22"/>
          <w:lang w:val="en-US"/>
        </w:rPr>
      </w:pPr>
      <w:r>
        <w:t>10.2.11.14</w:t>
      </w:r>
      <w:r>
        <w:tab/>
      </w:r>
      <w:r w:rsidRPr="00CD4B60">
        <w:rPr>
          <w:rFonts w:eastAsia="Microsoft YaHei"/>
        </w:rPr>
        <w:t>Service Statistics Collection Record</w:t>
      </w:r>
      <w:r>
        <w:tab/>
      </w:r>
      <w:r>
        <w:fldChar w:fldCharType="begin"/>
      </w:r>
      <w:r>
        <w:instrText xml:space="preserve"> PAGEREF _Toc74149063 \h </w:instrText>
      </w:r>
      <w:r>
        <w:fldChar w:fldCharType="separate"/>
      </w:r>
      <w:r>
        <w:t>354</w:t>
      </w:r>
      <w:r>
        <w:fldChar w:fldCharType="end"/>
      </w:r>
    </w:p>
    <w:p w14:paraId="04D422A5" w14:textId="77777777" w:rsidR="00DA60B7" w:rsidRDefault="00DA60B7">
      <w:pPr>
        <w:pStyle w:val="TM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_Toc74149064 \h </w:instrText>
      </w:r>
      <w:r>
        <w:fldChar w:fldCharType="separate"/>
      </w:r>
      <w:r>
        <w:t>355</w:t>
      </w:r>
      <w:r>
        <w:fldChar w:fldCharType="end"/>
      </w:r>
    </w:p>
    <w:p w14:paraId="5941C0E6" w14:textId="77777777" w:rsidR="00DA60B7" w:rsidRDefault="00DA60B7">
      <w:pPr>
        <w:pStyle w:val="TM4"/>
        <w:rPr>
          <w:rFonts w:asciiTheme="minorHAnsi" w:eastAsiaTheme="minorEastAsia" w:hAnsiTheme="minorHAnsi" w:cstheme="minorBidi"/>
          <w:sz w:val="22"/>
          <w:szCs w:val="22"/>
          <w:lang w:val="en-US"/>
        </w:rPr>
      </w:pPr>
      <w:r>
        <w:t>10.2.12.1</w:t>
      </w:r>
      <w:r>
        <w:tab/>
        <w:t>Intro</w:t>
      </w:r>
      <w:r w:rsidRPr="00CD4B60">
        <w:rPr>
          <w:rFonts w:eastAsiaTheme="minorEastAsia"/>
          <w:lang w:eastAsia="zh-CN"/>
        </w:rPr>
        <w:t>d</w:t>
      </w:r>
      <w:r>
        <w:t>uction</w:t>
      </w:r>
      <w:r>
        <w:tab/>
      </w:r>
      <w:r>
        <w:fldChar w:fldCharType="begin"/>
      </w:r>
      <w:r>
        <w:instrText xml:space="preserve"> PAGEREF _Toc74149065 \h </w:instrText>
      </w:r>
      <w:r>
        <w:fldChar w:fldCharType="separate"/>
      </w:r>
      <w:r>
        <w:t>355</w:t>
      </w:r>
      <w:r>
        <w:fldChar w:fldCharType="end"/>
      </w:r>
    </w:p>
    <w:p w14:paraId="4A9210CB" w14:textId="77777777" w:rsidR="00DA60B7" w:rsidRDefault="00DA60B7">
      <w:pPr>
        <w:pStyle w:val="TM4"/>
        <w:rPr>
          <w:rFonts w:asciiTheme="minorHAnsi" w:eastAsiaTheme="minorEastAsia" w:hAnsiTheme="minorHAnsi" w:cstheme="minorBidi"/>
          <w:sz w:val="22"/>
          <w:szCs w:val="22"/>
          <w:lang w:val="en-US"/>
        </w:rPr>
      </w:pPr>
      <w:r>
        <w:t>10.2.12.2</w:t>
      </w:r>
      <w:r>
        <w:tab/>
        <w:t xml:space="preserve">Create </w:t>
      </w:r>
      <w:r w:rsidRPr="00CD4B60">
        <w:rPr>
          <w:i/>
        </w:rPr>
        <w:t>&lt;m2mServiceSubscriptionProfile&gt;</w:t>
      </w:r>
      <w:r>
        <w:tab/>
      </w:r>
      <w:r>
        <w:fldChar w:fldCharType="begin"/>
      </w:r>
      <w:r>
        <w:instrText xml:space="preserve"> PAGEREF _Toc74149066 \h </w:instrText>
      </w:r>
      <w:r>
        <w:fldChar w:fldCharType="separate"/>
      </w:r>
      <w:r>
        <w:t>355</w:t>
      </w:r>
      <w:r>
        <w:fldChar w:fldCharType="end"/>
      </w:r>
    </w:p>
    <w:p w14:paraId="609B2265" w14:textId="77777777" w:rsidR="00DA60B7" w:rsidRDefault="00DA60B7">
      <w:pPr>
        <w:pStyle w:val="TM4"/>
        <w:rPr>
          <w:rFonts w:asciiTheme="minorHAnsi" w:eastAsiaTheme="minorEastAsia" w:hAnsiTheme="minorHAnsi" w:cstheme="minorBidi"/>
          <w:sz w:val="22"/>
          <w:szCs w:val="22"/>
          <w:lang w:val="en-US"/>
        </w:rPr>
      </w:pPr>
      <w:r>
        <w:t>10.2.12.3</w:t>
      </w:r>
      <w:r>
        <w:tab/>
        <w:t xml:space="preserve">Retrieve </w:t>
      </w:r>
      <w:r w:rsidRPr="00CD4B60">
        <w:rPr>
          <w:i/>
        </w:rPr>
        <w:t>&lt;m2mServiceSubscriptionProfile&gt;</w:t>
      </w:r>
      <w:r>
        <w:tab/>
      </w:r>
      <w:r>
        <w:fldChar w:fldCharType="begin"/>
      </w:r>
      <w:r>
        <w:instrText xml:space="preserve"> PAGEREF _Toc74149067 \h </w:instrText>
      </w:r>
      <w:r>
        <w:fldChar w:fldCharType="separate"/>
      </w:r>
      <w:r>
        <w:t>356</w:t>
      </w:r>
      <w:r>
        <w:fldChar w:fldCharType="end"/>
      </w:r>
    </w:p>
    <w:p w14:paraId="3A83770D" w14:textId="77777777" w:rsidR="00DA60B7" w:rsidRDefault="00DA60B7">
      <w:pPr>
        <w:pStyle w:val="TM4"/>
        <w:rPr>
          <w:rFonts w:asciiTheme="minorHAnsi" w:eastAsiaTheme="minorEastAsia" w:hAnsiTheme="minorHAnsi" w:cstheme="minorBidi"/>
          <w:sz w:val="22"/>
          <w:szCs w:val="22"/>
          <w:lang w:val="en-US"/>
        </w:rPr>
      </w:pPr>
      <w:r>
        <w:t>10.2.12.4</w:t>
      </w:r>
      <w:r>
        <w:tab/>
        <w:t xml:space="preserve">Update </w:t>
      </w:r>
      <w:r w:rsidRPr="00CD4B60">
        <w:rPr>
          <w:i/>
        </w:rPr>
        <w:t>&lt;m2mServiceSubscriptionProfile&gt;</w:t>
      </w:r>
      <w:r>
        <w:tab/>
      </w:r>
      <w:r>
        <w:fldChar w:fldCharType="begin"/>
      </w:r>
      <w:r>
        <w:instrText xml:space="preserve"> PAGEREF _Toc74149068 \h </w:instrText>
      </w:r>
      <w:r>
        <w:fldChar w:fldCharType="separate"/>
      </w:r>
      <w:r>
        <w:t>356</w:t>
      </w:r>
      <w:r>
        <w:fldChar w:fldCharType="end"/>
      </w:r>
    </w:p>
    <w:p w14:paraId="607AF8F3" w14:textId="77777777" w:rsidR="00DA60B7" w:rsidRDefault="00DA60B7">
      <w:pPr>
        <w:pStyle w:val="TM4"/>
        <w:rPr>
          <w:rFonts w:asciiTheme="minorHAnsi" w:eastAsiaTheme="minorEastAsia" w:hAnsiTheme="minorHAnsi" w:cstheme="minorBidi"/>
          <w:sz w:val="22"/>
          <w:szCs w:val="22"/>
          <w:lang w:val="en-US"/>
        </w:rPr>
      </w:pPr>
      <w:r>
        <w:t>10.2.12.5</w:t>
      </w:r>
      <w:r>
        <w:tab/>
        <w:t xml:space="preserve">Delete </w:t>
      </w:r>
      <w:r w:rsidRPr="00CD4B60">
        <w:rPr>
          <w:i/>
        </w:rPr>
        <w:t>&lt;m2mServiceSubscriptionProfile&gt;</w:t>
      </w:r>
      <w:r>
        <w:tab/>
      </w:r>
      <w:r>
        <w:fldChar w:fldCharType="begin"/>
      </w:r>
      <w:r>
        <w:instrText xml:space="preserve"> PAGEREF _Toc74149069 \h </w:instrText>
      </w:r>
      <w:r>
        <w:fldChar w:fldCharType="separate"/>
      </w:r>
      <w:r>
        <w:t>357</w:t>
      </w:r>
      <w:r>
        <w:fldChar w:fldCharType="end"/>
      </w:r>
    </w:p>
    <w:p w14:paraId="68AD6A33" w14:textId="77777777" w:rsidR="00DA60B7" w:rsidRDefault="00DA60B7">
      <w:pPr>
        <w:pStyle w:val="TM4"/>
        <w:rPr>
          <w:rFonts w:asciiTheme="minorHAnsi" w:eastAsiaTheme="minorEastAsia" w:hAnsiTheme="minorHAnsi" w:cstheme="minorBidi"/>
          <w:sz w:val="22"/>
          <w:szCs w:val="22"/>
          <w:lang w:val="en-US"/>
        </w:rPr>
      </w:pPr>
      <w:r>
        <w:t>10.2.12.6</w:t>
      </w:r>
      <w:r>
        <w:tab/>
        <w:t xml:space="preserve">Create </w:t>
      </w:r>
      <w:r w:rsidRPr="00CD4B60">
        <w:rPr>
          <w:i/>
        </w:rPr>
        <w:t>&lt;serviceSubscribedNode&gt;</w:t>
      </w:r>
      <w:r>
        <w:tab/>
      </w:r>
      <w:r>
        <w:fldChar w:fldCharType="begin"/>
      </w:r>
      <w:r>
        <w:instrText xml:space="preserve"> PAGEREF _Toc74149070 \h </w:instrText>
      </w:r>
      <w:r>
        <w:fldChar w:fldCharType="separate"/>
      </w:r>
      <w:r>
        <w:t>357</w:t>
      </w:r>
      <w:r>
        <w:fldChar w:fldCharType="end"/>
      </w:r>
    </w:p>
    <w:p w14:paraId="5FD02441" w14:textId="77777777" w:rsidR="00DA60B7" w:rsidRDefault="00DA60B7">
      <w:pPr>
        <w:pStyle w:val="TM4"/>
        <w:rPr>
          <w:rFonts w:asciiTheme="minorHAnsi" w:eastAsiaTheme="minorEastAsia" w:hAnsiTheme="minorHAnsi" w:cstheme="minorBidi"/>
          <w:sz w:val="22"/>
          <w:szCs w:val="22"/>
          <w:lang w:val="en-US"/>
        </w:rPr>
      </w:pPr>
      <w:r>
        <w:t>10.2.12.7</w:t>
      </w:r>
      <w:r>
        <w:tab/>
        <w:t xml:space="preserve">Retrieve </w:t>
      </w:r>
      <w:r w:rsidRPr="00CD4B60">
        <w:rPr>
          <w:i/>
        </w:rPr>
        <w:t>&lt;serviceSubscribedNode&gt;</w:t>
      </w:r>
      <w:r>
        <w:tab/>
      </w:r>
      <w:r>
        <w:fldChar w:fldCharType="begin"/>
      </w:r>
      <w:r>
        <w:instrText xml:space="preserve"> PAGEREF _Toc74149071 \h </w:instrText>
      </w:r>
      <w:r>
        <w:fldChar w:fldCharType="separate"/>
      </w:r>
      <w:r>
        <w:t>358</w:t>
      </w:r>
      <w:r>
        <w:fldChar w:fldCharType="end"/>
      </w:r>
    </w:p>
    <w:p w14:paraId="4F0BC9DF" w14:textId="77777777" w:rsidR="00DA60B7" w:rsidRDefault="00DA60B7">
      <w:pPr>
        <w:pStyle w:val="TM4"/>
        <w:rPr>
          <w:rFonts w:asciiTheme="minorHAnsi" w:eastAsiaTheme="minorEastAsia" w:hAnsiTheme="minorHAnsi" w:cstheme="minorBidi"/>
          <w:sz w:val="22"/>
          <w:szCs w:val="22"/>
          <w:lang w:val="en-US"/>
        </w:rPr>
      </w:pPr>
      <w:r>
        <w:t>10.2.12.8</w:t>
      </w:r>
      <w:r>
        <w:tab/>
        <w:t xml:space="preserve">Update </w:t>
      </w:r>
      <w:r w:rsidRPr="00CD4B60">
        <w:rPr>
          <w:i/>
        </w:rPr>
        <w:t>&lt;serviceSubscribedNode&gt;</w:t>
      </w:r>
      <w:r>
        <w:tab/>
      </w:r>
      <w:r>
        <w:fldChar w:fldCharType="begin"/>
      </w:r>
      <w:r>
        <w:instrText xml:space="preserve"> PAGEREF _Toc74149072 \h </w:instrText>
      </w:r>
      <w:r>
        <w:fldChar w:fldCharType="separate"/>
      </w:r>
      <w:r>
        <w:t>358</w:t>
      </w:r>
      <w:r>
        <w:fldChar w:fldCharType="end"/>
      </w:r>
    </w:p>
    <w:p w14:paraId="124C5E4F" w14:textId="77777777" w:rsidR="00DA60B7" w:rsidRDefault="00DA60B7">
      <w:pPr>
        <w:pStyle w:val="TM4"/>
        <w:rPr>
          <w:rFonts w:asciiTheme="minorHAnsi" w:eastAsiaTheme="minorEastAsia" w:hAnsiTheme="minorHAnsi" w:cstheme="minorBidi"/>
          <w:sz w:val="22"/>
          <w:szCs w:val="22"/>
          <w:lang w:val="en-US"/>
        </w:rPr>
      </w:pPr>
      <w:r>
        <w:t>10.2.12.9</w:t>
      </w:r>
      <w:r>
        <w:tab/>
        <w:t xml:space="preserve">Delete </w:t>
      </w:r>
      <w:r w:rsidRPr="00CD4B60">
        <w:rPr>
          <w:i/>
        </w:rPr>
        <w:t>&lt;serviceSubscribedNode&gt;</w:t>
      </w:r>
      <w:r>
        <w:tab/>
      </w:r>
      <w:r>
        <w:fldChar w:fldCharType="begin"/>
      </w:r>
      <w:r>
        <w:instrText xml:space="preserve"> PAGEREF _Toc74149073 \h </w:instrText>
      </w:r>
      <w:r>
        <w:fldChar w:fldCharType="separate"/>
      </w:r>
      <w:r>
        <w:t>358</w:t>
      </w:r>
      <w:r>
        <w:fldChar w:fldCharType="end"/>
      </w:r>
    </w:p>
    <w:p w14:paraId="16CABE90" w14:textId="77777777" w:rsidR="00DA60B7" w:rsidRDefault="00DA60B7">
      <w:pPr>
        <w:pStyle w:val="TM4"/>
        <w:rPr>
          <w:rFonts w:asciiTheme="minorHAnsi" w:eastAsiaTheme="minorEastAsia" w:hAnsiTheme="minorHAnsi" w:cstheme="minorBidi"/>
          <w:sz w:val="22"/>
          <w:szCs w:val="22"/>
          <w:lang w:val="en-US"/>
        </w:rPr>
      </w:pPr>
      <w:r>
        <w:t>10.2.12.10</w:t>
      </w:r>
      <w:r>
        <w:tab/>
        <w:t xml:space="preserve">Create </w:t>
      </w:r>
      <w:r w:rsidRPr="00CD4B60">
        <w:rPr>
          <w:i/>
        </w:rPr>
        <w:t>&lt;serviceSubscribedAppRule&gt;</w:t>
      </w:r>
      <w:r>
        <w:tab/>
      </w:r>
      <w:r>
        <w:fldChar w:fldCharType="begin"/>
      </w:r>
      <w:r>
        <w:instrText xml:space="preserve"> PAGEREF _Toc74149074 \h </w:instrText>
      </w:r>
      <w:r>
        <w:fldChar w:fldCharType="separate"/>
      </w:r>
      <w:r>
        <w:t>359</w:t>
      </w:r>
      <w:r>
        <w:fldChar w:fldCharType="end"/>
      </w:r>
    </w:p>
    <w:p w14:paraId="7AFD6730" w14:textId="77777777" w:rsidR="00DA60B7" w:rsidRDefault="00DA60B7">
      <w:pPr>
        <w:pStyle w:val="TM4"/>
        <w:rPr>
          <w:rFonts w:asciiTheme="minorHAnsi" w:eastAsiaTheme="minorEastAsia" w:hAnsiTheme="minorHAnsi" w:cstheme="minorBidi"/>
          <w:sz w:val="22"/>
          <w:szCs w:val="22"/>
          <w:lang w:val="en-US"/>
        </w:rPr>
      </w:pPr>
      <w:r>
        <w:t>10.2.12.11</w:t>
      </w:r>
      <w:r>
        <w:tab/>
        <w:t xml:space="preserve">Retrieve </w:t>
      </w:r>
      <w:r w:rsidRPr="00CD4B60">
        <w:rPr>
          <w:i/>
        </w:rPr>
        <w:t>&lt;serviceSubscribedAppRule&gt;</w:t>
      </w:r>
      <w:r>
        <w:tab/>
      </w:r>
      <w:r>
        <w:fldChar w:fldCharType="begin"/>
      </w:r>
      <w:r>
        <w:instrText xml:space="preserve"> PAGEREF _Toc74149075 \h </w:instrText>
      </w:r>
      <w:r>
        <w:fldChar w:fldCharType="separate"/>
      </w:r>
      <w:r>
        <w:t>359</w:t>
      </w:r>
      <w:r>
        <w:fldChar w:fldCharType="end"/>
      </w:r>
    </w:p>
    <w:p w14:paraId="666C8436" w14:textId="77777777" w:rsidR="00DA60B7" w:rsidRDefault="00DA60B7">
      <w:pPr>
        <w:pStyle w:val="TM4"/>
        <w:rPr>
          <w:rFonts w:asciiTheme="minorHAnsi" w:eastAsiaTheme="minorEastAsia" w:hAnsiTheme="minorHAnsi" w:cstheme="minorBidi"/>
          <w:sz w:val="22"/>
          <w:szCs w:val="22"/>
          <w:lang w:val="en-US"/>
        </w:rPr>
      </w:pPr>
      <w:r>
        <w:t>10.2.12.12</w:t>
      </w:r>
      <w:r>
        <w:tab/>
        <w:t xml:space="preserve">Update </w:t>
      </w:r>
      <w:r w:rsidRPr="00CD4B60">
        <w:rPr>
          <w:i/>
        </w:rPr>
        <w:t>&lt;serviceSubscribedAppRule&gt;</w:t>
      </w:r>
      <w:r>
        <w:tab/>
      </w:r>
      <w:r>
        <w:fldChar w:fldCharType="begin"/>
      </w:r>
      <w:r>
        <w:instrText xml:space="preserve"> PAGEREF _Toc74149076 \h </w:instrText>
      </w:r>
      <w:r>
        <w:fldChar w:fldCharType="separate"/>
      </w:r>
      <w:r>
        <w:t>360</w:t>
      </w:r>
      <w:r>
        <w:fldChar w:fldCharType="end"/>
      </w:r>
    </w:p>
    <w:p w14:paraId="6C18FB7C" w14:textId="77777777" w:rsidR="00DA60B7" w:rsidRDefault="00DA60B7">
      <w:pPr>
        <w:pStyle w:val="TM4"/>
        <w:rPr>
          <w:rFonts w:asciiTheme="minorHAnsi" w:eastAsiaTheme="minorEastAsia" w:hAnsiTheme="minorHAnsi" w:cstheme="minorBidi"/>
          <w:sz w:val="22"/>
          <w:szCs w:val="22"/>
          <w:lang w:val="en-US"/>
        </w:rPr>
      </w:pPr>
      <w:r>
        <w:t>10.2.12.13</w:t>
      </w:r>
      <w:r>
        <w:tab/>
        <w:t xml:space="preserve">Delete </w:t>
      </w:r>
      <w:r w:rsidRPr="00CD4B60">
        <w:rPr>
          <w:i/>
        </w:rPr>
        <w:t>&lt;serviceSubscribedAppRule&gt;</w:t>
      </w:r>
      <w:r>
        <w:tab/>
      </w:r>
      <w:r>
        <w:fldChar w:fldCharType="begin"/>
      </w:r>
      <w:r>
        <w:instrText xml:space="preserve"> PAGEREF _Toc74149077 \h </w:instrText>
      </w:r>
      <w:r>
        <w:fldChar w:fldCharType="separate"/>
      </w:r>
      <w:r>
        <w:t>360</w:t>
      </w:r>
      <w:r>
        <w:fldChar w:fldCharType="end"/>
      </w:r>
    </w:p>
    <w:p w14:paraId="1574A528" w14:textId="77777777" w:rsidR="00DA60B7" w:rsidRDefault="00DA60B7">
      <w:pPr>
        <w:pStyle w:val="TM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_Toc74149078 \h </w:instrText>
      </w:r>
      <w:r>
        <w:fldChar w:fldCharType="separate"/>
      </w:r>
      <w:r>
        <w:t>360</w:t>
      </w:r>
      <w:r>
        <w:fldChar w:fldCharType="end"/>
      </w:r>
    </w:p>
    <w:p w14:paraId="36F0B298" w14:textId="77777777" w:rsidR="00DA60B7" w:rsidRDefault="00DA60B7">
      <w:pPr>
        <w:pStyle w:val="TM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_Toc74149079 \h </w:instrText>
      </w:r>
      <w:r>
        <w:fldChar w:fldCharType="separate"/>
      </w:r>
      <w:r>
        <w:t>360</w:t>
      </w:r>
      <w:r>
        <w:fldChar w:fldCharType="end"/>
      </w:r>
    </w:p>
    <w:p w14:paraId="4B003A80" w14:textId="77777777" w:rsidR="00DA60B7" w:rsidRDefault="00DA60B7">
      <w:pPr>
        <w:pStyle w:val="TM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_Toc74149080 \h </w:instrText>
      </w:r>
      <w:r>
        <w:fldChar w:fldCharType="separate"/>
      </w:r>
      <w:r>
        <w:t>360</w:t>
      </w:r>
      <w:r>
        <w:fldChar w:fldCharType="end"/>
      </w:r>
    </w:p>
    <w:p w14:paraId="62D10CB3" w14:textId="77777777" w:rsidR="00DA60B7" w:rsidRDefault="00DA60B7">
      <w:pPr>
        <w:pStyle w:val="TM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_Toc74149081 \h </w:instrText>
      </w:r>
      <w:r>
        <w:fldChar w:fldCharType="separate"/>
      </w:r>
      <w:r>
        <w:t>362</w:t>
      </w:r>
      <w:r>
        <w:fldChar w:fldCharType="end"/>
      </w:r>
    </w:p>
    <w:p w14:paraId="08E124D1" w14:textId="77777777" w:rsidR="00DA60B7" w:rsidRDefault="00DA60B7">
      <w:pPr>
        <w:pStyle w:val="TM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_Toc74149082 \h </w:instrText>
      </w:r>
      <w:r>
        <w:fldChar w:fldCharType="separate"/>
      </w:r>
      <w:r>
        <w:t>364</w:t>
      </w:r>
      <w:r>
        <w:fldChar w:fldCharType="end"/>
      </w:r>
    </w:p>
    <w:p w14:paraId="404E2E15" w14:textId="77777777" w:rsidR="00DA60B7" w:rsidRDefault="00DA60B7">
      <w:pPr>
        <w:pStyle w:val="TM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_Toc74149083 \h </w:instrText>
      </w:r>
      <w:r>
        <w:fldChar w:fldCharType="separate"/>
      </w:r>
      <w:r>
        <w:t>365</w:t>
      </w:r>
      <w:r>
        <w:fldChar w:fldCharType="end"/>
      </w:r>
    </w:p>
    <w:p w14:paraId="124AB266" w14:textId="77777777" w:rsidR="00DA60B7" w:rsidRDefault="00DA60B7">
      <w:pPr>
        <w:pStyle w:val="TM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_Toc74149084 \h </w:instrText>
      </w:r>
      <w:r>
        <w:fldChar w:fldCharType="separate"/>
      </w:r>
      <w:r>
        <w:t>366</w:t>
      </w:r>
      <w:r>
        <w:fldChar w:fldCharType="end"/>
      </w:r>
    </w:p>
    <w:p w14:paraId="56AAB391" w14:textId="77777777" w:rsidR="00DA60B7" w:rsidRDefault="00DA60B7">
      <w:pPr>
        <w:pStyle w:val="TM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_Toc74149085 \h </w:instrText>
      </w:r>
      <w:r>
        <w:fldChar w:fldCharType="separate"/>
      </w:r>
      <w:r>
        <w:t>367</w:t>
      </w:r>
      <w:r>
        <w:fldChar w:fldCharType="end"/>
      </w:r>
    </w:p>
    <w:p w14:paraId="6DB7AA93" w14:textId="77777777" w:rsidR="00DA60B7" w:rsidRDefault="00DA60B7">
      <w:pPr>
        <w:pStyle w:val="TM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_Toc74149086 \h </w:instrText>
      </w:r>
      <w:r>
        <w:fldChar w:fldCharType="separate"/>
      </w:r>
      <w:r>
        <w:t>368</w:t>
      </w:r>
      <w:r>
        <w:fldChar w:fldCharType="end"/>
      </w:r>
    </w:p>
    <w:p w14:paraId="3A17AEA2" w14:textId="77777777" w:rsidR="00DA60B7" w:rsidRDefault="00DA60B7">
      <w:pPr>
        <w:pStyle w:val="TM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_Toc74149087 \h </w:instrText>
      </w:r>
      <w:r>
        <w:fldChar w:fldCharType="separate"/>
      </w:r>
      <w:r>
        <w:t>368</w:t>
      </w:r>
      <w:r>
        <w:fldChar w:fldCharType="end"/>
      </w:r>
    </w:p>
    <w:p w14:paraId="39933F9D" w14:textId="77777777" w:rsidR="00DA60B7" w:rsidRDefault="00DA60B7">
      <w:pPr>
        <w:pStyle w:val="TM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_Toc74149088 \h </w:instrText>
      </w:r>
      <w:r>
        <w:fldChar w:fldCharType="separate"/>
      </w:r>
      <w:r>
        <w:t>369</w:t>
      </w:r>
      <w:r>
        <w:fldChar w:fldCharType="end"/>
      </w:r>
    </w:p>
    <w:p w14:paraId="60FC3DCE" w14:textId="77777777" w:rsidR="00DA60B7" w:rsidRDefault="00DA60B7">
      <w:pPr>
        <w:pStyle w:val="TM4"/>
        <w:rPr>
          <w:rFonts w:asciiTheme="minorHAnsi" w:eastAsiaTheme="minorEastAsia" w:hAnsiTheme="minorHAnsi" w:cstheme="minorBidi"/>
          <w:sz w:val="22"/>
          <w:szCs w:val="22"/>
          <w:lang w:val="en-US"/>
        </w:rPr>
      </w:pPr>
      <w:r>
        <w:t>10.2.13.11</w:t>
      </w:r>
      <w:r>
        <w:tab/>
        <w:t>Procedure for original resource Hosting CSE for Updating Attributes</w:t>
      </w:r>
      <w:r>
        <w:tab/>
      </w:r>
      <w:r>
        <w:fldChar w:fldCharType="begin"/>
      </w:r>
      <w:r>
        <w:instrText xml:space="preserve"> PAGEREF _Toc74149089 \h </w:instrText>
      </w:r>
      <w:r>
        <w:fldChar w:fldCharType="separate"/>
      </w:r>
      <w:r>
        <w:t>370</w:t>
      </w:r>
      <w:r>
        <w:fldChar w:fldCharType="end"/>
      </w:r>
    </w:p>
    <w:p w14:paraId="47DBE486" w14:textId="77777777" w:rsidR="00DA60B7" w:rsidRDefault="00DA60B7">
      <w:pPr>
        <w:pStyle w:val="TM4"/>
        <w:rPr>
          <w:rFonts w:asciiTheme="minorHAnsi" w:eastAsiaTheme="minorEastAsia" w:hAnsiTheme="minorHAnsi" w:cstheme="minorBidi"/>
          <w:sz w:val="22"/>
          <w:szCs w:val="22"/>
          <w:lang w:val="en-US"/>
        </w:rPr>
      </w:pPr>
      <w:r>
        <w:t>10.2.13.</w:t>
      </w:r>
      <w:r w:rsidRPr="00CD4B60">
        <w:rPr>
          <w:rFonts w:eastAsia="SimSun"/>
          <w:lang w:eastAsia="zh-CN"/>
        </w:rPr>
        <w:t>12</w:t>
      </w:r>
      <w:r>
        <w:tab/>
        <w:t>Notification Procedure targeting an AE Announced Resource</w:t>
      </w:r>
      <w:r>
        <w:tab/>
      </w:r>
      <w:r>
        <w:fldChar w:fldCharType="begin"/>
      </w:r>
      <w:r>
        <w:instrText xml:space="preserve"> PAGEREF _Toc74149090 \h </w:instrText>
      </w:r>
      <w:r>
        <w:fldChar w:fldCharType="separate"/>
      </w:r>
      <w:r>
        <w:t>370</w:t>
      </w:r>
      <w:r>
        <w:fldChar w:fldCharType="end"/>
      </w:r>
    </w:p>
    <w:p w14:paraId="59DAB69B" w14:textId="77777777" w:rsidR="00DA60B7" w:rsidRDefault="00DA60B7">
      <w:pPr>
        <w:pStyle w:val="TM3"/>
        <w:rPr>
          <w:rFonts w:asciiTheme="minorHAnsi" w:eastAsiaTheme="minorEastAsia" w:hAnsiTheme="minorHAnsi" w:cstheme="minorBidi"/>
          <w:sz w:val="22"/>
          <w:szCs w:val="22"/>
          <w:lang w:val="en-US"/>
        </w:rPr>
      </w:pPr>
      <w:r>
        <w:t>10.2.14</w:t>
      </w:r>
      <w:r w:rsidRPr="00CD4B60">
        <w:rPr>
          <w:rFonts w:eastAsia="SimSun"/>
          <w:lang w:eastAsia="zh-CN"/>
        </w:rPr>
        <w:tab/>
        <w:t>Semantics management</w:t>
      </w:r>
      <w:r>
        <w:tab/>
      </w:r>
      <w:r>
        <w:fldChar w:fldCharType="begin"/>
      </w:r>
      <w:r>
        <w:instrText xml:space="preserve"> PAGEREF _Toc74149091 \h </w:instrText>
      </w:r>
      <w:r>
        <w:fldChar w:fldCharType="separate"/>
      </w:r>
      <w:r>
        <w:t>370</w:t>
      </w:r>
      <w:r>
        <w:fldChar w:fldCharType="end"/>
      </w:r>
    </w:p>
    <w:p w14:paraId="369C2E8D" w14:textId="77777777" w:rsidR="00DA60B7" w:rsidRDefault="00DA60B7">
      <w:pPr>
        <w:pStyle w:val="TM3"/>
        <w:rPr>
          <w:rFonts w:asciiTheme="minorHAnsi" w:eastAsiaTheme="minorEastAsia" w:hAnsiTheme="minorHAnsi" w:cstheme="minorBidi"/>
          <w:sz w:val="22"/>
          <w:szCs w:val="22"/>
          <w:lang w:val="en-US"/>
        </w:rPr>
      </w:pPr>
      <w:r>
        <w:t>10.2.15</w:t>
      </w:r>
      <w:r w:rsidRPr="00CD4B60">
        <w:rPr>
          <w:rFonts w:eastAsia="SimSun"/>
          <w:lang w:eastAsia="zh-CN"/>
        </w:rPr>
        <w:tab/>
        <w:t>3GPP network interworking</w:t>
      </w:r>
      <w:r>
        <w:tab/>
      </w:r>
      <w:r>
        <w:fldChar w:fldCharType="begin"/>
      </w:r>
      <w:r>
        <w:instrText xml:space="preserve"> PAGEREF _Toc74149092 \h </w:instrText>
      </w:r>
      <w:r>
        <w:fldChar w:fldCharType="separate"/>
      </w:r>
      <w:r>
        <w:t>372</w:t>
      </w:r>
      <w:r>
        <w:fldChar w:fldCharType="end"/>
      </w:r>
    </w:p>
    <w:p w14:paraId="20B2B3B0" w14:textId="77777777" w:rsidR="00DA60B7" w:rsidRDefault="00DA60B7">
      <w:pPr>
        <w:pStyle w:val="TM4"/>
        <w:rPr>
          <w:rFonts w:asciiTheme="minorHAnsi" w:eastAsiaTheme="minorEastAsia" w:hAnsiTheme="minorHAnsi" w:cstheme="minorBidi"/>
          <w:sz w:val="22"/>
          <w:szCs w:val="22"/>
          <w:lang w:val="en-US"/>
        </w:rPr>
      </w:pPr>
      <w:r>
        <w:t>10.2.15.1</w:t>
      </w:r>
      <w:r w:rsidRPr="00CD4B60">
        <w:rPr>
          <w:rFonts w:eastAsia="SimSun"/>
          <w:lang w:eastAsia="zh-CN"/>
        </w:rPr>
        <w:tab/>
      </w:r>
      <w:r>
        <w:t>Introduction</w:t>
      </w:r>
      <w:r>
        <w:tab/>
      </w:r>
      <w:r>
        <w:fldChar w:fldCharType="begin"/>
      </w:r>
      <w:r>
        <w:instrText xml:space="preserve"> PAGEREF _Toc74149093 \h </w:instrText>
      </w:r>
      <w:r>
        <w:fldChar w:fldCharType="separate"/>
      </w:r>
      <w:r>
        <w:t>372</w:t>
      </w:r>
      <w:r>
        <w:fldChar w:fldCharType="end"/>
      </w:r>
    </w:p>
    <w:p w14:paraId="02A41FF6" w14:textId="77777777" w:rsidR="00DA60B7" w:rsidRDefault="00DA60B7">
      <w:pPr>
        <w:pStyle w:val="TM4"/>
        <w:rPr>
          <w:rFonts w:asciiTheme="minorHAnsi" w:eastAsiaTheme="minorEastAsia" w:hAnsiTheme="minorHAnsi" w:cstheme="minorBidi"/>
          <w:sz w:val="22"/>
          <w:szCs w:val="22"/>
          <w:lang w:val="en-US"/>
        </w:rPr>
      </w:pPr>
      <w:r>
        <w:t>10.2.15.</w:t>
      </w:r>
      <w:r w:rsidRPr="00CD4B60">
        <w:rPr>
          <w:rFonts w:eastAsiaTheme="minorEastAsia"/>
          <w:lang w:eastAsia="zh-CN"/>
        </w:rPr>
        <w:t>2</w:t>
      </w:r>
      <w:r w:rsidRPr="00CD4B60">
        <w:rPr>
          <w:rFonts w:eastAsia="SimSun"/>
          <w:lang w:eastAsia="zh-CN"/>
        </w:rPr>
        <w:tab/>
      </w:r>
      <w:r>
        <w:t>Create &lt;</w:t>
      </w:r>
      <w:r w:rsidRPr="00CD4B60">
        <w:rPr>
          <w:i/>
        </w:rPr>
        <w:t>triggerRequest</w:t>
      </w:r>
      <w:r>
        <w:t>&gt;</w:t>
      </w:r>
      <w:r>
        <w:tab/>
      </w:r>
      <w:r>
        <w:fldChar w:fldCharType="begin"/>
      </w:r>
      <w:r>
        <w:instrText xml:space="preserve"> PAGEREF _Toc74149094 \h </w:instrText>
      </w:r>
      <w:r>
        <w:fldChar w:fldCharType="separate"/>
      </w:r>
      <w:r>
        <w:t>372</w:t>
      </w:r>
      <w:r>
        <w:fldChar w:fldCharType="end"/>
      </w:r>
    </w:p>
    <w:p w14:paraId="6D6ADC9B" w14:textId="77777777" w:rsidR="00DA60B7" w:rsidRDefault="00DA60B7">
      <w:pPr>
        <w:pStyle w:val="TM4"/>
        <w:rPr>
          <w:rFonts w:asciiTheme="minorHAnsi" w:eastAsiaTheme="minorEastAsia" w:hAnsiTheme="minorHAnsi" w:cstheme="minorBidi"/>
          <w:sz w:val="22"/>
          <w:szCs w:val="22"/>
          <w:lang w:val="en-US"/>
        </w:rPr>
      </w:pPr>
      <w:r>
        <w:t>10.2.15.</w:t>
      </w:r>
      <w:r w:rsidRPr="00CD4B60">
        <w:rPr>
          <w:rFonts w:eastAsiaTheme="minorEastAsia"/>
          <w:lang w:eastAsia="zh-CN"/>
        </w:rPr>
        <w:t>3</w:t>
      </w:r>
      <w:r w:rsidRPr="00CD4B60">
        <w:rPr>
          <w:rFonts w:eastAsia="SimSun"/>
          <w:lang w:eastAsia="zh-CN"/>
        </w:rPr>
        <w:tab/>
      </w:r>
      <w:r>
        <w:t>Retrieve &lt;</w:t>
      </w:r>
      <w:r w:rsidRPr="00CD4B60">
        <w:rPr>
          <w:i/>
        </w:rPr>
        <w:t>triggerRequest</w:t>
      </w:r>
      <w:r>
        <w:t>&gt;</w:t>
      </w:r>
      <w:r>
        <w:tab/>
      </w:r>
      <w:r>
        <w:fldChar w:fldCharType="begin"/>
      </w:r>
      <w:r>
        <w:instrText xml:space="preserve"> PAGEREF _Toc74149095 \h </w:instrText>
      </w:r>
      <w:r>
        <w:fldChar w:fldCharType="separate"/>
      </w:r>
      <w:r>
        <w:t>373</w:t>
      </w:r>
      <w:r>
        <w:fldChar w:fldCharType="end"/>
      </w:r>
    </w:p>
    <w:p w14:paraId="379E2803" w14:textId="77777777" w:rsidR="00DA60B7" w:rsidRDefault="00DA60B7">
      <w:pPr>
        <w:pStyle w:val="TM4"/>
        <w:rPr>
          <w:rFonts w:asciiTheme="minorHAnsi" w:eastAsiaTheme="minorEastAsia" w:hAnsiTheme="minorHAnsi" w:cstheme="minorBidi"/>
          <w:sz w:val="22"/>
          <w:szCs w:val="22"/>
          <w:lang w:val="en-US"/>
        </w:rPr>
      </w:pPr>
      <w:r>
        <w:t>10.2.15.</w:t>
      </w:r>
      <w:r w:rsidRPr="00CD4B60">
        <w:rPr>
          <w:rFonts w:eastAsiaTheme="minorEastAsia"/>
          <w:lang w:eastAsia="zh-CN"/>
        </w:rPr>
        <w:t>4</w:t>
      </w:r>
      <w:r w:rsidRPr="00CD4B60">
        <w:rPr>
          <w:rFonts w:eastAsia="SimSun"/>
          <w:lang w:eastAsia="zh-CN"/>
        </w:rPr>
        <w:tab/>
      </w:r>
      <w:r>
        <w:t>Update &lt;</w:t>
      </w:r>
      <w:r w:rsidRPr="00CD4B60">
        <w:rPr>
          <w:i/>
        </w:rPr>
        <w:t>triggerRequest</w:t>
      </w:r>
      <w:r>
        <w:t>&gt;</w:t>
      </w:r>
      <w:r>
        <w:tab/>
      </w:r>
      <w:r>
        <w:fldChar w:fldCharType="begin"/>
      </w:r>
      <w:r>
        <w:instrText xml:space="preserve"> PAGEREF _Toc74149096 \h </w:instrText>
      </w:r>
      <w:r>
        <w:fldChar w:fldCharType="separate"/>
      </w:r>
      <w:r>
        <w:t>373</w:t>
      </w:r>
      <w:r>
        <w:fldChar w:fldCharType="end"/>
      </w:r>
    </w:p>
    <w:p w14:paraId="4971D5AE" w14:textId="77777777" w:rsidR="00DA60B7" w:rsidRDefault="00DA60B7">
      <w:pPr>
        <w:pStyle w:val="TM4"/>
        <w:rPr>
          <w:rFonts w:asciiTheme="minorHAnsi" w:eastAsiaTheme="minorEastAsia" w:hAnsiTheme="minorHAnsi" w:cstheme="minorBidi"/>
          <w:sz w:val="22"/>
          <w:szCs w:val="22"/>
          <w:lang w:val="en-US"/>
        </w:rPr>
      </w:pPr>
      <w:r>
        <w:t>10.2.15.</w:t>
      </w:r>
      <w:r w:rsidRPr="00CD4B60">
        <w:rPr>
          <w:rFonts w:eastAsiaTheme="minorEastAsia"/>
          <w:lang w:eastAsia="zh-CN"/>
        </w:rPr>
        <w:t>5</w:t>
      </w:r>
      <w:r w:rsidRPr="00CD4B60">
        <w:rPr>
          <w:rFonts w:eastAsia="SimSun"/>
          <w:lang w:eastAsia="zh-CN"/>
        </w:rPr>
        <w:tab/>
      </w:r>
      <w:r>
        <w:t>Delete &lt;</w:t>
      </w:r>
      <w:r w:rsidRPr="00CD4B60">
        <w:rPr>
          <w:i/>
        </w:rPr>
        <w:t>triggerRequest</w:t>
      </w:r>
      <w:r>
        <w:t>&gt;</w:t>
      </w:r>
      <w:r>
        <w:tab/>
      </w:r>
      <w:r>
        <w:fldChar w:fldCharType="begin"/>
      </w:r>
      <w:r>
        <w:instrText xml:space="preserve"> PAGEREF _Toc74149097 \h </w:instrText>
      </w:r>
      <w:r>
        <w:fldChar w:fldCharType="separate"/>
      </w:r>
      <w:r>
        <w:t>375</w:t>
      </w:r>
      <w:r>
        <w:fldChar w:fldCharType="end"/>
      </w:r>
    </w:p>
    <w:p w14:paraId="2F1F3ED7" w14:textId="77777777" w:rsidR="00DA60B7" w:rsidRDefault="00DA60B7">
      <w:pPr>
        <w:pStyle w:val="TM3"/>
        <w:rPr>
          <w:rFonts w:asciiTheme="minorHAnsi" w:eastAsiaTheme="minorEastAsia" w:hAnsiTheme="minorHAnsi" w:cstheme="minorBidi"/>
          <w:sz w:val="22"/>
          <w:szCs w:val="22"/>
          <w:lang w:val="en-US"/>
        </w:rPr>
      </w:pPr>
      <w:r>
        <w:t>10.2.1</w:t>
      </w:r>
      <w:r w:rsidRPr="00CD4B60">
        <w:rPr>
          <w:rFonts w:eastAsiaTheme="minorEastAsia"/>
          <w:lang w:eastAsia="zh-CN"/>
        </w:rPr>
        <w:t>6</w:t>
      </w:r>
      <w:r w:rsidRPr="00CD4B60">
        <w:rPr>
          <w:rFonts w:eastAsia="SimSun"/>
          <w:lang w:eastAsia="zh-CN"/>
        </w:rPr>
        <w:tab/>
      </w:r>
      <w:r>
        <w:t>Procedure for Managing Change in AE Registration Point</w:t>
      </w:r>
      <w:r>
        <w:tab/>
      </w:r>
      <w:r>
        <w:fldChar w:fldCharType="begin"/>
      </w:r>
      <w:r>
        <w:instrText xml:space="preserve"> PAGEREF _Toc74149098 \h </w:instrText>
      </w:r>
      <w:r>
        <w:fldChar w:fldCharType="separate"/>
      </w:r>
      <w:r>
        <w:t>375</w:t>
      </w:r>
      <w:r>
        <w:fldChar w:fldCharType="end"/>
      </w:r>
    </w:p>
    <w:p w14:paraId="5CBA94A5"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6</w:t>
      </w:r>
      <w:r>
        <w:t>.1</w:t>
      </w:r>
      <w:r>
        <w:tab/>
      </w:r>
      <w:r w:rsidRPr="00CD4B60">
        <w:rPr>
          <w:rFonts w:eastAsiaTheme="minorEastAsia"/>
          <w:lang w:eastAsia="zh-CN"/>
        </w:rPr>
        <w:t>P</w:t>
      </w:r>
      <w:r>
        <w:t>rocedure at IN-CSE</w:t>
      </w:r>
      <w:r>
        <w:tab/>
      </w:r>
      <w:r>
        <w:fldChar w:fldCharType="begin"/>
      </w:r>
      <w:r>
        <w:instrText xml:space="preserve"> PAGEREF _Toc74149099 \h </w:instrText>
      </w:r>
      <w:r>
        <w:fldChar w:fldCharType="separate"/>
      </w:r>
      <w:r>
        <w:t>375</w:t>
      </w:r>
      <w:r>
        <w:fldChar w:fldCharType="end"/>
      </w:r>
    </w:p>
    <w:p w14:paraId="7CE57646"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6</w:t>
      </w:r>
      <w:r>
        <w:t>.</w:t>
      </w:r>
      <w:r w:rsidRPr="00CD4B60">
        <w:rPr>
          <w:rFonts w:eastAsiaTheme="minorEastAsia"/>
          <w:lang w:eastAsia="zh-CN"/>
        </w:rPr>
        <w:t>2</w:t>
      </w:r>
      <w:r>
        <w:tab/>
      </w:r>
      <w:r w:rsidRPr="00CD4B60">
        <w:rPr>
          <w:rFonts w:eastAsiaTheme="minorEastAsia"/>
          <w:lang w:eastAsia="zh-CN"/>
        </w:rPr>
        <w:t>P</w:t>
      </w:r>
      <w:r>
        <w:t>rocedure at any CSE</w:t>
      </w:r>
      <w:r>
        <w:tab/>
      </w:r>
      <w:r>
        <w:fldChar w:fldCharType="begin"/>
      </w:r>
      <w:r>
        <w:instrText xml:space="preserve"> PAGEREF _Toc74149100 \h </w:instrText>
      </w:r>
      <w:r>
        <w:fldChar w:fldCharType="separate"/>
      </w:r>
      <w:r>
        <w:t>376</w:t>
      </w:r>
      <w:r>
        <w:fldChar w:fldCharType="end"/>
      </w:r>
    </w:p>
    <w:p w14:paraId="09F750B2" w14:textId="77777777" w:rsidR="00DA60B7" w:rsidRDefault="00DA60B7">
      <w:pPr>
        <w:pStyle w:val="TM3"/>
        <w:rPr>
          <w:rFonts w:asciiTheme="minorHAnsi" w:eastAsiaTheme="minorEastAsia" w:hAnsiTheme="minorHAnsi" w:cstheme="minorBidi"/>
          <w:sz w:val="22"/>
          <w:szCs w:val="22"/>
          <w:lang w:val="en-US"/>
        </w:rPr>
      </w:pPr>
      <w:r>
        <w:t>10.2.1</w:t>
      </w:r>
      <w:r w:rsidRPr="00CD4B60">
        <w:rPr>
          <w:rFonts w:eastAsiaTheme="minorEastAsia"/>
          <w:lang w:eastAsia="zh-CN"/>
        </w:rPr>
        <w:t>7</w:t>
      </w:r>
      <w:r w:rsidRPr="00CD4B60">
        <w:rPr>
          <w:rFonts w:eastAsia="SimSun"/>
          <w:lang w:eastAsia="zh-CN"/>
        </w:rPr>
        <w:tab/>
      </w:r>
      <w:r w:rsidRPr="00CD4B60">
        <w:rPr>
          <w:rFonts w:eastAsiaTheme="minorEastAsia"/>
          <w:lang w:eastAsia="zh-CN"/>
        </w:rPr>
        <w:t>S</w:t>
      </w:r>
      <w:r>
        <w:t>chedule Management</w:t>
      </w:r>
      <w:r>
        <w:tab/>
      </w:r>
      <w:r>
        <w:fldChar w:fldCharType="begin"/>
      </w:r>
      <w:r>
        <w:instrText xml:space="preserve"> PAGEREF _Toc74149101 \h </w:instrText>
      </w:r>
      <w:r>
        <w:fldChar w:fldCharType="separate"/>
      </w:r>
      <w:r>
        <w:t>376</w:t>
      </w:r>
      <w:r>
        <w:fldChar w:fldCharType="end"/>
      </w:r>
    </w:p>
    <w:p w14:paraId="6FDF7A7A" w14:textId="77777777" w:rsidR="00DA60B7" w:rsidRDefault="00DA60B7">
      <w:pPr>
        <w:pStyle w:val="TM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_Toc74149102 \h </w:instrText>
      </w:r>
      <w:r>
        <w:fldChar w:fldCharType="separate"/>
      </w:r>
      <w:r>
        <w:t>376</w:t>
      </w:r>
      <w:r>
        <w:fldChar w:fldCharType="end"/>
      </w:r>
    </w:p>
    <w:p w14:paraId="6B6A94E7" w14:textId="77777777" w:rsidR="00DA60B7" w:rsidRDefault="00DA60B7">
      <w:pPr>
        <w:pStyle w:val="TM4"/>
        <w:rPr>
          <w:rFonts w:asciiTheme="minorHAnsi" w:eastAsiaTheme="minorEastAsia" w:hAnsiTheme="minorHAnsi" w:cstheme="minorBidi"/>
          <w:sz w:val="22"/>
          <w:szCs w:val="22"/>
          <w:lang w:val="en-US"/>
        </w:rPr>
      </w:pPr>
      <w:r>
        <w:t>10.2.17.2</w:t>
      </w:r>
      <w:r>
        <w:tab/>
        <w:t>Create &lt;</w:t>
      </w:r>
      <w:r w:rsidRPr="00CD4B60">
        <w:rPr>
          <w:i/>
        </w:rPr>
        <w:t>schedule</w:t>
      </w:r>
      <w:r>
        <w:t>&gt;</w:t>
      </w:r>
      <w:r>
        <w:tab/>
      </w:r>
      <w:r>
        <w:fldChar w:fldCharType="begin"/>
      </w:r>
      <w:r>
        <w:instrText xml:space="preserve"> PAGEREF _Toc74149103 \h </w:instrText>
      </w:r>
      <w:r>
        <w:fldChar w:fldCharType="separate"/>
      </w:r>
      <w:r>
        <w:t>376</w:t>
      </w:r>
      <w:r>
        <w:fldChar w:fldCharType="end"/>
      </w:r>
    </w:p>
    <w:p w14:paraId="72DF420C" w14:textId="77777777" w:rsidR="00DA60B7" w:rsidRDefault="00DA60B7">
      <w:pPr>
        <w:pStyle w:val="TM4"/>
        <w:rPr>
          <w:rFonts w:asciiTheme="minorHAnsi" w:eastAsiaTheme="minorEastAsia" w:hAnsiTheme="minorHAnsi" w:cstheme="minorBidi"/>
          <w:sz w:val="22"/>
          <w:szCs w:val="22"/>
          <w:lang w:val="en-US"/>
        </w:rPr>
      </w:pPr>
      <w:r>
        <w:t>10.2.</w:t>
      </w:r>
      <w:r w:rsidRPr="00CD4B60">
        <w:rPr>
          <w:rFonts w:eastAsiaTheme="minorEastAsia"/>
          <w:lang w:eastAsia="zh-CN"/>
        </w:rPr>
        <w:t>17</w:t>
      </w:r>
      <w:r>
        <w:t>.3</w:t>
      </w:r>
      <w:r>
        <w:tab/>
        <w:t>Retrieve &lt;</w:t>
      </w:r>
      <w:r w:rsidRPr="00CD4B60">
        <w:rPr>
          <w:i/>
        </w:rPr>
        <w:t>schedule</w:t>
      </w:r>
      <w:r>
        <w:t>&gt;</w:t>
      </w:r>
      <w:r>
        <w:tab/>
      </w:r>
      <w:r>
        <w:fldChar w:fldCharType="begin"/>
      </w:r>
      <w:r>
        <w:instrText xml:space="preserve"> PAGEREF _Toc74149104 \h </w:instrText>
      </w:r>
      <w:r>
        <w:fldChar w:fldCharType="separate"/>
      </w:r>
      <w:r>
        <w:t>376</w:t>
      </w:r>
      <w:r>
        <w:fldChar w:fldCharType="end"/>
      </w:r>
    </w:p>
    <w:p w14:paraId="79F5C85B" w14:textId="77777777" w:rsidR="00DA60B7" w:rsidRDefault="00DA60B7">
      <w:pPr>
        <w:pStyle w:val="TM4"/>
        <w:rPr>
          <w:rFonts w:asciiTheme="minorHAnsi" w:eastAsiaTheme="minorEastAsia" w:hAnsiTheme="minorHAnsi" w:cstheme="minorBidi"/>
          <w:sz w:val="22"/>
          <w:szCs w:val="22"/>
          <w:lang w:val="en-US"/>
        </w:rPr>
      </w:pPr>
      <w:r>
        <w:t>10.2.</w:t>
      </w:r>
      <w:r w:rsidRPr="00CD4B60">
        <w:rPr>
          <w:rFonts w:eastAsiaTheme="minorEastAsia"/>
          <w:lang w:eastAsia="zh-CN"/>
        </w:rPr>
        <w:t>17</w:t>
      </w:r>
      <w:r>
        <w:t>.4</w:t>
      </w:r>
      <w:r>
        <w:tab/>
        <w:t>Update &lt;</w:t>
      </w:r>
      <w:r w:rsidRPr="00CD4B60">
        <w:rPr>
          <w:i/>
        </w:rPr>
        <w:t>schedule</w:t>
      </w:r>
      <w:r>
        <w:t>&gt;</w:t>
      </w:r>
      <w:r>
        <w:tab/>
      </w:r>
      <w:r>
        <w:fldChar w:fldCharType="begin"/>
      </w:r>
      <w:r>
        <w:instrText xml:space="preserve"> PAGEREF _Toc74149105 \h </w:instrText>
      </w:r>
      <w:r>
        <w:fldChar w:fldCharType="separate"/>
      </w:r>
      <w:r>
        <w:t>377</w:t>
      </w:r>
      <w:r>
        <w:fldChar w:fldCharType="end"/>
      </w:r>
    </w:p>
    <w:p w14:paraId="651450F4" w14:textId="77777777" w:rsidR="00DA60B7" w:rsidRDefault="00DA60B7">
      <w:pPr>
        <w:pStyle w:val="TM4"/>
        <w:rPr>
          <w:rFonts w:asciiTheme="minorHAnsi" w:eastAsiaTheme="minorEastAsia" w:hAnsiTheme="minorHAnsi" w:cstheme="minorBidi"/>
          <w:sz w:val="22"/>
          <w:szCs w:val="22"/>
          <w:lang w:val="en-US"/>
        </w:rPr>
      </w:pPr>
      <w:r>
        <w:t>10.2.</w:t>
      </w:r>
      <w:r w:rsidRPr="00CD4B60">
        <w:rPr>
          <w:rFonts w:eastAsiaTheme="minorEastAsia"/>
          <w:lang w:eastAsia="zh-CN"/>
        </w:rPr>
        <w:t>17</w:t>
      </w:r>
      <w:r>
        <w:t>.5</w:t>
      </w:r>
      <w:r>
        <w:tab/>
        <w:t>Delete &lt;</w:t>
      </w:r>
      <w:r w:rsidRPr="00CD4B60">
        <w:rPr>
          <w:i/>
        </w:rPr>
        <w:t>schedule</w:t>
      </w:r>
      <w:r>
        <w:t>&gt;</w:t>
      </w:r>
      <w:r>
        <w:tab/>
      </w:r>
      <w:r>
        <w:fldChar w:fldCharType="begin"/>
      </w:r>
      <w:r>
        <w:instrText xml:space="preserve"> PAGEREF _Toc74149106 \h </w:instrText>
      </w:r>
      <w:r>
        <w:fldChar w:fldCharType="separate"/>
      </w:r>
      <w:r>
        <w:t>377</w:t>
      </w:r>
      <w:r>
        <w:fldChar w:fldCharType="end"/>
      </w:r>
    </w:p>
    <w:p w14:paraId="57729142" w14:textId="77777777" w:rsidR="00DA60B7" w:rsidRDefault="00DA60B7">
      <w:pPr>
        <w:pStyle w:val="TM3"/>
        <w:rPr>
          <w:rFonts w:asciiTheme="minorHAnsi" w:eastAsiaTheme="minorEastAsia" w:hAnsiTheme="minorHAnsi" w:cstheme="minorBidi"/>
          <w:sz w:val="22"/>
          <w:szCs w:val="22"/>
          <w:lang w:val="en-US"/>
        </w:rPr>
      </w:pPr>
      <w:r>
        <w:t>10.2.1</w:t>
      </w:r>
      <w:r w:rsidRPr="00CD4B60">
        <w:rPr>
          <w:rFonts w:eastAsiaTheme="minorEastAsia"/>
          <w:lang w:eastAsia="zh-CN"/>
        </w:rPr>
        <w:t>8</w:t>
      </w:r>
      <w:r w:rsidRPr="00CD4B60">
        <w:rPr>
          <w:rFonts w:eastAsia="SimSun"/>
          <w:lang w:eastAsia="zh-CN"/>
        </w:rPr>
        <w:tab/>
        <w:t>Transaction Management</w:t>
      </w:r>
      <w:r>
        <w:tab/>
      </w:r>
      <w:r>
        <w:fldChar w:fldCharType="begin"/>
      </w:r>
      <w:r>
        <w:instrText xml:space="preserve"> PAGEREF _Toc74149107 \h </w:instrText>
      </w:r>
      <w:r>
        <w:fldChar w:fldCharType="separate"/>
      </w:r>
      <w:r>
        <w:t>377</w:t>
      </w:r>
      <w:r>
        <w:fldChar w:fldCharType="end"/>
      </w:r>
    </w:p>
    <w:p w14:paraId="613B6B0A"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.1</w:t>
      </w:r>
      <w:r w:rsidRPr="00CD4B60">
        <w:rPr>
          <w:rFonts w:eastAsia="SimSun"/>
          <w:lang w:eastAsia="zh-CN"/>
        </w:rPr>
        <w:tab/>
      </w:r>
      <w:r>
        <w:t>Introduction</w:t>
      </w:r>
      <w:r>
        <w:tab/>
      </w:r>
      <w:r>
        <w:fldChar w:fldCharType="begin"/>
      </w:r>
      <w:r>
        <w:instrText xml:space="preserve"> PAGEREF _Toc74149108 \h </w:instrText>
      </w:r>
      <w:r>
        <w:fldChar w:fldCharType="separate"/>
      </w:r>
      <w:r>
        <w:t>377</w:t>
      </w:r>
      <w:r>
        <w:fldChar w:fldCharType="end"/>
      </w:r>
    </w:p>
    <w:p w14:paraId="3F864536"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.2</w:t>
      </w:r>
      <w:r>
        <w:tab/>
        <w:t>Create &lt;transactionMgmt&gt;</w:t>
      </w:r>
      <w:r>
        <w:tab/>
      </w:r>
      <w:r>
        <w:fldChar w:fldCharType="begin"/>
      </w:r>
      <w:r>
        <w:instrText xml:space="preserve"> PAGEREF _Toc74149109 \h </w:instrText>
      </w:r>
      <w:r>
        <w:fldChar w:fldCharType="separate"/>
      </w:r>
      <w:r>
        <w:t>383</w:t>
      </w:r>
      <w:r>
        <w:fldChar w:fldCharType="end"/>
      </w:r>
    </w:p>
    <w:p w14:paraId="1D19F5A5"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.3</w:t>
      </w:r>
      <w:r>
        <w:tab/>
        <w:t xml:space="preserve">Retrieve </w:t>
      </w:r>
      <w:r w:rsidRPr="00CD4B60">
        <w:rPr>
          <w:i/>
        </w:rPr>
        <w:t>&lt;transactionMgmt&gt;</w:t>
      </w:r>
      <w:r>
        <w:tab/>
      </w:r>
      <w:r>
        <w:fldChar w:fldCharType="begin"/>
      </w:r>
      <w:r>
        <w:instrText xml:space="preserve"> PAGEREF _Toc74149110 \h </w:instrText>
      </w:r>
      <w:r>
        <w:fldChar w:fldCharType="separate"/>
      </w:r>
      <w:r>
        <w:t>384</w:t>
      </w:r>
      <w:r>
        <w:fldChar w:fldCharType="end"/>
      </w:r>
    </w:p>
    <w:p w14:paraId="07F18A4B"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.4</w:t>
      </w:r>
      <w:r>
        <w:tab/>
        <w:t xml:space="preserve">Update </w:t>
      </w:r>
      <w:r w:rsidRPr="00CD4B60">
        <w:rPr>
          <w:i/>
        </w:rPr>
        <w:t>&lt;transactionMgmt&gt;</w:t>
      </w:r>
      <w:r>
        <w:tab/>
      </w:r>
      <w:r>
        <w:fldChar w:fldCharType="begin"/>
      </w:r>
      <w:r>
        <w:instrText xml:space="preserve"> PAGEREF _Toc74149111 \h </w:instrText>
      </w:r>
      <w:r>
        <w:fldChar w:fldCharType="separate"/>
      </w:r>
      <w:r>
        <w:t>385</w:t>
      </w:r>
      <w:r>
        <w:fldChar w:fldCharType="end"/>
      </w:r>
    </w:p>
    <w:p w14:paraId="5853206F"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.5</w:t>
      </w:r>
      <w:r>
        <w:tab/>
        <w:t xml:space="preserve">Delete </w:t>
      </w:r>
      <w:r w:rsidRPr="00CD4B60">
        <w:rPr>
          <w:i/>
        </w:rPr>
        <w:t>&lt;transactionMgmt&gt;</w:t>
      </w:r>
      <w:r>
        <w:tab/>
      </w:r>
      <w:r>
        <w:fldChar w:fldCharType="begin"/>
      </w:r>
      <w:r>
        <w:instrText xml:space="preserve"> PAGEREF _Toc74149112 \h </w:instrText>
      </w:r>
      <w:r>
        <w:fldChar w:fldCharType="separate"/>
      </w:r>
      <w:r>
        <w:t>385</w:t>
      </w:r>
      <w:r>
        <w:fldChar w:fldCharType="end"/>
      </w:r>
    </w:p>
    <w:p w14:paraId="08101D37"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.6</w:t>
      </w:r>
      <w:r>
        <w:tab/>
        <w:t>Create &lt;transaction&gt;</w:t>
      </w:r>
      <w:r>
        <w:tab/>
      </w:r>
      <w:r>
        <w:fldChar w:fldCharType="begin"/>
      </w:r>
      <w:r>
        <w:instrText xml:space="preserve"> PAGEREF _Toc74149113 \h </w:instrText>
      </w:r>
      <w:r>
        <w:fldChar w:fldCharType="separate"/>
      </w:r>
      <w:r>
        <w:t>385</w:t>
      </w:r>
      <w:r>
        <w:fldChar w:fldCharType="end"/>
      </w:r>
    </w:p>
    <w:p w14:paraId="6D3D871E"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.7</w:t>
      </w:r>
      <w:r>
        <w:tab/>
        <w:t xml:space="preserve">Retrieve </w:t>
      </w:r>
      <w:r w:rsidRPr="00CD4B60">
        <w:rPr>
          <w:i/>
        </w:rPr>
        <w:t>&lt;transaction&gt;</w:t>
      </w:r>
      <w:r>
        <w:tab/>
      </w:r>
      <w:r>
        <w:fldChar w:fldCharType="begin"/>
      </w:r>
      <w:r>
        <w:instrText xml:space="preserve"> PAGEREF _Toc74149114 \h </w:instrText>
      </w:r>
      <w:r>
        <w:fldChar w:fldCharType="separate"/>
      </w:r>
      <w:r>
        <w:t>386</w:t>
      </w:r>
      <w:r>
        <w:fldChar w:fldCharType="end"/>
      </w:r>
    </w:p>
    <w:p w14:paraId="6C757651"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.8</w:t>
      </w:r>
      <w:r>
        <w:tab/>
        <w:t xml:space="preserve">Update </w:t>
      </w:r>
      <w:r w:rsidRPr="00CD4B60">
        <w:rPr>
          <w:i/>
        </w:rPr>
        <w:t>&lt;transaction&gt;</w:t>
      </w:r>
      <w:r>
        <w:tab/>
      </w:r>
      <w:r>
        <w:fldChar w:fldCharType="begin"/>
      </w:r>
      <w:r>
        <w:instrText xml:space="preserve"> PAGEREF _Toc74149115 \h </w:instrText>
      </w:r>
      <w:r>
        <w:fldChar w:fldCharType="separate"/>
      </w:r>
      <w:r>
        <w:t>387</w:t>
      </w:r>
      <w:r>
        <w:fldChar w:fldCharType="end"/>
      </w:r>
    </w:p>
    <w:p w14:paraId="7148FB55"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.9</w:t>
      </w:r>
      <w:r>
        <w:tab/>
        <w:t xml:space="preserve">Delete </w:t>
      </w:r>
      <w:r w:rsidRPr="00CD4B60">
        <w:rPr>
          <w:i/>
        </w:rPr>
        <w:t>&lt;transaction&gt;</w:t>
      </w:r>
      <w:r>
        <w:tab/>
      </w:r>
      <w:r>
        <w:fldChar w:fldCharType="begin"/>
      </w:r>
      <w:r>
        <w:instrText xml:space="preserve"> PAGEREF _Toc74149116 \h </w:instrText>
      </w:r>
      <w:r>
        <w:fldChar w:fldCharType="separate"/>
      </w:r>
      <w:r>
        <w:t>387</w:t>
      </w:r>
      <w:r>
        <w:fldChar w:fldCharType="end"/>
      </w:r>
    </w:p>
    <w:p w14:paraId="17DEDA1A" w14:textId="77777777" w:rsidR="00DA60B7" w:rsidRDefault="00DA60B7">
      <w:pPr>
        <w:pStyle w:val="TM3"/>
        <w:rPr>
          <w:rFonts w:asciiTheme="minorHAnsi" w:eastAsiaTheme="minorEastAsia" w:hAnsiTheme="minorHAnsi" w:cstheme="minorBidi"/>
          <w:sz w:val="22"/>
          <w:szCs w:val="22"/>
          <w:lang w:val="en-US"/>
        </w:rPr>
      </w:pPr>
      <w:r>
        <w:t>10.2.1</w:t>
      </w:r>
      <w:r w:rsidRPr="00CD4B60">
        <w:rPr>
          <w:rFonts w:eastAsiaTheme="minorEastAsia"/>
          <w:lang w:eastAsia="zh-CN"/>
        </w:rPr>
        <w:t>9</w:t>
      </w:r>
      <w:r w:rsidRPr="00CD4B60">
        <w:rPr>
          <w:rFonts w:eastAsia="SimSun"/>
          <w:lang w:eastAsia="zh-CN"/>
        </w:rPr>
        <w:tab/>
      </w:r>
      <w:r>
        <w:rPr>
          <w:lang w:eastAsia="zh-CN"/>
        </w:rPr>
        <w:t>Multimedia session management</w:t>
      </w:r>
      <w:r>
        <w:tab/>
      </w:r>
      <w:r>
        <w:fldChar w:fldCharType="begin"/>
      </w:r>
      <w:r>
        <w:instrText xml:space="preserve"> PAGEREF _Toc74149117 \h </w:instrText>
      </w:r>
      <w:r>
        <w:fldChar w:fldCharType="separate"/>
      </w:r>
      <w:r>
        <w:t>387</w:t>
      </w:r>
      <w:r>
        <w:fldChar w:fldCharType="end"/>
      </w:r>
    </w:p>
    <w:p w14:paraId="5B61D26A"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9</w:t>
      </w:r>
      <w:r>
        <w:t>.</w:t>
      </w:r>
      <w:r w:rsidRPr="00CD4B60">
        <w:rPr>
          <w:rFonts w:eastAsiaTheme="minorEastAsia"/>
          <w:lang w:eastAsia="zh-CN"/>
        </w:rPr>
        <w:t>1</w:t>
      </w:r>
      <w:r>
        <w:tab/>
        <w:t xml:space="preserve">Create </w:t>
      </w:r>
      <w:r w:rsidRPr="00CD4B60">
        <w:rPr>
          <w:i/>
        </w:rPr>
        <w:t>&lt;</w:t>
      </w:r>
      <w:r w:rsidRPr="00CD4B60">
        <w:rPr>
          <w:i/>
          <w:lang w:eastAsia="ko-KR"/>
        </w:rPr>
        <w:t>multimediaSession</w:t>
      </w:r>
      <w:r w:rsidRPr="00CD4B60">
        <w:rPr>
          <w:i/>
        </w:rPr>
        <w:t>&gt;</w:t>
      </w:r>
      <w:r>
        <w:tab/>
      </w:r>
      <w:r>
        <w:fldChar w:fldCharType="begin"/>
      </w:r>
      <w:r>
        <w:instrText xml:space="preserve"> PAGEREF _Toc74149118 \h </w:instrText>
      </w:r>
      <w:r>
        <w:fldChar w:fldCharType="separate"/>
      </w:r>
      <w:r>
        <w:t>387</w:t>
      </w:r>
      <w:r>
        <w:fldChar w:fldCharType="end"/>
      </w:r>
    </w:p>
    <w:p w14:paraId="52D20479"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9</w:t>
      </w:r>
      <w:r>
        <w:t>.</w:t>
      </w:r>
      <w:r w:rsidRPr="00CD4B60">
        <w:rPr>
          <w:rFonts w:eastAsiaTheme="minorEastAsia"/>
          <w:lang w:eastAsia="zh-CN"/>
        </w:rPr>
        <w:t>2</w:t>
      </w:r>
      <w:r>
        <w:tab/>
        <w:t xml:space="preserve">Retrieve </w:t>
      </w:r>
      <w:r w:rsidRPr="00CD4B60">
        <w:rPr>
          <w:i/>
        </w:rPr>
        <w:t>&lt;</w:t>
      </w:r>
      <w:r w:rsidRPr="00CD4B60">
        <w:rPr>
          <w:i/>
          <w:lang w:eastAsia="ko-KR"/>
        </w:rPr>
        <w:t>multimediaSession</w:t>
      </w:r>
      <w:r w:rsidRPr="00CD4B60">
        <w:rPr>
          <w:i/>
        </w:rPr>
        <w:t>&gt;</w:t>
      </w:r>
      <w:r>
        <w:tab/>
      </w:r>
      <w:r>
        <w:fldChar w:fldCharType="begin"/>
      </w:r>
      <w:r>
        <w:instrText xml:space="preserve"> PAGEREF _Toc74149119 \h </w:instrText>
      </w:r>
      <w:r>
        <w:fldChar w:fldCharType="separate"/>
      </w:r>
      <w:r>
        <w:t>388</w:t>
      </w:r>
      <w:r>
        <w:fldChar w:fldCharType="end"/>
      </w:r>
    </w:p>
    <w:p w14:paraId="5E02793C"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9</w:t>
      </w:r>
      <w:r>
        <w:t>.</w:t>
      </w:r>
      <w:r w:rsidRPr="00CD4B60">
        <w:rPr>
          <w:rFonts w:eastAsiaTheme="minorEastAsia"/>
          <w:lang w:eastAsia="zh-CN"/>
        </w:rPr>
        <w:t>3</w:t>
      </w:r>
      <w:r>
        <w:tab/>
        <w:t>Update</w:t>
      </w:r>
      <w:r w:rsidRPr="00CD4B60">
        <w:rPr>
          <w:i/>
        </w:rPr>
        <w:t xml:space="preserve"> &lt;</w:t>
      </w:r>
      <w:r w:rsidRPr="00CD4B60">
        <w:rPr>
          <w:i/>
          <w:lang w:eastAsia="ko-KR"/>
        </w:rPr>
        <w:t>multimediaSession</w:t>
      </w:r>
      <w:r w:rsidRPr="00CD4B60">
        <w:rPr>
          <w:i/>
        </w:rPr>
        <w:t>&gt;</w:t>
      </w:r>
      <w:r>
        <w:tab/>
      </w:r>
      <w:r>
        <w:fldChar w:fldCharType="begin"/>
      </w:r>
      <w:r>
        <w:instrText xml:space="preserve"> PAGEREF _Toc74149120 \h </w:instrText>
      </w:r>
      <w:r>
        <w:fldChar w:fldCharType="separate"/>
      </w:r>
      <w:r>
        <w:t>388</w:t>
      </w:r>
      <w:r>
        <w:fldChar w:fldCharType="end"/>
      </w:r>
    </w:p>
    <w:p w14:paraId="1FF1E67D"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9</w:t>
      </w:r>
      <w:r>
        <w:t>.</w:t>
      </w:r>
      <w:r w:rsidRPr="00CD4B60">
        <w:rPr>
          <w:rFonts w:eastAsiaTheme="minorEastAsia"/>
          <w:lang w:eastAsia="zh-CN"/>
        </w:rPr>
        <w:t>4</w:t>
      </w:r>
      <w:r>
        <w:tab/>
        <w:t xml:space="preserve">Delete </w:t>
      </w:r>
      <w:r w:rsidRPr="00CD4B60">
        <w:rPr>
          <w:i/>
        </w:rPr>
        <w:t>&lt;</w:t>
      </w:r>
      <w:r w:rsidRPr="00CD4B60">
        <w:rPr>
          <w:i/>
          <w:lang w:eastAsia="ko-KR"/>
        </w:rPr>
        <w:t>multimediaSession</w:t>
      </w:r>
      <w:r w:rsidRPr="00CD4B60">
        <w:rPr>
          <w:i/>
        </w:rPr>
        <w:t>&gt;</w:t>
      </w:r>
      <w:r>
        <w:tab/>
      </w:r>
      <w:r>
        <w:fldChar w:fldCharType="begin"/>
      </w:r>
      <w:r>
        <w:instrText xml:space="preserve"> PAGEREF _Toc74149121 \h </w:instrText>
      </w:r>
      <w:r>
        <w:fldChar w:fldCharType="separate"/>
      </w:r>
      <w:r>
        <w:t>389</w:t>
      </w:r>
      <w:r>
        <w:fldChar w:fldCharType="end"/>
      </w:r>
    </w:p>
    <w:p w14:paraId="1E240E46" w14:textId="77777777" w:rsidR="00DA60B7" w:rsidRDefault="00DA60B7">
      <w:pPr>
        <w:pStyle w:val="TM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_Toc74149122 \h </w:instrText>
      </w:r>
      <w:r>
        <w:fldChar w:fldCharType="separate"/>
      </w:r>
      <w:r>
        <w:t>389</w:t>
      </w:r>
      <w:r>
        <w:fldChar w:fldCharType="end"/>
      </w:r>
    </w:p>
    <w:p w14:paraId="68444422" w14:textId="77777777" w:rsidR="00DA60B7" w:rsidRDefault="00DA60B7">
      <w:pPr>
        <w:pStyle w:val="TM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_Toc74149123 \h </w:instrText>
      </w:r>
      <w:r>
        <w:fldChar w:fldCharType="separate"/>
      </w:r>
      <w:r>
        <w:t>389</w:t>
      </w:r>
      <w:r>
        <w:fldChar w:fldCharType="end"/>
      </w:r>
    </w:p>
    <w:p w14:paraId="1DF6A8BE" w14:textId="77777777" w:rsidR="00DA60B7" w:rsidRDefault="00DA60B7">
      <w:pPr>
        <w:pStyle w:val="TM4"/>
        <w:rPr>
          <w:rFonts w:asciiTheme="minorHAnsi" w:eastAsiaTheme="minorEastAsia" w:hAnsiTheme="minorHAnsi" w:cstheme="minorBidi"/>
          <w:sz w:val="22"/>
          <w:szCs w:val="22"/>
          <w:lang w:val="en-US"/>
        </w:rPr>
      </w:pPr>
      <w:r>
        <w:t>10.2.20.2</w:t>
      </w:r>
      <w:r>
        <w:tab/>
        <w:t>Create</w:t>
      </w:r>
      <w:r w:rsidRPr="00CD4B60">
        <w:rPr>
          <w:i/>
        </w:rPr>
        <w:t xml:space="preserve"> &lt;backgroundDataTransfer&gt;</w:t>
      </w:r>
      <w:r>
        <w:tab/>
      </w:r>
      <w:r>
        <w:fldChar w:fldCharType="begin"/>
      </w:r>
      <w:r>
        <w:instrText xml:space="preserve"> PAGEREF _Toc74149124 \h </w:instrText>
      </w:r>
      <w:r>
        <w:fldChar w:fldCharType="separate"/>
      </w:r>
      <w:r>
        <w:t>390</w:t>
      </w:r>
      <w:r>
        <w:fldChar w:fldCharType="end"/>
      </w:r>
    </w:p>
    <w:p w14:paraId="1AB43314" w14:textId="77777777" w:rsidR="00DA60B7" w:rsidRDefault="00DA60B7">
      <w:pPr>
        <w:pStyle w:val="TM4"/>
        <w:rPr>
          <w:rFonts w:asciiTheme="minorHAnsi" w:eastAsiaTheme="minorEastAsia" w:hAnsiTheme="minorHAnsi" w:cstheme="minorBidi"/>
          <w:sz w:val="22"/>
          <w:szCs w:val="22"/>
          <w:lang w:val="en-US"/>
        </w:rPr>
      </w:pPr>
      <w:r>
        <w:t>10.2.20.3</w:t>
      </w:r>
      <w:r>
        <w:tab/>
        <w:t>Retrieve &lt;backgroundDataTransfer&gt;</w:t>
      </w:r>
      <w:r>
        <w:tab/>
      </w:r>
      <w:r>
        <w:fldChar w:fldCharType="begin"/>
      </w:r>
      <w:r>
        <w:instrText xml:space="preserve"> PAGEREF _Toc74149125 \h </w:instrText>
      </w:r>
      <w:r>
        <w:fldChar w:fldCharType="separate"/>
      </w:r>
      <w:r>
        <w:t>390</w:t>
      </w:r>
      <w:r>
        <w:fldChar w:fldCharType="end"/>
      </w:r>
    </w:p>
    <w:p w14:paraId="0E1846A2" w14:textId="77777777" w:rsidR="00DA60B7" w:rsidRDefault="00DA60B7">
      <w:pPr>
        <w:pStyle w:val="TM4"/>
        <w:rPr>
          <w:rFonts w:asciiTheme="minorHAnsi" w:eastAsiaTheme="minorEastAsia" w:hAnsiTheme="minorHAnsi" w:cstheme="minorBidi"/>
          <w:sz w:val="22"/>
          <w:szCs w:val="22"/>
          <w:lang w:val="en-US"/>
        </w:rPr>
      </w:pPr>
      <w:r>
        <w:t>10.2.20.4</w:t>
      </w:r>
      <w:r>
        <w:tab/>
        <w:t>Update &lt;backgroundDataTransfer&gt;</w:t>
      </w:r>
      <w:r>
        <w:tab/>
      </w:r>
      <w:r>
        <w:fldChar w:fldCharType="begin"/>
      </w:r>
      <w:r>
        <w:instrText xml:space="preserve"> PAGEREF _Toc74149126 \h </w:instrText>
      </w:r>
      <w:r>
        <w:fldChar w:fldCharType="separate"/>
      </w:r>
      <w:r>
        <w:t>390</w:t>
      </w:r>
      <w:r>
        <w:fldChar w:fldCharType="end"/>
      </w:r>
    </w:p>
    <w:p w14:paraId="545A6973" w14:textId="77777777" w:rsidR="00DA60B7" w:rsidRDefault="00DA60B7">
      <w:pPr>
        <w:pStyle w:val="TM4"/>
        <w:rPr>
          <w:rFonts w:asciiTheme="minorHAnsi" w:eastAsiaTheme="minorEastAsia" w:hAnsiTheme="minorHAnsi" w:cstheme="minorBidi"/>
          <w:sz w:val="22"/>
          <w:szCs w:val="22"/>
          <w:lang w:val="en-US"/>
        </w:rPr>
      </w:pPr>
      <w:r>
        <w:t>10.2.20.5</w:t>
      </w:r>
      <w:r>
        <w:tab/>
        <w:t xml:space="preserve">Delete </w:t>
      </w:r>
      <w:r w:rsidRPr="00CD4B60">
        <w:rPr>
          <w:i/>
        </w:rPr>
        <w:t>&lt;backgroundDataTransfer&gt;</w:t>
      </w:r>
      <w:r>
        <w:tab/>
      </w:r>
      <w:r>
        <w:fldChar w:fldCharType="begin"/>
      </w:r>
      <w:r>
        <w:instrText xml:space="preserve"> PAGEREF _Toc74149127 \h </w:instrText>
      </w:r>
      <w:r>
        <w:fldChar w:fldCharType="separate"/>
      </w:r>
      <w:r>
        <w:t>391</w:t>
      </w:r>
      <w:r>
        <w:fldChar w:fldCharType="end"/>
      </w:r>
    </w:p>
    <w:p w14:paraId="2B8C4E40" w14:textId="77777777" w:rsidR="00DA60B7" w:rsidRDefault="00DA60B7">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_Toc74149128 \h </w:instrText>
      </w:r>
      <w:r>
        <w:fldChar w:fldCharType="separate"/>
      </w:r>
      <w:r>
        <w:t>391</w:t>
      </w:r>
      <w:r>
        <w:fldChar w:fldCharType="end"/>
      </w:r>
    </w:p>
    <w:p w14:paraId="40A2AF30" w14:textId="77777777" w:rsidR="00DA60B7" w:rsidRDefault="00DA60B7">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_Toc74149129 \h </w:instrText>
      </w:r>
      <w:r>
        <w:fldChar w:fldCharType="separate"/>
      </w:r>
      <w:r>
        <w:t>391</w:t>
      </w:r>
      <w:r>
        <w:fldChar w:fldCharType="end"/>
      </w:r>
    </w:p>
    <w:p w14:paraId="3C279848" w14:textId="77777777" w:rsidR="00DA60B7" w:rsidRDefault="00DA60B7">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_Toc74149130 \h </w:instrText>
      </w:r>
      <w:r>
        <w:fldChar w:fldCharType="separate"/>
      </w:r>
      <w:r>
        <w:t>392</w:t>
      </w:r>
      <w:r>
        <w:fldChar w:fldCharType="end"/>
      </w:r>
    </w:p>
    <w:p w14:paraId="5609E5CF" w14:textId="77777777" w:rsidR="00DA60B7" w:rsidRDefault="00DA60B7">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_Toc74149131 \h </w:instrText>
      </w:r>
      <w:r>
        <w:fldChar w:fldCharType="separate"/>
      </w:r>
      <w:r>
        <w:t>392</w:t>
      </w:r>
      <w:r>
        <w:fldChar w:fldCharType="end"/>
      </w:r>
    </w:p>
    <w:p w14:paraId="54C2265E" w14:textId="77777777" w:rsidR="00DA60B7" w:rsidRDefault="00DA60B7">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_Toc74149132 \h </w:instrText>
      </w:r>
      <w:r>
        <w:fldChar w:fldCharType="separate"/>
      </w:r>
      <w:r>
        <w:t>392</w:t>
      </w:r>
      <w:r>
        <w:fldChar w:fldCharType="end"/>
      </w:r>
    </w:p>
    <w:p w14:paraId="3746BAC4" w14:textId="77777777" w:rsidR="00DA60B7" w:rsidRDefault="00DA60B7">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_Toc74149133 \h </w:instrText>
      </w:r>
      <w:r>
        <w:fldChar w:fldCharType="separate"/>
      </w:r>
      <w:r>
        <w:t>393</w:t>
      </w:r>
      <w:r>
        <w:fldChar w:fldCharType="end"/>
      </w:r>
    </w:p>
    <w:p w14:paraId="2F77CA25" w14:textId="77777777" w:rsidR="00DA60B7" w:rsidRDefault="00DA60B7">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_Toc74149134 \h </w:instrText>
      </w:r>
      <w:r>
        <w:fldChar w:fldCharType="separate"/>
      </w:r>
      <w:r>
        <w:t>393</w:t>
      </w:r>
      <w:r>
        <w:fldChar w:fldCharType="end"/>
      </w:r>
    </w:p>
    <w:p w14:paraId="2192B839" w14:textId="77777777" w:rsidR="00DA60B7" w:rsidRDefault="00DA60B7">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_Toc74149135 \h </w:instrText>
      </w:r>
      <w:r>
        <w:fldChar w:fldCharType="separate"/>
      </w:r>
      <w:r>
        <w:t>393</w:t>
      </w:r>
      <w:r>
        <w:fldChar w:fldCharType="end"/>
      </w:r>
    </w:p>
    <w:p w14:paraId="14B220D3" w14:textId="77777777" w:rsidR="00DA60B7" w:rsidRDefault="00DA60B7">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_Toc74149136 \h </w:instrText>
      </w:r>
      <w:r>
        <w:fldChar w:fldCharType="separate"/>
      </w:r>
      <w:r>
        <w:t>394</w:t>
      </w:r>
      <w:r>
        <w:fldChar w:fldCharType="end"/>
      </w:r>
    </w:p>
    <w:p w14:paraId="10A20863" w14:textId="77777777" w:rsidR="00DA60B7" w:rsidRDefault="00DA60B7">
      <w:pPr>
        <w:pStyle w:val="TM3"/>
        <w:rPr>
          <w:rFonts w:asciiTheme="minorHAnsi" w:eastAsiaTheme="minorEastAsia" w:hAnsiTheme="minorHAnsi" w:cstheme="minorBidi"/>
          <w:sz w:val="22"/>
          <w:szCs w:val="22"/>
          <w:lang w:val="en-US"/>
        </w:rPr>
      </w:pPr>
      <w:r>
        <w:t>11.3.2</w:t>
      </w:r>
      <w:r>
        <w:tab/>
        <w:t xml:space="preserve">Authentication </w:t>
      </w:r>
      <w:r w:rsidRPr="00CD4B60">
        <w:rPr>
          <w:rFonts w:eastAsia="SimSun"/>
          <w:lang w:eastAsia="zh-CN"/>
        </w:rPr>
        <w:t xml:space="preserve">and Security Association </w:t>
      </w:r>
      <w:r>
        <w:t>of CSE and AE</w:t>
      </w:r>
      <w:r>
        <w:tab/>
      </w:r>
      <w:r>
        <w:fldChar w:fldCharType="begin"/>
      </w:r>
      <w:r>
        <w:instrText xml:space="preserve"> PAGEREF _Toc74149137 \h </w:instrText>
      </w:r>
      <w:r>
        <w:fldChar w:fldCharType="separate"/>
      </w:r>
      <w:r>
        <w:t>394</w:t>
      </w:r>
      <w:r>
        <w:fldChar w:fldCharType="end"/>
      </w:r>
    </w:p>
    <w:p w14:paraId="33286740" w14:textId="77777777" w:rsidR="00DA60B7" w:rsidRDefault="00DA60B7">
      <w:pPr>
        <w:pStyle w:val="TM3"/>
        <w:rPr>
          <w:rFonts w:asciiTheme="minorHAnsi" w:eastAsiaTheme="minorEastAsia" w:hAnsiTheme="minorHAnsi" w:cstheme="minorBidi"/>
          <w:sz w:val="22"/>
          <w:szCs w:val="22"/>
          <w:lang w:val="en-US"/>
        </w:rPr>
      </w:pPr>
      <w:r>
        <w:t>11.3.</w:t>
      </w:r>
      <w:r w:rsidRPr="00CD4B60">
        <w:rPr>
          <w:rFonts w:eastAsia="SimSun"/>
          <w:lang w:eastAsia="zh-CN"/>
        </w:rPr>
        <w:t>3</w:t>
      </w:r>
      <w:r>
        <w:tab/>
        <w:t>Void</w:t>
      </w:r>
      <w:r>
        <w:tab/>
      </w:r>
      <w:r>
        <w:fldChar w:fldCharType="begin"/>
      </w:r>
      <w:r>
        <w:instrText xml:space="preserve"> PAGEREF _Toc74149138 \h </w:instrText>
      </w:r>
      <w:r>
        <w:fldChar w:fldCharType="separate"/>
      </w:r>
      <w:r>
        <w:t>395</w:t>
      </w:r>
      <w:r>
        <w:fldChar w:fldCharType="end"/>
      </w:r>
    </w:p>
    <w:p w14:paraId="300DDF50" w14:textId="77777777" w:rsidR="00DA60B7" w:rsidRDefault="00DA60B7">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_Toc74149139 \h </w:instrText>
      </w:r>
      <w:r>
        <w:fldChar w:fldCharType="separate"/>
      </w:r>
      <w:r>
        <w:t>395</w:t>
      </w:r>
      <w:r>
        <w:fldChar w:fldCharType="end"/>
      </w:r>
    </w:p>
    <w:p w14:paraId="1F3CCA78" w14:textId="77777777" w:rsidR="00DA60B7" w:rsidRDefault="00DA60B7">
      <w:pPr>
        <w:pStyle w:val="TM2"/>
        <w:rPr>
          <w:rFonts w:asciiTheme="minorHAnsi" w:eastAsiaTheme="minorEastAsia" w:hAnsiTheme="minorHAnsi" w:cstheme="minorBidi"/>
          <w:sz w:val="22"/>
          <w:szCs w:val="22"/>
          <w:lang w:val="en-US"/>
        </w:rPr>
      </w:pPr>
      <w:r>
        <w:t>11.4</w:t>
      </w:r>
      <w:r w:rsidRPr="00CD4B60">
        <w:rPr>
          <w:rFonts w:eastAsia="SimSun"/>
          <w:lang w:eastAsia="zh-CN"/>
        </w:rPr>
        <w:tab/>
      </w:r>
      <w:r>
        <w:t>Functional Architecture Specifications for End-to-End Security Procedures</w:t>
      </w:r>
      <w:r>
        <w:tab/>
      </w:r>
      <w:r>
        <w:fldChar w:fldCharType="begin"/>
      </w:r>
      <w:r>
        <w:instrText xml:space="preserve"> PAGEREF _Toc74149140 \h </w:instrText>
      </w:r>
      <w:r>
        <w:fldChar w:fldCharType="separate"/>
      </w:r>
      <w:r>
        <w:t>396</w:t>
      </w:r>
      <w:r>
        <w:fldChar w:fldCharType="end"/>
      </w:r>
    </w:p>
    <w:p w14:paraId="7A301F3A" w14:textId="77777777" w:rsidR="00DA60B7" w:rsidRDefault="00DA60B7">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_Toc74149141 \h </w:instrText>
      </w:r>
      <w:r>
        <w:fldChar w:fldCharType="separate"/>
      </w:r>
      <w:r>
        <w:t>396</w:t>
      </w:r>
      <w:r>
        <w:fldChar w:fldCharType="end"/>
      </w:r>
    </w:p>
    <w:p w14:paraId="232AF8C5" w14:textId="77777777" w:rsidR="00DA60B7" w:rsidRDefault="00DA60B7">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_Toc74149142 \h </w:instrText>
      </w:r>
      <w:r>
        <w:fldChar w:fldCharType="separate"/>
      </w:r>
      <w:r>
        <w:t>397</w:t>
      </w:r>
      <w:r>
        <w:fldChar w:fldCharType="end"/>
      </w:r>
    </w:p>
    <w:p w14:paraId="42966B6B" w14:textId="77777777" w:rsidR="00DA60B7" w:rsidRDefault="00DA60B7">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_Toc74149143 \h </w:instrText>
      </w:r>
      <w:r>
        <w:fldChar w:fldCharType="separate"/>
      </w:r>
      <w:r>
        <w:t>402</w:t>
      </w:r>
      <w:r>
        <w:fldChar w:fldCharType="end"/>
      </w:r>
    </w:p>
    <w:p w14:paraId="1FA3B726" w14:textId="77777777" w:rsidR="00DA60B7" w:rsidRDefault="00DA60B7">
      <w:pPr>
        <w:pStyle w:val="TM2"/>
        <w:rPr>
          <w:rFonts w:asciiTheme="minorHAnsi" w:eastAsiaTheme="minorEastAsia" w:hAnsiTheme="minorHAnsi" w:cstheme="minorBidi"/>
          <w:sz w:val="22"/>
          <w:szCs w:val="22"/>
          <w:lang w:val="en-US"/>
        </w:rPr>
      </w:pPr>
      <w:r>
        <w:t>11.5</w:t>
      </w:r>
      <w:r w:rsidRPr="00CD4B60">
        <w:rPr>
          <w:rFonts w:eastAsia="SimSun"/>
          <w:lang w:eastAsia="zh-CN"/>
        </w:rPr>
        <w:tab/>
      </w:r>
      <w:r>
        <w:t>Functional Architecture Specifications for Dynamic Authorization</w:t>
      </w:r>
      <w:r>
        <w:tab/>
      </w:r>
      <w:r>
        <w:fldChar w:fldCharType="begin"/>
      </w:r>
      <w:r>
        <w:instrText xml:space="preserve"> PAGEREF _Toc74149144 \h </w:instrText>
      </w:r>
      <w:r>
        <w:fldChar w:fldCharType="separate"/>
      </w:r>
      <w:r>
        <w:t>404</w:t>
      </w:r>
      <w:r>
        <w:fldChar w:fldCharType="end"/>
      </w:r>
    </w:p>
    <w:p w14:paraId="66B5E706" w14:textId="77777777" w:rsidR="00DA60B7" w:rsidRDefault="00DA60B7">
      <w:pPr>
        <w:pStyle w:val="TM3"/>
        <w:rPr>
          <w:rFonts w:asciiTheme="minorHAnsi" w:eastAsiaTheme="minorEastAsia" w:hAnsiTheme="minorHAnsi" w:cstheme="minorBidi"/>
          <w:sz w:val="22"/>
          <w:szCs w:val="22"/>
          <w:lang w:val="en-US"/>
        </w:rPr>
      </w:pPr>
      <w:r>
        <w:t>11.5.1</w:t>
      </w:r>
      <w:r w:rsidRPr="00CD4B60">
        <w:rPr>
          <w:rFonts w:eastAsia="SimSun"/>
          <w:lang w:eastAsia="zh-CN"/>
        </w:rPr>
        <w:tab/>
      </w:r>
      <w:r>
        <w:t>Dynamic Authorization Reference Model</w:t>
      </w:r>
      <w:r>
        <w:tab/>
      </w:r>
      <w:r>
        <w:fldChar w:fldCharType="begin"/>
      </w:r>
      <w:r>
        <w:instrText xml:space="preserve"> PAGEREF _Toc74149145 \h </w:instrText>
      </w:r>
      <w:r>
        <w:fldChar w:fldCharType="separate"/>
      </w:r>
      <w:r>
        <w:t>404</w:t>
      </w:r>
      <w:r>
        <w:fldChar w:fldCharType="end"/>
      </w:r>
    </w:p>
    <w:p w14:paraId="6B6CB030" w14:textId="77777777" w:rsidR="00DA60B7" w:rsidRDefault="00DA60B7">
      <w:pPr>
        <w:pStyle w:val="TM3"/>
        <w:rPr>
          <w:rFonts w:asciiTheme="minorHAnsi" w:eastAsiaTheme="minorEastAsia" w:hAnsiTheme="minorHAnsi" w:cstheme="minorBidi"/>
          <w:sz w:val="22"/>
          <w:szCs w:val="22"/>
          <w:lang w:val="en-US"/>
        </w:rPr>
      </w:pPr>
      <w:r>
        <w:t>11.5.2</w:t>
      </w:r>
      <w:r w:rsidRPr="00CD4B60">
        <w:rPr>
          <w:rFonts w:eastAsia="SimSun"/>
          <w:lang w:eastAsia="zh-CN"/>
        </w:rPr>
        <w:tab/>
      </w:r>
      <w:r>
        <w:t>Direct Dynamic Authorization</w:t>
      </w:r>
      <w:r>
        <w:tab/>
      </w:r>
      <w:r>
        <w:fldChar w:fldCharType="begin"/>
      </w:r>
      <w:r>
        <w:instrText xml:space="preserve"> PAGEREF _Toc74149146 \h </w:instrText>
      </w:r>
      <w:r>
        <w:fldChar w:fldCharType="separate"/>
      </w:r>
      <w:r>
        <w:t>406</w:t>
      </w:r>
      <w:r>
        <w:fldChar w:fldCharType="end"/>
      </w:r>
    </w:p>
    <w:p w14:paraId="43B00791" w14:textId="77777777" w:rsidR="00DA60B7" w:rsidRDefault="00DA60B7">
      <w:pPr>
        <w:pStyle w:val="TM3"/>
        <w:rPr>
          <w:rFonts w:asciiTheme="minorHAnsi" w:eastAsiaTheme="minorEastAsia" w:hAnsiTheme="minorHAnsi" w:cstheme="minorBidi"/>
          <w:sz w:val="22"/>
          <w:szCs w:val="22"/>
          <w:lang w:val="en-US"/>
        </w:rPr>
      </w:pPr>
      <w:r>
        <w:t>11.5.3</w:t>
      </w:r>
      <w:r w:rsidRPr="00CD4B60">
        <w:rPr>
          <w:rFonts w:eastAsia="SimSun"/>
          <w:lang w:eastAsia="zh-CN"/>
        </w:rPr>
        <w:tab/>
      </w:r>
      <w:r>
        <w:t>Indirect Dynamic Authorization</w:t>
      </w:r>
      <w:r>
        <w:tab/>
      </w:r>
      <w:r>
        <w:fldChar w:fldCharType="begin"/>
      </w:r>
      <w:r>
        <w:instrText xml:space="preserve"> PAGEREF _Toc74149147 \h </w:instrText>
      </w:r>
      <w:r>
        <w:fldChar w:fldCharType="separate"/>
      </w:r>
      <w:r>
        <w:t>408</w:t>
      </w:r>
      <w:r>
        <w:fldChar w:fldCharType="end"/>
      </w:r>
    </w:p>
    <w:p w14:paraId="531F0F54" w14:textId="77777777" w:rsidR="00DA60B7" w:rsidRDefault="00DA60B7">
      <w:pPr>
        <w:pStyle w:val="TM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_Toc74149148 \h </w:instrText>
      </w:r>
      <w:r>
        <w:fldChar w:fldCharType="separate"/>
      </w:r>
      <w:r>
        <w:t>410</w:t>
      </w:r>
      <w:r>
        <w:fldChar w:fldCharType="end"/>
      </w:r>
    </w:p>
    <w:p w14:paraId="699BF88F" w14:textId="77777777" w:rsidR="00DA60B7" w:rsidRDefault="00DA60B7">
      <w:pPr>
        <w:pStyle w:val="TM4"/>
        <w:rPr>
          <w:rFonts w:asciiTheme="minorHAnsi" w:eastAsiaTheme="minorEastAsia" w:hAnsiTheme="minorHAnsi" w:cstheme="minorBidi"/>
          <w:sz w:val="22"/>
          <w:szCs w:val="22"/>
          <w:lang w:val="en-US"/>
        </w:rPr>
      </w:pPr>
      <w:r>
        <w:t>11.5.4.1</w:t>
      </w:r>
      <w:r>
        <w:tab/>
        <w:t>AE Direct Authorization Relationship Update</w:t>
      </w:r>
      <w:r>
        <w:tab/>
      </w:r>
      <w:r>
        <w:fldChar w:fldCharType="begin"/>
      </w:r>
      <w:r>
        <w:instrText xml:space="preserve"> PAGEREF _Toc74149149 \h </w:instrText>
      </w:r>
      <w:r>
        <w:fldChar w:fldCharType="separate"/>
      </w:r>
      <w:r>
        <w:t>410</w:t>
      </w:r>
      <w:r>
        <w:fldChar w:fldCharType="end"/>
      </w:r>
    </w:p>
    <w:p w14:paraId="1F9B6722" w14:textId="77777777" w:rsidR="00DA60B7" w:rsidRDefault="00DA60B7">
      <w:pPr>
        <w:pStyle w:val="TM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_Toc74149150 \h </w:instrText>
      </w:r>
      <w:r>
        <w:fldChar w:fldCharType="separate"/>
      </w:r>
      <w:r>
        <w:t>412</w:t>
      </w:r>
      <w:r>
        <w:fldChar w:fldCharType="end"/>
      </w:r>
    </w:p>
    <w:p w14:paraId="27D04D62" w14:textId="77777777" w:rsidR="00DA60B7" w:rsidRDefault="00DA60B7">
      <w:pPr>
        <w:pStyle w:val="TM2"/>
        <w:rPr>
          <w:rFonts w:asciiTheme="minorHAnsi" w:eastAsiaTheme="minorEastAsia" w:hAnsiTheme="minorHAnsi" w:cstheme="minorBidi"/>
          <w:sz w:val="22"/>
          <w:szCs w:val="22"/>
          <w:lang w:val="en-US"/>
        </w:rPr>
      </w:pPr>
      <w:r>
        <w:t>11.</w:t>
      </w:r>
      <w:r>
        <w:rPr>
          <w:lang w:eastAsia="zh-CN"/>
        </w:rPr>
        <w:t>6</w:t>
      </w:r>
      <w:r w:rsidRPr="00CD4B60">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_Toc74149151 \h </w:instrText>
      </w:r>
      <w:r>
        <w:fldChar w:fldCharType="separate"/>
      </w:r>
      <w:r>
        <w:t>413</w:t>
      </w:r>
      <w:r>
        <w:fldChar w:fldCharType="end"/>
      </w:r>
    </w:p>
    <w:p w14:paraId="7D356DC2" w14:textId="77777777" w:rsidR="00DA60B7" w:rsidRDefault="00DA60B7">
      <w:pPr>
        <w:pStyle w:val="TM3"/>
        <w:rPr>
          <w:rFonts w:asciiTheme="minorHAnsi" w:eastAsiaTheme="minorEastAsia" w:hAnsiTheme="minorHAnsi" w:cstheme="minorBidi"/>
          <w:sz w:val="22"/>
          <w:szCs w:val="22"/>
          <w:lang w:val="en-US"/>
        </w:rPr>
      </w:pPr>
      <w:r>
        <w:t>11.</w:t>
      </w:r>
      <w:r>
        <w:rPr>
          <w:lang w:eastAsia="zh-CN"/>
        </w:rPr>
        <w:t>6</w:t>
      </w:r>
      <w:r>
        <w:t>.1</w:t>
      </w:r>
      <w:r w:rsidRPr="00CD4B60">
        <w:rPr>
          <w:rFonts w:eastAsia="SimSun"/>
          <w:lang w:eastAsia="zh-CN"/>
        </w:rPr>
        <w:tab/>
      </w:r>
      <w:r>
        <w:t>D</w:t>
      </w:r>
      <w:r>
        <w:rPr>
          <w:lang w:eastAsia="zh-CN"/>
        </w:rPr>
        <w:t>istributed</w:t>
      </w:r>
      <w:r>
        <w:t xml:space="preserve"> Authorization Reference Model</w:t>
      </w:r>
      <w:r>
        <w:tab/>
      </w:r>
      <w:r>
        <w:fldChar w:fldCharType="begin"/>
      </w:r>
      <w:r>
        <w:instrText xml:space="preserve"> PAGEREF _Toc74149152 \h </w:instrText>
      </w:r>
      <w:r>
        <w:fldChar w:fldCharType="separate"/>
      </w:r>
      <w:r>
        <w:t>413</w:t>
      </w:r>
      <w:r>
        <w:fldChar w:fldCharType="end"/>
      </w:r>
    </w:p>
    <w:p w14:paraId="05C09E6C" w14:textId="77777777" w:rsidR="00DA60B7" w:rsidRDefault="00DA60B7">
      <w:pPr>
        <w:pStyle w:val="TM3"/>
        <w:rPr>
          <w:rFonts w:asciiTheme="minorHAnsi" w:eastAsiaTheme="minorEastAsia" w:hAnsiTheme="minorHAnsi" w:cstheme="minorBidi"/>
          <w:sz w:val="22"/>
          <w:szCs w:val="22"/>
          <w:lang w:val="en-US"/>
        </w:rPr>
      </w:pPr>
      <w:r>
        <w:t>11.</w:t>
      </w:r>
      <w:r>
        <w:rPr>
          <w:lang w:eastAsia="zh-CN"/>
        </w:rPr>
        <w:t>6</w:t>
      </w:r>
      <w:r>
        <w:t>.</w:t>
      </w:r>
      <w:r>
        <w:rPr>
          <w:lang w:eastAsia="zh-CN"/>
        </w:rPr>
        <w:t>2</w:t>
      </w:r>
      <w:r w:rsidRPr="00CD4B60">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_Toc74149153 \h </w:instrText>
      </w:r>
      <w:r>
        <w:fldChar w:fldCharType="separate"/>
      </w:r>
      <w:r>
        <w:t>413</w:t>
      </w:r>
      <w:r>
        <w:fldChar w:fldCharType="end"/>
      </w:r>
    </w:p>
    <w:p w14:paraId="498A3AEC" w14:textId="77777777" w:rsidR="00DA60B7" w:rsidRDefault="00DA60B7">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_Toc74149154 \h </w:instrText>
      </w:r>
      <w:r>
        <w:fldChar w:fldCharType="separate"/>
      </w:r>
      <w:r>
        <w:t>414</w:t>
      </w:r>
      <w:r>
        <w:fldChar w:fldCharType="end"/>
      </w:r>
    </w:p>
    <w:p w14:paraId="57035795" w14:textId="77777777" w:rsidR="00DA60B7" w:rsidRDefault="00DA60B7">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_Toc74149155 \h </w:instrText>
      </w:r>
      <w:r>
        <w:fldChar w:fldCharType="separate"/>
      </w:r>
      <w:r>
        <w:t>414</w:t>
      </w:r>
      <w:r>
        <w:fldChar w:fldCharType="end"/>
      </w:r>
    </w:p>
    <w:p w14:paraId="3643E5E4" w14:textId="77777777" w:rsidR="00DA60B7" w:rsidRDefault="00DA60B7">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_Toc74149156 \h </w:instrText>
      </w:r>
      <w:r>
        <w:fldChar w:fldCharType="separate"/>
      </w:r>
      <w:r>
        <w:t>414</w:t>
      </w:r>
      <w:r>
        <w:fldChar w:fldCharType="end"/>
      </w:r>
    </w:p>
    <w:p w14:paraId="65D731D8" w14:textId="77777777" w:rsidR="00DA60B7" w:rsidRDefault="00DA60B7">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_Toc74149157 \h </w:instrText>
      </w:r>
      <w:r>
        <w:fldChar w:fldCharType="separate"/>
      </w:r>
      <w:r>
        <w:t>414</w:t>
      </w:r>
      <w:r>
        <w:fldChar w:fldCharType="end"/>
      </w:r>
    </w:p>
    <w:p w14:paraId="0BA01964" w14:textId="77777777" w:rsidR="00DA60B7" w:rsidRDefault="00DA60B7">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_Toc74149158 \h </w:instrText>
      </w:r>
      <w:r>
        <w:fldChar w:fldCharType="separate"/>
      </w:r>
      <w:r>
        <w:t>415</w:t>
      </w:r>
      <w:r>
        <w:fldChar w:fldCharType="end"/>
      </w:r>
    </w:p>
    <w:p w14:paraId="17FAD6B7" w14:textId="77777777" w:rsidR="00DA60B7" w:rsidRDefault="00DA60B7">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_Toc74149159 \h </w:instrText>
      </w:r>
      <w:r>
        <w:fldChar w:fldCharType="separate"/>
      </w:r>
      <w:r>
        <w:t>415</w:t>
      </w:r>
      <w:r>
        <w:fldChar w:fldCharType="end"/>
      </w:r>
    </w:p>
    <w:p w14:paraId="0D0BE59A" w14:textId="77777777" w:rsidR="00DA60B7" w:rsidRDefault="00DA60B7">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_Toc74149160 \h </w:instrText>
      </w:r>
      <w:r>
        <w:fldChar w:fldCharType="separate"/>
      </w:r>
      <w:r>
        <w:t>415</w:t>
      </w:r>
      <w:r>
        <w:fldChar w:fldCharType="end"/>
      </w:r>
    </w:p>
    <w:p w14:paraId="1C74047D" w14:textId="77777777" w:rsidR="00DA60B7" w:rsidRDefault="00DA60B7">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_Toc74149161 \h </w:instrText>
      </w:r>
      <w:r>
        <w:fldChar w:fldCharType="separate"/>
      </w:r>
      <w:r>
        <w:t>417</w:t>
      </w:r>
      <w:r>
        <w:fldChar w:fldCharType="end"/>
      </w:r>
    </w:p>
    <w:p w14:paraId="29DCE416" w14:textId="77777777" w:rsidR="00DA60B7" w:rsidRDefault="00DA60B7">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_Toc74149162 \h </w:instrText>
      </w:r>
      <w:r>
        <w:fldChar w:fldCharType="separate"/>
      </w:r>
      <w:r>
        <w:t>417</w:t>
      </w:r>
      <w:r>
        <w:fldChar w:fldCharType="end"/>
      </w:r>
    </w:p>
    <w:p w14:paraId="1A26EE12" w14:textId="77777777" w:rsidR="00DA60B7" w:rsidRDefault="00DA60B7">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_Toc74149163 \h </w:instrText>
      </w:r>
      <w:r>
        <w:fldChar w:fldCharType="separate"/>
      </w:r>
      <w:r>
        <w:t>417</w:t>
      </w:r>
      <w:r>
        <w:fldChar w:fldCharType="end"/>
      </w:r>
    </w:p>
    <w:p w14:paraId="6287E65A" w14:textId="77777777" w:rsidR="00DA60B7" w:rsidRDefault="00DA60B7">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_Toc74149164 \h </w:instrText>
      </w:r>
      <w:r>
        <w:fldChar w:fldCharType="separate"/>
      </w:r>
      <w:r>
        <w:t>418</w:t>
      </w:r>
      <w:r>
        <w:fldChar w:fldCharType="end"/>
      </w:r>
    </w:p>
    <w:p w14:paraId="129D0548" w14:textId="77777777" w:rsidR="00DA60B7" w:rsidRDefault="00DA60B7">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_Toc74149165 \h </w:instrText>
      </w:r>
      <w:r>
        <w:fldChar w:fldCharType="separate"/>
      </w:r>
      <w:r>
        <w:t>418</w:t>
      </w:r>
      <w:r>
        <w:fldChar w:fldCharType="end"/>
      </w:r>
    </w:p>
    <w:p w14:paraId="2CE054ED" w14:textId="77777777" w:rsidR="00DA60B7" w:rsidRDefault="00DA60B7">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_Toc74149166 \h </w:instrText>
      </w:r>
      <w:r>
        <w:fldChar w:fldCharType="separate"/>
      </w:r>
      <w:r>
        <w:t>418</w:t>
      </w:r>
      <w:r>
        <w:fldChar w:fldCharType="end"/>
      </w:r>
    </w:p>
    <w:p w14:paraId="3526E3A9" w14:textId="77777777" w:rsidR="00DA60B7" w:rsidRDefault="00DA60B7">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_Toc74149167 \h </w:instrText>
      </w:r>
      <w:r>
        <w:fldChar w:fldCharType="separate"/>
      </w:r>
      <w:r>
        <w:t>418</w:t>
      </w:r>
      <w:r>
        <w:fldChar w:fldCharType="end"/>
      </w:r>
    </w:p>
    <w:p w14:paraId="2FF8A2E3" w14:textId="77777777" w:rsidR="00DA60B7" w:rsidRDefault="00DA60B7">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_Toc74149168 \h </w:instrText>
      </w:r>
      <w:r>
        <w:fldChar w:fldCharType="separate"/>
      </w:r>
      <w:r>
        <w:t>418</w:t>
      </w:r>
      <w:r>
        <w:fldChar w:fldCharType="end"/>
      </w:r>
    </w:p>
    <w:p w14:paraId="708DA5CB" w14:textId="77777777" w:rsidR="00DA60B7" w:rsidRDefault="00DA60B7">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_Toc74149169 \h </w:instrText>
      </w:r>
      <w:r>
        <w:fldChar w:fldCharType="separate"/>
      </w:r>
      <w:r>
        <w:t>418</w:t>
      </w:r>
      <w:r>
        <w:fldChar w:fldCharType="end"/>
      </w:r>
    </w:p>
    <w:p w14:paraId="051E59F5" w14:textId="77777777" w:rsidR="00DA60B7" w:rsidRDefault="00DA60B7">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_Toc74149170 \h </w:instrText>
      </w:r>
      <w:r>
        <w:fldChar w:fldCharType="separate"/>
      </w:r>
      <w:r>
        <w:t>418</w:t>
      </w:r>
      <w:r>
        <w:fldChar w:fldCharType="end"/>
      </w:r>
    </w:p>
    <w:p w14:paraId="786DAD32" w14:textId="77777777" w:rsidR="00DA60B7" w:rsidRDefault="00DA60B7">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_Toc74149171 \h </w:instrText>
      </w:r>
      <w:r>
        <w:fldChar w:fldCharType="separate"/>
      </w:r>
      <w:r>
        <w:t>418</w:t>
      </w:r>
      <w:r>
        <w:fldChar w:fldCharType="end"/>
      </w:r>
    </w:p>
    <w:p w14:paraId="229A42EA" w14:textId="77777777" w:rsidR="00DA60B7" w:rsidRDefault="00DA60B7">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_Toc74149172 \h </w:instrText>
      </w:r>
      <w:r>
        <w:fldChar w:fldCharType="separate"/>
      </w:r>
      <w:r>
        <w:t>419</w:t>
      </w:r>
      <w:r>
        <w:fldChar w:fldCharType="end"/>
      </w:r>
    </w:p>
    <w:p w14:paraId="1305C647" w14:textId="77777777" w:rsidR="00DA60B7" w:rsidRDefault="00DA60B7">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_Toc74149173 \h </w:instrText>
      </w:r>
      <w:r>
        <w:fldChar w:fldCharType="separate"/>
      </w:r>
      <w:r>
        <w:t>419</w:t>
      </w:r>
      <w:r>
        <w:fldChar w:fldCharType="end"/>
      </w:r>
    </w:p>
    <w:p w14:paraId="5F945F44" w14:textId="77777777" w:rsidR="00DA60B7" w:rsidRDefault="00DA60B7">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_Toc74149174 \h </w:instrText>
      </w:r>
      <w:r>
        <w:fldChar w:fldCharType="separate"/>
      </w:r>
      <w:r>
        <w:t>419</w:t>
      </w:r>
      <w:r>
        <w:fldChar w:fldCharType="end"/>
      </w:r>
    </w:p>
    <w:p w14:paraId="5A17ACDC" w14:textId="77777777" w:rsidR="00DA60B7" w:rsidRDefault="00DA60B7">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_Toc74149175 \h </w:instrText>
      </w:r>
      <w:r>
        <w:fldChar w:fldCharType="separate"/>
      </w:r>
      <w:r>
        <w:t>419</w:t>
      </w:r>
      <w:r>
        <w:fldChar w:fldCharType="end"/>
      </w:r>
    </w:p>
    <w:p w14:paraId="594F691C" w14:textId="77777777" w:rsidR="00DA60B7" w:rsidRDefault="00DA60B7">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_Toc74149176 \h </w:instrText>
      </w:r>
      <w:r>
        <w:fldChar w:fldCharType="separate"/>
      </w:r>
      <w:r>
        <w:t>420</w:t>
      </w:r>
      <w:r>
        <w:fldChar w:fldCharType="end"/>
      </w:r>
    </w:p>
    <w:p w14:paraId="5680344F" w14:textId="77777777" w:rsidR="00DA60B7" w:rsidRDefault="00DA60B7">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_Toc74149177 \h </w:instrText>
      </w:r>
      <w:r>
        <w:fldChar w:fldCharType="separate"/>
      </w:r>
      <w:r>
        <w:t>421</w:t>
      </w:r>
      <w:r>
        <w:fldChar w:fldCharType="end"/>
      </w:r>
    </w:p>
    <w:p w14:paraId="0F638C13" w14:textId="77777777" w:rsidR="00DA60B7" w:rsidRDefault="00DA60B7">
      <w:pPr>
        <w:pStyle w:val="TM9"/>
        <w:rPr>
          <w:rFonts w:asciiTheme="minorHAnsi" w:eastAsiaTheme="minorEastAsia" w:hAnsiTheme="minorHAnsi" w:cstheme="minorBidi"/>
          <w:b w:val="0"/>
          <w:szCs w:val="22"/>
          <w:lang w:val="en-US"/>
        </w:rPr>
      </w:pPr>
      <w:r>
        <w:t>Annex B: Void</w:t>
      </w:r>
      <w:r>
        <w:tab/>
      </w:r>
      <w:r>
        <w:fldChar w:fldCharType="begin"/>
      </w:r>
      <w:r>
        <w:instrText xml:space="preserve"> PAGEREF _Toc74149178 \h </w:instrText>
      </w:r>
      <w:r>
        <w:fldChar w:fldCharType="separate"/>
      </w:r>
      <w:r>
        <w:t>424</w:t>
      </w:r>
      <w:r>
        <w:fldChar w:fldCharType="end"/>
      </w:r>
    </w:p>
    <w:p w14:paraId="7901726A" w14:textId="77777777" w:rsidR="00DA60B7" w:rsidRDefault="00DA60B7">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_Toc74149179 \h </w:instrText>
      </w:r>
      <w:r>
        <w:fldChar w:fldCharType="separate"/>
      </w:r>
      <w:r>
        <w:t>425</w:t>
      </w:r>
      <w:r>
        <w:fldChar w:fldCharType="end"/>
      </w:r>
    </w:p>
    <w:p w14:paraId="478F5195" w14:textId="77777777" w:rsidR="00DA60B7" w:rsidRDefault="00DA60B7">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_Toc74149180 \h </w:instrText>
      </w:r>
      <w:r>
        <w:fldChar w:fldCharType="separate"/>
      </w:r>
      <w:r>
        <w:t>425</w:t>
      </w:r>
      <w:r>
        <w:fldChar w:fldCharType="end"/>
      </w:r>
    </w:p>
    <w:p w14:paraId="60398B62" w14:textId="77777777" w:rsidR="00DA60B7" w:rsidRDefault="00DA60B7">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_Toc74149181 \h </w:instrText>
      </w:r>
      <w:r>
        <w:fldChar w:fldCharType="separate"/>
      </w:r>
      <w:r>
        <w:t>425</w:t>
      </w:r>
      <w:r>
        <w:fldChar w:fldCharType="end"/>
      </w:r>
    </w:p>
    <w:p w14:paraId="1AA508AB" w14:textId="77777777" w:rsidR="00DA60B7" w:rsidRDefault="00DA60B7">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_Toc74149182 \h </w:instrText>
      </w:r>
      <w:r>
        <w:fldChar w:fldCharType="separate"/>
      </w:r>
      <w:r>
        <w:t>427</w:t>
      </w:r>
      <w:r>
        <w:fldChar w:fldCharType="end"/>
      </w:r>
    </w:p>
    <w:p w14:paraId="484A4856" w14:textId="77777777" w:rsidR="00DA60B7" w:rsidRDefault="00DA60B7">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_Toc74149183 \h </w:instrText>
      </w:r>
      <w:r>
        <w:fldChar w:fldCharType="separate"/>
      </w:r>
      <w:r>
        <w:t>428</w:t>
      </w:r>
      <w:r>
        <w:fldChar w:fldCharType="end"/>
      </w:r>
    </w:p>
    <w:p w14:paraId="64C5D844" w14:textId="77777777" w:rsidR="00DA60B7" w:rsidRDefault="00DA60B7">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_Toc74149184 \h </w:instrText>
      </w:r>
      <w:r>
        <w:fldChar w:fldCharType="separate"/>
      </w:r>
      <w:r>
        <w:t>428</w:t>
      </w:r>
      <w:r>
        <w:fldChar w:fldCharType="end"/>
      </w:r>
    </w:p>
    <w:p w14:paraId="15069E6B" w14:textId="77777777" w:rsidR="00DA60B7" w:rsidRDefault="00DA60B7">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_Toc74149185 \h </w:instrText>
      </w:r>
      <w:r>
        <w:fldChar w:fldCharType="separate"/>
      </w:r>
      <w:r>
        <w:t>428</w:t>
      </w:r>
      <w:r>
        <w:fldChar w:fldCharType="end"/>
      </w:r>
    </w:p>
    <w:p w14:paraId="39F8300F" w14:textId="77777777" w:rsidR="00DA60B7" w:rsidRDefault="00DA60B7">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_Toc74149186 \h </w:instrText>
      </w:r>
      <w:r>
        <w:fldChar w:fldCharType="separate"/>
      </w:r>
      <w:r>
        <w:t>429</w:t>
      </w:r>
      <w:r>
        <w:fldChar w:fldCharType="end"/>
      </w:r>
    </w:p>
    <w:p w14:paraId="01588A57" w14:textId="77777777" w:rsidR="00DA60B7" w:rsidRDefault="00DA60B7">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_Toc74149187 \h </w:instrText>
      </w:r>
      <w:r>
        <w:fldChar w:fldCharType="separate"/>
      </w:r>
      <w:r>
        <w:t>430</w:t>
      </w:r>
      <w:r>
        <w:fldChar w:fldCharType="end"/>
      </w:r>
    </w:p>
    <w:p w14:paraId="3CBFEBBF" w14:textId="77777777" w:rsidR="00DA60B7" w:rsidRDefault="00DA60B7">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_Toc74149188 \h </w:instrText>
      </w:r>
      <w:r>
        <w:fldChar w:fldCharType="separate"/>
      </w:r>
      <w:r>
        <w:t>430</w:t>
      </w:r>
      <w:r>
        <w:fldChar w:fldCharType="end"/>
      </w:r>
    </w:p>
    <w:p w14:paraId="29C3C473" w14:textId="77777777" w:rsidR="00DA60B7" w:rsidRDefault="00DA60B7">
      <w:pPr>
        <w:pStyle w:val="TM8"/>
        <w:rPr>
          <w:rFonts w:asciiTheme="minorHAnsi" w:eastAsiaTheme="minorEastAsia" w:hAnsiTheme="minorHAnsi" w:cstheme="minorBidi"/>
          <w:b w:val="0"/>
          <w:szCs w:val="22"/>
          <w:lang w:val="en-US"/>
        </w:rPr>
      </w:pPr>
      <w:r w:rsidRPr="002F6326">
        <w:rPr>
          <w:lang w:val="en-US"/>
          <w:rPrChange w:id="53" w:author="afterTP51" w:date="2021-09-17T17:01:00Z">
            <w:rPr>
              <w:lang w:val="fr-FR"/>
            </w:rPr>
          </w:rPrChange>
        </w:rPr>
        <w:t xml:space="preserve">Annex D (normative): </w:t>
      </w:r>
      <w:r w:rsidRPr="002F6326">
        <w:rPr>
          <w:i/>
          <w:lang w:val="en-US"/>
          <w:rPrChange w:id="54" w:author="afterTP51" w:date="2021-09-17T17:01:00Z">
            <w:rPr>
              <w:i/>
              <w:lang w:val="fr-FR"/>
            </w:rPr>
          </w:rPrChange>
        </w:rPr>
        <w:t>&lt;mgmtObj&gt;</w:t>
      </w:r>
      <w:r w:rsidRPr="002F6326">
        <w:rPr>
          <w:lang w:val="en-US"/>
          <w:rPrChange w:id="55" w:author="afterTP51" w:date="2021-09-17T17:01:00Z">
            <w:rPr>
              <w:lang w:val="fr-FR"/>
            </w:rPr>
          </w:rPrChange>
        </w:rPr>
        <w:t xml:space="preserve"> Resource Instances Description</w:t>
      </w:r>
      <w:r>
        <w:tab/>
      </w:r>
      <w:r>
        <w:fldChar w:fldCharType="begin"/>
      </w:r>
      <w:r>
        <w:instrText xml:space="preserve"> PAGEREF _Toc74149189 \h </w:instrText>
      </w:r>
      <w:r>
        <w:fldChar w:fldCharType="separate"/>
      </w:r>
      <w:r>
        <w:t>431</w:t>
      </w:r>
      <w:r>
        <w:fldChar w:fldCharType="end"/>
      </w:r>
    </w:p>
    <w:p w14:paraId="56542859" w14:textId="77777777" w:rsidR="00DA60B7" w:rsidRDefault="00DA60B7">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_Toc74149190 \h </w:instrText>
      </w:r>
      <w:r>
        <w:fldChar w:fldCharType="separate"/>
      </w:r>
      <w:r>
        <w:t>431</w:t>
      </w:r>
      <w:r>
        <w:fldChar w:fldCharType="end"/>
      </w:r>
    </w:p>
    <w:p w14:paraId="759CBD7D" w14:textId="77777777" w:rsidR="00DA60B7" w:rsidRDefault="00DA60B7">
      <w:pPr>
        <w:pStyle w:val="TM1"/>
        <w:rPr>
          <w:rFonts w:asciiTheme="minorHAnsi" w:eastAsiaTheme="minorEastAsia" w:hAnsiTheme="minorHAnsi" w:cstheme="minorBidi"/>
          <w:szCs w:val="22"/>
          <w:lang w:val="en-US"/>
        </w:rPr>
      </w:pPr>
      <w:r>
        <w:t>D.2</w:t>
      </w:r>
      <w:r>
        <w:tab/>
        <w:t xml:space="preserve">Resource </w:t>
      </w:r>
      <w:r w:rsidRPr="00CD4B60">
        <w:rPr>
          <w:i/>
        </w:rPr>
        <w:t>firmware</w:t>
      </w:r>
      <w:r>
        <w:tab/>
      </w:r>
      <w:r>
        <w:fldChar w:fldCharType="begin"/>
      </w:r>
      <w:r>
        <w:instrText xml:space="preserve"> PAGEREF _Toc74149191 \h </w:instrText>
      </w:r>
      <w:r>
        <w:fldChar w:fldCharType="separate"/>
      </w:r>
      <w:r>
        <w:t>431</w:t>
      </w:r>
      <w:r>
        <w:fldChar w:fldCharType="end"/>
      </w:r>
    </w:p>
    <w:p w14:paraId="191E587A" w14:textId="77777777" w:rsidR="00DA60B7" w:rsidRDefault="00DA60B7">
      <w:pPr>
        <w:pStyle w:val="TM1"/>
        <w:rPr>
          <w:rFonts w:asciiTheme="minorHAnsi" w:eastAsiaTheme="minorEastAsia" w:hAnsiTheme="minorHAnsi" w:cstheme="minorBidi"/>
          <w:szCs w:val="22"/>
          <w:lang w:val="en-US"/>
        </w:rPr>
      </w:pPr>
      <w:r>
        <w:t>D.3</w:t>
      </w:r>
      <w:r>
        <w:tab/>
        <w:t xml:space="preserve">Resource </w:t>
      </w:r>
      <w:r w:rsidRPr="00CD4B60">
        <w:rPr>
          <w:i/>
        </w:rPr>
        <w:t>software</w:t>
      </w:r>
      <w:r>
        <w:tab/>
      </w:r>
      <w:r>
        <w:fldChar w:fldCharType="begin"/>
      </w:r>
      <w:r>
        <w:instrText xml:space="preserve"> PAGEREF _Toc74149192 \h </w:instrText>
      </w:r>
      <w:r>
        <w:fldChar w:fldCharType="separate"/>
      </w:r>
      <w:r>
        <w:t>433</w:t>
      </w:r>
      <w:r>
        <w:fldChar w:fldCharType="end"/>
      </w:r>
    </w:p>
    <w:p w14:paraId="3C3501BC" w14:textId="77777777" w:rsidR="00DA60B7" w:rsidRDefault="00DA60B7">
      <w:pPr>
        <w:pStyle w:val="TM1"/>
        <w:rPr>
          <w:rFonts w:asciiTheme="minorHAnsi" w:eastAsiaTheme="minorEastAsia" w:hAnsiTheme="minorHAnsi" w:cstheme="minorBidi"/>
          <w:szCs w:val="22"/>
          <w:lang w:val="en-US"/>
        </w:rPr>
      </w:pPr>
      <w:r>
        <w:t>D.4</w:t>
      </w:r>
      <w:r>
        <w:tab/>
        <w:t xml:space="preserve">Resource </w:t>
      </w:r>
      <w:r w:rsidRPr="00CD4B60">
        <w:rPr>
          <w:i/>
        </w:rPr>
        <w:t>memory</w:t>
      </w:r>
      <w:r>
        <w:tab/>
      </w:r>
      <w:r>
        <w:fldChar w:fldCharType="begin"/>
      </w:r>
      <w:r>
        <w:instrText xml:space="preserve"> PAGEREF _Toc74149193 \h </w:instrText>
      </w:r>
      <w:r>
        <w:fldChar w:fldCharType="separate"/>
      </w:r>
      <w:r>
        <w:t>436</w:t>
      </w:r>
      <w:r>
        <w:fldChar w:fldCharType="end"/>
      </w:r>
    </w:p>
    <w:p w14:paraId="589052BA" w14:textId="77777777" w:rsidR="00DA60B7" w:rsidRDefault="00DA60B7">
      <w:pPr>
        <w:pStyle w:val="TM1"/>
        <w:rPr>
          <w:rFonts w:asciiTheme="minorHAnsi" w:eastAsiaTheme="minorEastAsia" w:hAnsiTheme="minorHAnsi" w:cstheme="minorBidi"/>
          <w:szCs w:val="22"/>
          <w:lang w:val="en-US"/>
        </w:rPr>
      </w:pPr>
      <w:r>
        <w:t>D.5</w:t>
      </w:r>
      <w:r>
        <w:tab/>
        <w:t xml:space="preserve">Resource </w:t>
      </w:r>
      <w:r w:rsidRPr="00CD4B60">
        <w:rPr>
          <w:i/>
        </w:rPr>
        <w:t>areaNwkInfo</w:t>
      </w:r>
      <w:r>
        <w:tab/>
      </w:r>
      <w:r>
        <w:fldChar w:fldCharType="begin"/>
      </w:r>
      <w:r>
        <w:instrText xml:space="preserve"> PAGEREF _Toc74149194 \h </w:instrText>
      </w:r>
      <w:r>
        <w:fldChar w:fldCharType="separate"/>
      </w:r>
      <w:r>
        <w:t>437</w:t>
      </w:r>
      <w:r>
        <w:fldChar w:fldCharType="end"/>
      </w:r>
    </w:p>
    <w:p w14:paraId="33C283B6" w14:textId="77777777" w:rsidR="00DA60B7" w:rsidRDefault="00DA60B7">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_Toc74149195 \h </w:instrText>
      </w:r>
      <w:r>
        <w:fldChar w:fldCharType="separate"/>
      </w:r>
      <w:r>
        <w:t>439</w:t>
      </w:r>
      <w:r>
        <w:fldChar w:fldCharType="end"/>
      </w:r>
    </w:p>
    <w:p w14:paraId="4843A44D" w14:textId="77777777" w:rsidR="00DA60B7" w:rsidRDefault="00DA60B7">
      <w:pPr>
        <w:pStyle w:val="TM1"/>
        <w:rPr>
          <w:rFonts w:asciiTheme="minorHAnsi" w:eastAsiaTheme="minorEastAsia" w:hAnsiTheme="minorHAnsi" w:cstheme="minorBidi"/>
          <w:szCs w:val="22"/>
          <w:lang w:val="en-US"/>
        </w:rPr>
      </w:pPr>
      <w:r>
        <w:t>D.7</w:t>
      </w:r>
      <w:r>
        <w:tab/>
        <w:t xml:space="preserve">Resource </w:t>
      </w:r>
      <w:r w:rsidRPr="00CD4B60">
        <w:rPr>
          <w:i/>
        </w:rPr>
        <w:t>battery</w:t>
      </w:r>
      <w:r>
        <w:tab/>
      </w:r>
      <w:r>
        <w:fldChar w:fldCharType="begin"/>
      </w:r>
      <w:r>
        <w:instrText xml:space="preserve"> PAGEREF _Toc74149196 \h </w:instrText>
      </w:r>
      <w:r>
        <w:fldChar w:fldCharType="separate"/>
      </w:r>
      <w:r>
        <w:t>441</w:t>
      </w:r>
      <w:r>
        <w:fldChar w:fldCharType="end"/>
      </w:r>
    </w:p>
    <w:p w14:paraId="6602E6E0" w14:textId="77777777" w:rsidR="00DA60B7" w:rsidRDefault="00DA60B7">
      <w:pPr>
        <w:pStyle w:val="TM1"/>
        <w:rPr>
          <w:rFonts w:asciiTheme="minorHAnsi" w:eastAsiaTheme="minorEastAsia" w:hAnsiTheme="minorHAnsi" w:cstheme="minorBidi"/>
          <w:szCs w:val="22"/>
          <w:lang w:val="en-US"/>
        </w:rPr>
      </w:pPr>
      <w:r>
        <w:t>D.8</w:t>
      </w:r>
      <w:r>
        <w:tab/>
        <w:t xml:space="preserve">Resource </w:t>
      </w:r>
      <w:r w:rsidRPr="00CD4B60">
        <w:rPr>
          <w:i/>
        </w:rPr>
        <w:t>deviceInfo</w:t>
      </w:r>
      <w:r>
        <w:tab/>
      </w:r>
      <w:r>
        <w:fldChar w:fldCharType="begin"/>
      </w:r>
      <w:r>
        <w:instrText xml:space="preserve"> PAGEREF _Toc74149197 \h </w:instrText>
      </w:r>
      <w:r>
        <w:fldChar w:fldCharType="separate"/>
      </w:r>
      <w:r>
        <w:t>443</w:t>
      </w:r>
      <w:r>
        <w:fldChar w:fldCharType="end"/>
      </w:r>
    </w:p>
    <w:p w14:paraId="18601577" w14:textId="77777777" w:rsidR="00DA60B7" w:rsidRDefault="00DA60B7">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_Toc74149198 \h </w:instrText>
      </w:r>
      <w:r>
        <w:fldChar w:fldCharType="separate"/>
      </w:r>
      <w:r>
        <w:t>446</w:t>
      </w:r>
      <w:r>
        <w:fldChar w:fldCharType="end"/>
      </w:r>
    </w:p>
    <w:p w14:paraId="392433E6" w14:textId="77777777" w:rsidR="00DA60B7" w:rsidRDefault="00DA60B7">
      <w:pPr>
        <w:pStyle w:val="TM1"/>
        <w:rPr>
          <w:rFonts w:asciiTheme="minorHAnsi" w:eastAsiaTheme="minorEastAsia" w:hAnsiTheme="minorHAnsi" w:cstheme="minorBidi"/>
          <w:szCs w:val="22"/>
          <w:lang w:val="en-US"/>
        </w:rPr>
      </w:pPr>
      <w:r>
        <w:t>D.10</w:t>
      </w:r>
      <w:r>
        <w:tab/>
        <w:t xml:space="preserve">Resource </w:t>
      </w:r>
      <w:r w:rsidRPr="00CD4B60">
        <w:rPr>
          <w:i/>
        </w:rPr>
        <w:t>reboot</w:t>
      </w:r>
      <w:r>
        <w:tab/>
      </w:r>
      <w:r>
        <w:fldChar w:fldCharType="begin"/>
      </w:r>
      <w:r>
        <w:instrText xml:space="preserve"> PAGEREF _Toc74149199 \h </w:instrText>
      </w:r>
      <w:r>
        <w:fldChar w:fldCharType="separate"/>
      </w:r>
      <w:r>
        <w:t>448</w:t>
      </w:r>
      <w:r>
        <w:fldChar w:fldCharType="end"/>
      </w:r>
    </w:p>
    <w:p w14:paraId="3CE7C4D7" w14:textId="77777777" w:rsidR="00DA60B7" w:rsidRDefault="00DA60B7">
      <w:pPr>
        <w:pStyle w:val="TM1"/>
        <w:rPr>
          <w:rFonts w:asciiTheme="minorHAnsi" w:eastAsiaTheme="minorEastAsia" w:hAnsiTheme="minorHAnsi" w:cstheme="minorBidi"/>
          <w:szCs w:val="22"/>
          <w:lang w:val="en-US"/>
        </w:rPr>
      </w:pPr>
      <w:r>
        <w:t>D.11</w:t>
      </w:r>
      <w:r>
        <w:tab/>
        <w:t xml:space="preserve">Resource </w:t>
      </w:r>
      <w:r w:rsidRPr="00CD4B60">
        <w:rPr>
          <w:i/>
        </w:rPr>
        <w:t>eventLog</w:t>
      </w:r>
      <w:r>
        <w:tab/>
      </w:r>
      <w:r>
        <w:fldChar w:fldCharType="begin"/>
      </w:r>
      <w:r>
        <w:instrText xml:space="preserve"> PAGEREF _Toc74149200 \h </w:instrText>
      </w:r>
      <w:r>
        <w:fldChar w:fldCharType="separate"/>
      </w:r>
      <w:r>
        <w:t>450</w:t>
      </w:r>
      <w:r>
        <w:fldChar w:fldCharType="end"/>
      </w:r>
    </w:p>
    <w:p w14:paraId="22772E1F" w14:textId="77777777" w:rsidR="00DA60B7" w:rsidRDefault="00DA60B7">
      <w:pPr>
        <w:pStyle w:val="TM1"/>
        <w:rPr>
          <w:rFonts w:asciiTheme="minorHAnsi" w:eastAsiaTheme="minorEastAsia" w:hAnsiTheme="minorHAnsi" w:cstheme="minorBidi"/>
          <w:szCs w:val="22"/>
          <w:lang w:val="en-US"/>
        </w:rPr>
      </w:pPr>
      <w:r>
        <w:t>D.12</w:t>
      </w:r>
      <w:r>
        <w:tab/>
        <w:t xml:space="preserve">Resource </w:t>
      </w:r>
      <w:r w:rsidRPr="00CD4B60">
        <w:rPr>
          <w:i/>
        </w:rPr>
        <w:t>cmdhPolicy</w:t>
      </w:r>
      <w:r>
        <w:tab/>
      </w:r>
      <w:r>
        <w:fldChar w:fldCharType="begin"/>
      </w:r>
      <w:r>
        <w:instrText xml:space="preserve"> PAGEREF _Toc74149201 \h </w:instrText>
      </w:r>
      <w:r>
        <w:fldChar w:fldCharType="separate"/>
      </w:r>
      <w:r>
        <w:t>451</w:t>
      </w:r>
      <w:r>
        <w:fldChar w:fldCharType="end"/>
      </w:r>
    </w:p>
    <w:p w14:paraId="51310FB6" w14:textId="77777777" w:rsidR="00DA60B7" w:rsidRDefault="00DA60B7">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_Toc74149202 \h </w:instrText>
      </w:r>
      <w:r>
        <w:fldChar w:fldCharType="separate"/>
      </w:r>
      <w:r>
        <w:t>451</w:t>
      </w:r>
      <w:r>
        <w:fldChar w:fldCharType="end"/>
      </w:r>
    </w:p>
    <w:p w14:paraId="623498A6" w14:textId="77777777" w:rsidR="00DA60B7" w:rsidRDefault="00DA60B7">
      <w:pPr>
        <w:pStyle w:val="TM2"/>
        <w:rPr>
          <w:rFonts w:asciiTheme="minorHAnsi" w:eastAsiaTheme="minorEastAsia" w:hAnsiTheme="minorHAnsi" w:cstheme="minorBidi"/>
          <w:sz w:val="22"/>
          <w:szCs w:val="22"/>
          <w:lang w:val="en-US"/>
        </w:rPr>
      </w:pPr>
      <w:r>
        <w:t>D.12.1</w:t>
      </w:r>
      <w:r>
        <w:tab/>
        <w:t xml:space="preserve">Resource </w:t>
      </w:r>
      <w:r w:rsidRPr="00CD4B60">
        <w:rPr>
          <w:i/>
        </w:rPr>
        <w:t>activeCmdhPolicy</w:t>
      </w:r>
      <w:r>
        <w:tab/>
      </w:r>
      <w:r>
        <w:fldChar w:fldCharType="begin"/>
      </w:r>
      <w:r>
        <w:instrText xml:space="preserve"> PAGEREF _Toc74149203 \h </w:instrText>
      </w:r>
      <w:r>
        <w:fldChar w:fldCharType="separate"/>
      </w:r>
      <w:r>
        <w:t>454</w:t>
      </w:r>
      <w:r>
        <w:fldChar w:fldCharType="end"/>
      </w:r>
    </w:p>
    <w:p w14:paraId="16D108DA" w14:textId="77777777" w:rsidR="00DA60B7" w:rsidRDefault="00DA60B7">
      <w:pPr>
        <w:pStyle w:val="TM2"/>
        <w:rPr>
          <w:rFonts w:asciiTheme="minorHAnsi" w:eastAsiaTheme="minorEastAsia" w:hAnsiTheme="minorHAnsi" w:cstheme="minorBidi"/>
          <w:sz w:val="22"/>
          <w:szCs w:val="22"/>
          <w:lang w:val="en-US"/>
        </w:rPr>
      </w:pPr>
      <w:r>
        <w:t>D.12.2</w:t>
      </w:r>
      <w:r>
        <w:tab/>
        <w:t xml:space="preserve">Resource </w:t>
      </w:r>
      <w:r w:rsidRPr="00CD4B60">
        <w:rPr>
          <w:i/>
        </w:rPr>
        <w:t>cmdhDefaults</w:t>
      </w:r>
      <w:r>
        <w:tab/>
      </w:r>
      <w:r>
        <w:fldChar w:fldCharType="begin"/>
      </w:r>
      <w:r>
        <w:instrText xml:space="preserve"> PAGEREF _Toc74149204 \h </w:instrText>
      </w:r>
      <w:r>
        <w:fldChar w:fldCharType="separate"/>
      </w:r>
      <w:r>
        <w:t>455</w:t>
      </w:r>
      <w:r>
        <w:fldChar w:fldCharType="end"/>
      </w:r>
    </w:p>
    <w:p w14:paraId="6C4D3FED" w14:textId="77777777" w:rsidR="00DA60B7" w:rsidRDefault="00DA60B7">
      <w:pPr>
        <w:pStyle w:val="TM2"/>
        <w:rPr>
          <w:rFonts w:asciiTheme="minorHAnsi" w:eastAsiaTheme="minorEastAsia" w:hAnsiTheme="minorHAnsi" w:cstheme="minorBidi"/>
          <w:sz w:val="22"/>
          <w:szCs w:val="22"/>
          <w:lang w:val="en-US"/>
        </w:rPr>
      </w:pPr>
      <w:r>
        <w:t>D.12.3</w:t>
      </w:r>
      <w:r>
        <w:tab/>
        <w:t xml:space="preserve">Resource </w:t>
      </w:r>
      <w:r w:rsidRPr="00CD4B60">
        <w:rPr>
          <w:i/>
        </w:rPr>
        <w:t>cmdhDefEcValue</w:t>
      </w:r>
      <w:r>
        <w:tab/>
      </w:r>
      <w:r>
        <w:fldChar w:fldCharType="begin"/>
      </w:r>
      <w:r>
        <w:instrText xml:space="preserve"> PAGEREF _Toc74149205 \h </w:instrText>
      </w:r>
      <w:r>
        <w:fldChar w:fldCharType="separate"/>
      </w:r>
      <w:r>
        <w:t>456</w:t>
      </w:r>
      <w:r>
        <w:fldChar w:fldCharType="end"/>
      </w:r>
    </w:p>
    <w:p w14:paraId="6A9A51CB" w14:textId="77777777" w:rsidR="00DA60B7" w:rsidRDefault="00DA60B7">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_Toc74149206 \h </w:instrText>
      </w:r>
      <w:r>
        <w:fldChar w:fldCharType="separate"/>
      </w:r>
      <w:r>
        <w:t>458</w:t>
      </w:r>
      <w:r>
        <w:fldChar w:fldCharType="end"/>
      </w:r>
    </w:p>
    <w:p w14:paraId="3D40CBC3" w14:textId="77777777" w:rsidR="00DA60B7" w:rsidRDefault="00DA60B7">
      <w:pPr>
        <w:pStyle w:val="TM2"/>
        <w:rPr>
          <w:rFonts w:asciiTheme="minorHAnsi" w:eastAsiaTheme="minorEastAsia" w:hAnsiTheme="minorHAnsi" w:cstheme="minorBidi"/>
          <w:sz w:val="22"/>
          <w:szCs w:val="22"/>
          <w:lang w:val="en-US"/>
        </w:rPr>
      </w:pPr>
      <w:r>
        <w:t>D.12.5</w:t>
      </w:r>
      <w:r>
        <w:tab/>
        <w:t xml:space="preserve">Resource </w:t>
      </w:r>
      <w:r w:rsidRPr="00CD4B60">
        <w:rPr>
          <w:i/>
        </w:rPr>
        <w:t>cmdhLimits</w:t>
      </w:r>
      <w:r>
        <w:tab/>
      </w:r>
      <w:r>
        <w:fldChar w:fldCharType="begin"/>
      </w:r>
      <w:r>
        <w:instrText xml:space="preserve"> PAGEREF _Toc74149207 \h </w:instrText>
      </w:r>
      <w:r>
        <w:fldChar w:fldCharType="separate"/>
      </w:r>
      <w:r>
        <w:t>461</w:t>
      </w:r>
      <w:r>
        <w:fldChar w:fldCharType="end"/>
      </w:r>
    </w:p>
    <w:p w14:paraId="79D5CAB5" w14:textId="77777777" w:rsidR="00DA60B7" w:rsidRDefault="00DA60B7">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_Toc74149208 \h </w:instrText>
      </w:r>
      <w:r>
        <w:fldChar w:fldCharType="separate"/>
      </w:r>
      <w:r>
        <w:t>463</w:t>
      </w:r>
      <w:r>
        <w:fldChar w:fldCharType="end"/>
      </w:r>
    </w:p>
    <w:p w14:paraId="19CE7DEA" w14:textId="77777777" w:rsidR="00DA60B7" w:rsidRDefault="00DA60B7">
      <w:pPr>
        <w:pStyle w:val="TM2"/>
        <w:rPr>
          <w:rFonts w:asciiTheme="minorHAnsi" w:eastAsiaTheme="minorEastAsia" w:hAnsiTheme="minorHAnsi" w:cstheme="minorBidi"/>
          <w:sz w:val="22"/>
          <w:szCs w:val="22"/>
          <w:lang w:val="en-US"/>
        </w:rPr>
      </w:pPr>
      <w:r>
        <w:t>D.12.7</w:t>
      </w:r>
      <w:r>
        <w:tab/>
        <w:t xml:space="preserve">Resource </w:t>
      </w:r>
      <w:r w:rsidRPr="00CD4B60">
        <w:rPr>
          <w:i/>
        </w:rPr>
        <w:t>cmdhNwAccessRule</w:t>
      </w:r>
      <w:r>
        <w:tab/>
      </w:r>
      <w:r>
        <w:fldChar w:fldCharType="begin"/>
      </w:r>
      <w:r>
        <w:instrText xml:space="preserve"> PAGEREF _Toc74149209 \h </w:instrText>
      </w:r>
      <w:r>
        <w:fldChar w:fldCharType="separate"/>
      </w:r>
      <w:r>
        <w:t>465</w:t>
      </w:r>
      <w:r>
        <w:fldChar w:fldCharType="end"/>
      </w:r>
    </w:p>
    <w:p w14:paraId="21C12CBD" w14:textId="77777777" w:rsidR="00DA60B7" w:rsidRDefault="00DA60B7">
      <w:pPr>
        <w:pStyle w:val="TM2"/>
        <w:rPr>
          <w:rFonts w:asciiTheme="minorHAnsi" w:eastAsiaTheme="minorEastAsia" w:hAnsiTheme="minorHAnsi" w:cstheme="minorBidi"/>
          <w:sz w:val="22"/>
          <w:szCs w:val="22"/>
          <w:lang w:val="en-US"/>
        </w:rPr>
      </w:pPr>
      <w:r>
        <w:t>D.12.8</w:t>
      </w:r>
      <w:r>
        <w:tab/>
        <w:t xml:space="preserve">Resource </w:t>
      </w:r>
      <w:r w:rsidRPr="00CD4B60">
        <w:rPr>
          <w:i/>
        </w:rPr>
        <w:t>cmdhBuffer</w:t>
      </w:r>
      <w:r>
        <w:tab/>
      </w:r>
      <w:r>
        <w:fldChar w:fldCharType="begin"/>
      </w:r>
      <w:r>
        <w:instrText xml:space="preserve"> PAGEREF _Toc74149210 \h </w:instrText>
      </w:r>
      <w:r>
        <w:fldChar w:fldCharType="separate"/>
      </w:r>
      <w:r>
        <w:t>468</w:t>
      </w:r>
      <w:r>
        <w:fldChar w:fldCharType="end"/>
      </w:r>
    </w:p>
    <w:p w14:paraId="0ADE0104" w14:textId="77777777" w:rsidR="00DA60B7" w:rsidRDefault="00DA60B7">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_Toc74149211 \h </w:instrText>
      </w:r>
      <w:r>
        <w:fldChar w:fldCharType="separate"/>
      </w:r>
      <w:r>
        <w:t>471</w:t>
      </w:r>
      <w:r>
        <w:fldChar w:fldCharType="end"/>
      </w:r>
    </w:p>
    <w:p w14:paraId="01D9AC55" w14:textId="77777777" w:rsidR="00DA60B7" w:rsidRDefault="00DA60B7">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_Toc74149212 \h </w:instrText>
      </w:r>
      <w:r>
        <w:fldChar w:fldCharType="separate"/>
      </w:r>
      <w:r>
        <w:t>472</w:t>
      </w:r>
      <w:r>
        <w:fldChar w:fldCharType="end"/>
      </w:r>
    </w:p>
    <w:p w14:paraId="16B4DCFF" w14:textId="77777777" w:rsidR="00DA60B7" w:rsidRDefault="00DA60B7">
      <w:pPr>
        <w:pStyle w:val="TM1"/>
        <w:rPr>
          <w:rFonts w:asciiTheme="minorHAnsi" w:eastAsiaTheme="minorEastAsia" w:hAnsiTheme="minorHAnsi" w:cstheme="minorBidi"/>
          <w:szCs w:val="22"/>
          <w:lang w:val="en-US"/>
        </w:rPr>
      </w:pPr>
      <w:r>
        <w:t>F.1</w:t>
      </w:r>
      <w:r>
        <w:tab/>
        <w:t>Introduction</w:t>
      </w:r>
      <w:r>
        <w:tab/>
      </w:r>
      <w:r>
        <w:fldChar w:fldCharType="begin"/>
      </w:r>
      <w:r>
        <w:instrText xml:space="preserve"> PAGEREF _Toc74149213 \h </w:instrText>
      </w:r>
      <w:r>
        <w:fldChar w:fldCharType="separate"/>
      </w:r>
      <w:r>
        <w:t>472</w:t>
      </w:r>
      <w:r>
        <w:fldChar w:fldCharType="end"/>
      </w:r>
    </w:p>
    <w:p w14:paraId="338EEB3F" w14:textId="77777777" w:rsidR="00DA60B7" w:rsidRDefault="00DA60B7">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_Toc74149214 \h </w:instrText>
      </w:r>
      <w:r>
        <w:fldChar w:fldCharType="separate"/>
      </w:r>
      <w:r>
        <w:t>472</w:t>
      </w:r>
      <w:r>
        <w:fldChar w:fldCharType="end"/>
      </w:r>
    </w:p>
    <w:p w14:paraId="0CE39ABE" w14:textId="77777777" w:rsidR="00DA60B7" w:rsidRDefault="00DA60B7">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_Toc74149215 \h </w:instrText>
      </w:r>
      <w:r>
        <w:fldChar w:fldCharType="separate"/>
      </w:r>
      <w:r>
        <w:t>475</w:t>
      </w:r>
      <w:r>
        <w:fldChar w:fldCharType="end"/>
      </w:r>
    </w:p>
    <w:p w14:paraId="12B4301C" w14:textId="77777777" w:rsidR="00DA60B7" w:rsidRDefault="00DA60B7">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_Toc74149216 \h </w:instrText>
      </w:r>
      <w:r>
        <w:fldChar w:fldCharType="separate"/>
      </w:r>
      <w:r>
        <w:t>475</w:t>
      </w:r>
      <w:r>
        <w:fldChar w:fldCharType="end"/>
      </w:r>
    </w:p>
    <w:p w14:paraId="25A667C8" w14:textId="77777777" w:rsidR="00DA60B7" w:rsidRDefault="00DA60B7">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_Toc74149217 \h </w:instrText>
      </w:r>
      <w:r>
        <w:fldChar w:fldCharType="separate"/>
      </w:r>
      <w:r>
        <w:t>475</w:t>
      </w:r>
      <w:r>
        <w:fldChar w:fldCharType="end"/>
      </w:r>
    </w:p>
    <w:p w14:paraId="7BE833AD" w14:textId="77777777" w:rsidR="00DA60B7" w:rsidRDefault="00DA60B7">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_Toc74149218 \h </w:instrText>
      </w:r>
      <w:r>
        <w:fldChar w:fldCharType="separate"/>
      </w:r>
      <w:r>
        <w:t>476</w:t>
      </w:r>
      <w:r>
        <w:fldChar w:fldCharType="end"/>
      </w:r>
    </w:p>
    <w:p w14:paraId="161373C1" w14:textId="77777777" w:rsidR="00DA60B7" w:rsidRDefault="00DA60B7">
      <w:pPr>
        <w:pStyle w:val="TM9"/>
        <w:rPr>
          <w:rFonts w:asciiTheme="minorHAnsi" w:eastAsiaTheme="minorEastAsia" w:hAnsiTheme="minorHAnsi" w:cstheme="minorBidi"/>
          <w:b w:val="0"/>
          <w:szCs w:val="22"/>
          <w:lang w:val="en-US"/>
        </w:rPr>
      </w:pPr>
      <w:r>
        <w:t>Annex G:</w:t>
      </w:r>
      <w:r w:rsidRPr="00CD4B60">
        <w:rPr>
          <w:rFonts w:eastAsiaTheme="minorEastAsia"/>
        </w:rPr>
        <w:t xml:space="preserve"> </w:t>
      </w:r>
      <w:r>
        <w:t>Void</w:t>
      </w:r>
      <w:r>
        <w:tab/>
      </w:r>
      <w:r>
        <w:fldChar w:fldCharType="begin"/>
      </w:r>
      <w:r>
        <w:instrText xml:space="preserve"> PAGEREF _Toc74149219 \h </w:instrText>
      </w:r>
      <w:r>
        <w:fldChar w:fldCharType="separate"/>
      </w:r>
      <w:r>
        <w:t>477</w:t>
      </w:r>
      <w:r>
        <w:fldChar w:fldCharType="end"/>
      </w:r>
    </w:p>
    <w:p w14:paraId="034C68FE" w14:textId="77777777" w:rsidR="00DA60B7" w:rsidRDefault="00DA60B7">
      <w:pPr>
        <w:pStyle w:val="TM8"/>
        <w:rPr>
          <w:rFonts w:asciiTheme="minorHAnsi" w:eastAsiaTheme="minorEastAsia" w:hAnsiTheme="minorHAnsi" w:cstheme="minorBidi"/>
          <w:b w:val="0"/>
          <w:szCs w:val="22"/>
          <w:lang w:val="en-US"/>
        </w:rPr>
      </w:pPr>
      <w:r>
        <w:t>Annex H (informative):</w:t>
      </w:r>
      <w:r w:rsidRPr="00CD4B60">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_Toc74149220 \h </w:instrText>
      </w:r>
      <w:r>
        <w:fldChar w:fldCharType="separate"/>
      </w:r>
      <w:r>
        <w:t>478</w:t>
      </w:r>
      <w:r>
        <w:fldChar w:fldCharType="end"/>
      </w:r>
    </w:p>
    <w:p w14:paraId="25647C64" w14:textId="77777777" w:rsidR="00DA60B7" w:rsidRDefault="00DA60B7">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_Toc74149221 \h </w:instrText>
      </w:r>
      <w:r>
        <w:fldChar w:fldCharType="separate"/>
      </w:r>
      <w:r>
        <w:t>478</w:t>
      </w:r>
      <w:r>
        <w:fldChar w:fldCharType="end"/>
      </w:r>
    </w:p>
    <w:p w14:paraId="1B04D0F0" w14:textId="77777777" w:rsidR="00DA60B7" w:rsidRDefault="00DA60B7">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_Toc74149222 \h </w:instrText>
      </w:r>
      <w:r>
        <w:fldChar w:fldCharType="separate"/>
      </w:r>
      <w:r>
        <w:t>478</w:t>
      </w:r>
      <w:r>
        <w:fldChar w:fldCharType="end"/>
      </w:r>
    </w:p>
    <w:p w14:paraId="22D0520B" w14:textId="77777777" w:rsidR="00DA60B7" w:rsidRDefault="00DA60B7">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_Toc74149223 \h </w:instrText>
      </w:r>
      <w:r>
        <w:fldChar w:fldCharType="separate"/>
      </w:r>
      <w:r>
        <w:t>478</w:t>
      </w:r>
      <w:r>
        <w:fldChar w:fldCharType="end"/>
      </w:r>
    </w:p>
    <w:p w14:paraId="2CE83515" w14:textId="77777777" w:rsidR="00DA60B7" w:rsidRDefault="00DA60B7">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_Toc74149224 \h </w:instrText>
      </w:r>
      <w:r>
        <w:fldChar w:fldCharType="separate"/>
      </w:r>
      <w:r>
        <w:t>479</w:t>
      </w:r>
      <w:r>
        <w:fldChar w:fldCharType="end"/>
      </w:r>
    </w:p>
    <w:p w14:paraId="63492C3C" w14:textId="77777777" w:rsidR="00DA60B7" w:rsidRDefault="00DA60B7">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_Toc74149225 \h </w:instrText>
      </w:r>
      <w:r>
        <w:fldChar w:fldCharType="separate"/>
      </w:r>
      <w:r>
        <w:t>479</w:t>
      </w:r>
      <w:r>
        <w:fldChar w:fldCharType="end"/>
      </w:r>
    </w:p>
    <w:p w14:paraId="0932F030" w14:textId="77777777" w:rsidR="00DA60B7" w:rsidRDefault="00DA60B7">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_Toc74149226 \h </w:instrText>
      </w:r>
      <w:r>
        <w:fldChar w:fldCharType="separate"/>
      </w:r>
      <w:r>
        <w:t>479</w:t>
      </w:r>
      <w:r>
        <w:fldChar w:fldCharType="end"/>
      </w:r>
    </w:p>
    <w:p w14:paraId="0235149E" w14:textId="77777777" w:rsidR="00DA60B7" w:rsidRDefault="00DA60B7">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_Toc74149227 \h </w:instrText>
      </w:r>
      <w:r>
        <w:fldChar w:fldCharType="separate"/>
      </w:r>
      <w:r>
        <w:t>479</w:t>
      </w:r>
      <w:r>
        <w:fldChar w:fldCharType="end"/>
      </w:r>
    </w:p>
    <w:p w14:paraId="4964A732" w14:textId="77777777" w:rsidR="00DA60B7" w:rsidRDefault="00DA60B7">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_Toc74149228 \h </w:instrText>
      </w:r>
      <w:r>
        <w:fldChar w:fldCharType="separate"/>
      </w:r>
      <w:r>
        <w:t>479</w:t>
      </w:r>
      <w:r>
        <w:fldChar w:fldCharType="end"/>
      </w:r>
    </w:p>
    <w:p w14:paraId="356F130B" w14:textId="77777777" w:rsidR="00DA60B7" w:rsidRDefault="00DA60B7">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_Toc74149229 \h </w:instrText>
      </w:r>
      <w:r>
        <w:fldChar w:fldCharType="separate"/>
      </w:r>
      <w:r>
        <w:t>480</w:t>
      </w:r>
      <w:r>
        <w:fldChar w:fldCharType="end"/>
      </w:r>
    </w:p>
    <w:p w14:paraId="013A4A5E" w14:textId="77777777" w:rsidR="00DA60B7" w:rsidRDefault="00DA60B7">
      <w:pPr>
        <w:pStyle w:val="TM9"/>
        <w:rPr>
          <w:rFonts w:asciiTheme="minorHAnsi" w:eastAsiaTheme="minorEastAsia" w:hAnsiTheme="minorHAnsi" w:cstheme="minorBidi"/>
          <w:b w:val="0"/>
          <w:szCs w:val="22"/>
          <w:lang w:val="en-US"/>
        </w:rPr>
      </w:pPr>
      <w:r>
        <w:t xml:space="preserve">Annex </w:t>
      </w:r>
      <w:r w:rsidRPr="00CD4B60">
        <w:rPr>
          <w:rFonts w:eastAsia="SimSun"/>
          <w:lang w:eastAsia="zh-CN"/>
        </w:rPr>
        <w:t>I</w:t>
      </w:r>
      <w:r>
        <w:t>: Void</w:t>
      </w:r>
      <w:r>
        <w:tab/>
      </w:r>
      <w:r>
        <w:fldChar w:fldCharType="begin"/>
      </w:r>
      <w:r>
        <w:instrText xml:space="preserve"> PAGEREF _Toc74149230 \h </w:instrText>
      </w:r>
      <w:r>
        <w:fldChar w:fldCharType="separate"/>
      </w:r>
      <w:r>
        <w:t>481</w:t>
      </w:r>
      <w:r>
        <w:fldChar w:fldCharType="end"/>
      </w:r>
    </w:p>
    <w:p w14:paraId="3443A28F" w14:textId="77777777" w:rsidR="00DA60B7" w:rsidRDefault="00DA60B7">
      <w:pPr>
        <w:pStyle w:val="TM8"/>
        <w:rPr>
          <w:rFonts w:asciiTheme="minorHAnsi" w:eastAsiaTheme="minorEastAsia" w:hAnsiTheme="minorHAnsi" w:cstheme="minorBidi"/>
          <w:b w:val="0"/>
          <w:szCs w:val="22"/>
          <w:lang w:val="en-US"/>
        </w:rPr>
      </w:pPr>
      <w:r>
        <w:t xml:space="preserve">Annex J (normative): Syntaxes for content based discovery of </w:t>
      </w:r>
      <w:r w:rsidRPr="00CD4B60">
        <w:rPr>
          <w:i/>
        </w:rPr>
        <w:t>&lt;contentInstance&gt;</w:t>
      </w:r>
      <w:r>
        <w:tab/>
      </w:r>
      <w:r>
        <w:fldChar w:fldCharType="begin"/>
      </w:r>
      <w:r>
        <w:instrText xml:space="preserve"> PAGEREF _Toc74149231 \h </w:instrText>
      </w:r>
      <w:r>
        <w:fldChar w:fldCharType="separate"/>
      </w:r>
      <w:r>
        <w:t>482</w:t>
      </w:r>
      <w:r>
        <w:fldChar w:fldCharType="end"/>
      </w:r>
    </w:p>
    <w:p w14:paraId="21C01A73" w14:textId="77777777" w:rsidR="00DA60B7" w:rsidRDefault="00DA60B7">
      <w:pPr>
        <w:pStyle w:val="TM1"/>
        <w:rPr>
          <w:rFonts w:asciiTheme="minorHAnsi" w:eastAsiaTheme="minorEastAsia" w:hAnsiTheme="minorHAnsi" w:cstheme="minorBidi"/>
          <w:szCs w:val="22"/>
          <w:lang w:val="en-US"/>
        </w:rPr>
      </w:pPr>
      <w:r w:rsidRPr="00CD4B60">
        <w:rPr>
          <w:rFonts w:eastAsia="SimSun"/>
          <w:lang w:eastAsia="zh-CN"/>
        </w:rPr>
        <w:t>J</w:t>
      </w:r>
      <w:r>
        <w:t>.1</w:t>
      </w:r>
      <w:r>
        <w:tab/>
        <w:t>Introduction</w:t>
      </w:r>
      <w:r>
        <w:tab/>
      </w:r>
      <w:r>
        <w:fldChar w:fldCharType="begin"/>
      </w:r>
      <w:r>
        <w:instrText xml:space="preserve"> PAGEREF _Toc74149232 \h </w:instrText>
      </w:r>
      <w:r>
        <w:fldChar w:fldCharType="separate"/>
      </w:r>
      <w:r>
        <w:t>482</w:t>
      </w:r>
      <w:r>
        <w:fldChar w:fldCharType="end"/>
      </w:r>
    </w:p>
    <w:p w14:paraId="61C36C3A" w14:textId="77777777" w:rsidR="00DA60B7" w:rsidRDefault="00DA60B7">
      <w:pPr>
        <w:pStyle w:val="TM1"/>
        <w:rPr>
          <w:rFonts w:asciiTheme="minorHAnsi" w:eastAsiaTheme="minorEastAsia" w:hAnsiTheme="minorHAnsi" w:cstheme="minorBidi"/>
          <w:szCs w:val="22"/>
          <w:lang w:val="en-US"/>
        </w:rPr>
      </w:pPr>
      <w:r w:rsidRPr="00CD4B60">
        <w:rPr>
          <w:rFonts w:eastAsia="SimSun"/>
          <w:lang w:eastAsia="zh-CN"/>
        </w:rPr>
        <w:t>J</w:t>
      </w:r>
      <w:r>
        <w:t>.2</w:t>
      </w:r>
      <w:r>
        <w:tab/>
        <w:t>'jsonpath' query syntax</w:t>
      </w:r>
      <w:r>
        <w:tab/>
      </w:r>
      <w:r>
        <w:fldChar w:fldCharType="begin"/>
      </w:r>
      <w:r>
        <w:instrText xml:space="preserve"> PAGEREF _Toc74149233 \h </w:instrText>
      </w:r>
      <w:r>
        <w:fldChar w:fldCharType="separate"/>
      </w:r>
      <w:r>
        <w:t>482</w:t>
      </w:r>
      <w:r>
        <w:fldChar w:fldCharType="end"/>
      </w:r>
    </w:p>
    <w:p w14:paraId="211BE957" w14:textId="77777777" w:rsidR="00DA60B7" w:rsidRDefault="00DA60B7">
      <w:pPr>
        <w:pStyle w:val="TM8"/>
        <w:rPr>
          <w:rFonts w:asciiTheme="minorHAnsi" w:eastAsiaTheme="minorEastAsia" w:hAnsiTheme="minorHAnsi" w:cstheme="minorBidi"/>
          <w:b w:val="0"/>
          <w:szCs w:val="22"/>
          <w:lang w:val="en-US"/>
        </w:rPr>
      </w:pPr>
      <w:r>
        <w:t xml:space="preserve">Annex </w:t>
      </w:r>
      <w:r w:rsidRPr="00CD4B60">
        <w:rPr>
          <w:rFonts w:eastAsia="SimSun"/>
          <w:lang w:eastAsia="zh-CN"/>
        </w:rPr>
        <w:t>K</w:t>
      </w:r>
      <w:r>
        <w:t xml:space="preserve"> (informative): Bibliography</w:t>
      </w:r>
      <w:r>
        <w:tab/>
      </w:r>
      <w:r>
        <w:fldChar w:fldCharType="begin"/>
      </w:r>
      <w:r>
        <w:instrText xml:space="preserve"> PAGEREF _Toc74149234 \h </w:instrText>
      </w:r>
      <w:r>
        <w:fldChar w:fldCharType="separate"/>
      </w:r>
      <w:r>
        <w:t>483</w:t>
      </w:r>
      <w:r>
        <w:fldChar w:fldCharType="end"/>
      </w:r>
    </w:p>
    <w:p w14:paraId="46D37EEE" w14:textId="77777777" w:rsidR="00DA60B7" w:rsidRDefault="00DA60B7">
      <w:pPr>
        <w:pStyle w:val="TM1"/>
        <w:rPr>
          <w:rFonts w:asciiTheme="minorHAnsi" w:eastAsiaTheme="minorEastAsia" w:hAnsiTheme="minorHAnsi" w:cstheme="minorBidi"/>
          <w:szCs w:val="22"/>
          <w:lang w:val="en-US"/>
        </w:rPr>
      </w:pPr>
      <w:r>
        <w:t>History</w:t>
      </w:r>
      <w:r>
        <w:tab/>
      </w:r>
      <w:r>
        <w:fldChar w:fldCharType="begin"/>
      </w:r>
      <w:r>
        <w:instrText xml:space="preserve"> PAGEREF _Toc74149235 \h </w:instrText>
      </w:r>
      <w:r>
        <w:fldChar w:fldCharType="separate"/>
      </w:r>
      <w:r>
        <w:t>484</w:t>
      </w:r>
      <w:r>
        <w:fldChar w:fldCharType="end"/>
      </w:r>
    </w:p>
    <w:p w14:paraId="5B812A63" w14:textId="2F984B8D"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56" w:name="_Toc61422906"/>
      <w:bookmarkStart w:id="57" w:name="_Toc74148608"/>
      <w:r w:rsidRPr="00072F35">
        <w:t>1</w:t>
      </w:r>
      <w:r w:rsidRPr="00072F35">
        <w:tab/>
        <w:t>Scope</w:t>
      </w:r>
      <w:bookmarkEnd w:id="56"/>
      <w:bookmarkEnd w:id="57"/>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58" w:name="_Toc61422907"/>
      <w:bookmarkStart w:id="59" w:name="_Toc74148609"/>
      <w:r w:rsidRPr="00072F35">
        <w:t>2</w:t>
      </w:r>
      <w:r w:rsidRPr="00072F35">
        <w:tab/>
        <w:t>References</w:t>
      </w:r>
      <w:bookmarkEnd w:id="58"/>
      <w:bookmarkEnd w:id="59"/>
    </w:p>
    <w:p w14:paraId="1183F7DA" w14:textId="77777777" w:rsidR="00CE407D" w:rsidRPr="00072F35" w:rsidRDefault="00CE407D" w:rsidP="005361D0">
      <w:pPr>
        <w:pStyle w:val="Titre2"/>
      </w:pPr>
      <w:bookmarkStart w:id="60" w:name="_Toc61422908"/>
      <w:bookmarkStart w:id="61" w:name="_Toc74148610"/>
      <w:r w:rsidRPr="00072F35">
        <w:t>2.1</w:t>
      </w:r>
      <w:r w:rsidR="00E537C3" w:rsidRPr="00072F35">
        <w:tab/>
      </w:r>
      <w:r w:rsidRPr="00072F35">
        <w:t>Normative references</w:t>
      </w:r>
      <w:bookmarkEnd w:id="60"/>
      <w:bookmarkEnd w:id="61"/>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62" w:name="REF_ONEM2MTS_0011"/>
      <w:r w:rsidRPr="00072F35">
        <w:fldChar w:fldCharType="begin"/>
      </w:r>
      <w:r w:rsidRPr="00072F35">
        <w:instrText>SEQ REF</w:instrText>
      </w:r>
      <w:r w:rsidRPr="00072F35">
        <w:fldChar w:fldCharType="separate"/>
      </w:r>
      <w:r w:rsidRPr="00072F35">
        <w:t>1</w:t>
      </w:r>
      <w:r w:rsidRPr="00072F35">
        <w:fldChar w:fldCharType="end"/>
      </w:r>
      <w:bookmarkEnd w:id="62"/>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63" w:name="REF_ONEM2MTS_0003"/>
      <w:r w:rsidRPr="00072F35">
        <w:fldChar w:fldCharType="begin"/>
      </w:r>
      <w:r w:rsidRPr="00072F35">
        <w:instrText>SEQ REF</w:instrText>
      </w:r>
      <w:r w:rsidRPr="00072F35">
        <w:fldChar w:fldCharType="separate"/>
      </w:r>
      <w:r w:rsidRPr="00072F35">
        <w:t>2</w:t>
      </w:r>
      <w:r w:rsidRPr="00072F35">
        <w:fldChar w:fldCharType="end"/>
      </w:r>
      <w:bookmarkEnd w:id="63"/>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64"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64"/>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65"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65"/>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66"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66"/>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67"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67"/>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68"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68"/>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69"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69"/>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70" w:name="REF_ONEM2MTS_0016"/>
      <w:r w:rsidRPr="00072F35">
        <w:fldChar w:fldCharType="begin"/>
      </w:r>
      <w:r w:rsidRPr="00072F35">
        <w:instrText>SEQ REF</w:instrText>
      </w:r>
      <w:r w:rsidRPr="00072F35">
        <w:fldChar w:fldCharType="separate"/>
      </w:r>
      <w:r w:rsidRPr="00072F35">
        <w:t>9</w:t>
      </w:r>
      <w:r w:rsidRPr="00072F35">
        <w:fldChar w:fldCharType="end"/>
      </w:r>
      <w:bookmarkEnd w:id="70"/>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71"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71"/>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72"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72"/>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73"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73"/>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74"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74"/>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75"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75"/>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76"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76"/>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77"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77"/>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78"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78"/>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79" w:name="REF_IETFRFC3986"/>
      <w:r w:rsidRPr="00072F35">
        <w:fldChar w:fldCharType="begin"/>
      </w:r>
      <w:r w:rsidRPr="00072F35">
        <w:instrText>SEQ REF</w:instrText>
      </w:r>
      <w:r w:rsidRPr="00072F35">
        <w:fldChar w:fldCharType="separate"/>
      </w:r>
      <w:r w:rsidRPr="00072F35">
        <w:t>18</w:t>
      </w:r>
      <w:r w:rsidRPr="00072F35">
        <w:fldChar w:fldCharType="end"/>
      </w:r>
      <w:bookmarkEnd w:id="79"/>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80" w:name="_Toc61422909"/>
      <w:bookmarkStart w:id="81" w:name="_Toc74148611"/>
      <w:r w:rsidRPr="00072F35">
        <w:t>2.2</w:t>
      </w:r>
      <w:r w:rsidR="00E537C3" w:rsidRPr="00072F35">
        <w:tab/>
      </w:r>
      <w:r w:rsidRPr="00072F35">
        <w:t>Informative references</w:t>
      </w:r>
      <w:bookmarkEnd w:id="80"/>
      <w:bookmarkEnd w:id="81"/>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82"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82"/>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83"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83"/>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84"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84"/>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85"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85"/>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86"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86"/>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87"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87"/>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88"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88"/>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89"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89"/>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90"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90"/>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91"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91"/>
      <w:r w:rsidRPr="00072F35">
        <w:t>]</w:t>
      </w:r>
      <w:r w:rsidRPr="00072F35">
        <w:tab/>
        <w:t>Void.</w:t>
      </w:r>
    </w:p>
    <w:p w14:paraId="2851757C" w14:textId="77777777" w:rsidR="00524103" w:rsidRPr="00072F35" w:rsidRDefault="00780BE0" w:rsidP="00780BE0">
      <w:pPr>
        <w:pStyle w:val="EX"/>
      </w:pPr>
      <w:r w:rsidRPr="00072F35">
        <w:t>[</w:t>
      </w:r>
      <w:bookmarkStart w:id="92"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92"/>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93"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93"/>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94"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94"/>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95"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95"/>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96"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96"/>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97"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97"/>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98"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98"/>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99"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99"/>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100"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100"/>
      <w:r w:rsidRPr="00072F35">
        <w:t>]</w:t>
      </w:r>
      <w:r w:rsidRPr="00072F35">
        <w:tab/>
        <w:t>Void.</w:t>
      </w:r>
    </w:p>
    <w:p w14:paraId="08CECA72" w14:textId="77777777" w:rsidR="00476013" w:rsidRPr="00072F35" w:rsidRDefault="00780BE0" w:rsidP="00780BE0">
      <w:pPr>
        <w:pStyle w:val="EX"/>
      </w:pPr>
      <w:r w:rsidRPr="00072F35">
        <w:t>[</w:t>
      </w:r>
      <w:bookmarkStart w:id="101"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101"/>
      <w:r w:rsidRPr="00072F35">
        <w:t>]</w:t>
      </w:r>
      <w:r w:rsidRPr="00072F35">
        <w:tab/>
        <w:t>Void.</w:t>
      </w:r>
    </w:p>
    <w:p w14:paraId="003926EC" w14:textId="77777777" w:rsidR="00476013" w:rsidRPr="00072F35" w:rsidRDefault="00780BE0" w:rsidP="00780BE0">
      <w:pPr>
        <w:pStyle w:val="EX"/>
      </w:pPr>
      <w:r w:rsidRPr="00072F35">
        <w:t>[</w:t>
      </w:r>
      <w:bookmarkStart w:id="102"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102"/>
      <w:r w:rsidRPr="00072F35">
        <w:t>]</w:t>
      </w:r>
      <w:r w:rsidRPr="00072F35">
        <w:tab/>
        <w:t>Void.</w:t>
      </w:r>
    </w:p>
    <w:p w14:paraId="2B96E55B" w14:textId="77777777" w:rsidR="00B850FE" w:rsidRPr="00072F35" w:rsidRDefault="00780BE0" w:rsidP="00780BE0">
      <w:pPr>
        <w:pStyle w:val="EX"/>
      </w:pPr>
      <w:r w:rsidRPr="00072F35">
        <w:t>[</w:t>
      </w:r>
      <w:bookmarkStart w:id="103"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103"/>
      <w:r w:rsidRPr="00072F35">
        <w:t>]</w:t>
      </w:r>
      <w:r w:rsidRPr="00072F35">
        <w:tab/>
        <w:t>Void.</w:t>
      </w:r>
    </w:p>
    <w:p w14:paraId="56E9A1AF" w14:textId="77777777" w:rsidR="00591A8F" w:rsidRPr="00072F35" w:rsidRDefault="00780BE0" w:rsidP="00780BE0">
      <w:pPr>
        <w:pStyle w:val="EX"/>
      </w:pPr>
      <w:r w:rsidRPr="00072F35">
        <w:t>[</w:t>
      </w:r>
      <w:bookmarkStart w:id="104"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104"/>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105"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105"/>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106"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106"/>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t>[</w:t>
      </w:r>
      <w:bookmarkStart w:id="107"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107"/>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108"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108"/>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109"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109"/>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110"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110"/>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111"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111"/>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112"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112"/>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113"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113"/>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114"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114"/>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115"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115"/>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116"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116"/>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117"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117"/>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118"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118"/>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119" w:name="_Toc61422910"/>
      <w:bookmarkStart w:id="120" w:name="_Toc74148612"/>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119"/>
      <w:bookmarkEnd w:id="120"/>
    </w:p>
    <w:p w14:paraId="2A2F90D5" w14:textId="77777777" w:rsidR="00A249D9" w:rsidRPr="00072F35" w:rsidRDefault="00787554" w:rsidP="0001096D">
      <w:pPr>
        <w:pStyle w:val="Titre2"/>
      </w:pPr>
      <w:bookmarkStart w:id="121" w:name="_Toc61422911"/>
      <w:bookmarkStart w:id="122" w:name="_Toc74148613"/>
      <w:r w:rsidRPr="00072F35">
        <w:t>3.1</w:t>
      </w:r>
      <w:r w:rsidRPr="00072F35">
        <w:tab/>
      </w:r>
      <w:r w:rsidR="004F5380" w:rsidRPr="0068484E">
        <w:t>Terms</w:t>
      </w:r>
      <w:bookmarkEnd w:id="121"/>
      <w:bookmarkEnd w:id="122"/>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123" w:name="_Toc74148614"/>
      <w:bookmarkStart w:id="124" w:name="_Toc61422912"/>
      <w:r w:rsidRPr="0068484E">
        <w:t>3.</w:t>
      </w:r>
      <w:r w:rsidR="008D0EF7" w:rsidRPr="0068484E">
        <w:t>2</w:t>
      </w:r>
      <w:r w:rsidRPr="0068484E">
        <w:tab/>
      </w:r>
      <w:r w:rsidR="004F5380" w:rsidRPr="0068484E">
        <w:t>Symbols</w:t>
      </w:r>
      <w:bookmarkEnd w:id="123"/>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125" w:name="_Toc74148615"/>
      <w:r w:rsidRPr="00072F35">
        <w:t>3.3</w:t>
      </w:r>
      <w:r w:rsidRPr="00072F35">
        <w:tab/>
      </w:r>
      <w:r w:rsidR="00BB6418" w:rsidRPr="00072F35">
        <w:t>Abbreviations</w:t>
      </w:r>
      <w:bookmarkEnd w:id="124"/>
      <w:bookmarkEnd w:id="125"/>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126" w:name="_Toc61422913"/>
      <w:bookmarkStart w:id="127" w:name="_Toc74148616"/>
      <w:r w:rsidRPr="00072F35">
        <w:t>4</w:t>
      </w:r>
      <w:r w:rsidRPr="00072F35">
        <w:tab/>
        <w:t>Conventions</w:t>
      </w:r>
      <w:bookmarkEnd w:id="126"/>
      <w:bookmarkEnd w:id="127"/>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128" w:name="_Toc61422914"/>
      <w:bookmarkStart w:id="129" w:name="_Toc74148617"/>
      <w:r w:rsidRPr="00072F35">
        <w:t>5</w:t>
      </w:r>
      <w:r w:rsidR="00BB6418" w:rsidRPr="00072F35">
        <w:tab/>
      </w:r>
      <w:r w:rsidR="009E6482" w:rsidRPr="00072F35">
        <w:t>Architecture Model</w:t>
      </w:r>
      <w:bookmarkEnd w:id="128"/>
      <w:bookmarkEnd w:id="129"/>
    </w:p>
    <w:p w14:paraId="5ADA9F85" w14:textId="77777777" w:rsidR="00BB6418" w:rsidRPr="00072F35" w:rsidRDefault="000C1E0E" w:rsidP="005361D0">
      <w:pPr>
        <w:pStyle w:val="Titre2"/>
      </w:pPr>
      <w:bookmarkStart w:id="130" w:name="_Toc61422915"/>
      <w:bookmarkStart w:id="131" w:name="_Toc74148618"/>
      <w:r w:rsidRPr="00072F35">
        <w:t>5</w:t>
      </w:r>
      <w:r w:rsidR="00BB6418" w:rsidRPr="00072F35">
        <w:t>.1</w:t>
      </w:r>
      <w:r w:rsidR="00BB6418" w:rsidRPr="00072F35">
        <w:tab/>
      </w:r>
      <w:r w:rsidR="00300C06" w:rsidRPr="00072F35">
        <w:t>General Concepts</w:t>
      </w:r>
      <w:bookmarkEnd w:id="130"/>
      <w:bookmarkEnd w:id="131"/>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693837680"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132" w:name="_Toc61422916"/>
      <w:bookmarkStart w:id="133" w:name="_Toc74148619"/>
      <w:r w:rsidRPr="00072F35">
        <w:t>5.2</w:t>
      </w:r>
      <w:r w:rsidRPr="00072F35">
        <w:tab/>
        <w:t>Architecture Reference Model</w:t>
      </w:r>
      <w:bookmarkEnd w:id="132"/>
      <w:bookmarkEnd w:id="133"/>
    </w:p>
    <w:p w14:paraId="300D3F2E" w14:textId="77777777" w:rsidR="0098568E" w:rsidRPr="00072F35" w:rsidRDefault="0098568E" w:rsidP="001C190F">
      <w:pPr>
        <w:pStyle w:val="Titre3"/>
      </w:pPr>
      <w:bookmarkStart w:id="134" w:name="_Toc61422917"/>
      <w:bookmarkStart w:id="135" w:name="_Toc74148620"/>
      <w:r w:rsidRPr="00072F35">
        <w:t>5.2.1</w:t>
      </w:r>
      <w:r w:rsidRPr="00072F35">
        <w:tab/>
        <w:t xml:space="preserve">Functional </w:t>
      </w:r>
      <w:r w:rsidR="00134C21" w:rsidRPr="00072F35">
        <w:t>Architecture</w:t>
      </w:r>
      <w:bookmarkEnd w:id="134"/>
      <w:bookmarkEnd w:id="135"/>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5pt;height:267.75pt" o:ole="">
            <v:imagedata r:id="rId13" o:title=""/>
          </v:shape>
          <o:OLEObject Type="Embed" ProgID="Visio.Drawing.11" ShapeID="_x0000_i1026" DrawAspect="Content" ObjectID="_1693837681"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136" w:name="_Toc61422918"/>
      <w:bookmarkStart w:id="137" w:name="_Toc74148621"/>
      <w:r w:rsidRPr="00072F35">
        <w:t>5.2.2</w:t>
      </w:r>
      <w:r w:rsidRPr="00072F35">
        <w:tab/>
        <w:t>Reference Points</w:t>
      </w:r>
      <w:bookmarkEnd w:id="136"/>
      <w:bookmarkEnd w:id="137"/>
    </w:p>
    <w:p w14:paraId="6C8A7951" w14:textId="77777777" w:rsidR="0045012A" w:rsidRPr="00072F35" w:rsidRDefault="0045012A" w:rsidP="0045012A">
      <w:pPr>
        <w:pStyle w:val="Titre4"/>
      </w:pPr>
      <w:bookmarkStart w:id="138" w:name="_Toc61422919"/>
      <w:bookmarkStart w:id="139" w:name="_Toc74148622"/>
      <w:r w:rsidRPr="00072F35">
        <w:rPr>
          <w:rFonts w:hint="eastAsia"/>
        </w:rPr>
        <w:t>5.2.2.0</w:t>
      </w:r>
      <w:r w:rsidRPr="00072F35">
        <w:rPr>
          <w:rFonts w:hint="eastAsia"/>
        </w:rPr>
        <w:tab/>
        <w:t>Overview</w:t>
      </w:r>
      <w:bookmarkEnd w:id="138"/>
      <w:bookmarkEnd w:id="139"/>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140" w:name="_Toc61422920"/>
      <w:bookmarkStart w:id="141" w:name="_Toc74148623"/>
      <w:r w:rsidRPr="00072F35">
        <w:t>5.2.2.1</w:t>
      </w:r>
      <w:r w:rsidRPr="00072F35">
        <w:tab/>
      </w:r>
      <w:r w:rsidR="00B15C40" w:rsidRPr="00613E5D">
        <w:t>Mca</w:t>
      </w:r>
      <w:r w:rsidRPr="00072F35">
        <w:t xml:space="preserve"> Reference Point</w:t>
      </w:r>
      <w:bookmarkEnd w:id="140"/>
      <w:bookmarkEnd w:id="141"/>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142" w:name="_Toc61422921"/>
      <w:bookmarkStart w:id="143" w:name="_Toc74148624"/>
      <w:r w:rsidRPr="00072F35">
        <w:t>5.2.2.2</w:t>
      </w:r>
      <w:r w:rsidRPr="00072F35">
        <w:tab/>
      </w:r>
      <w:r w:rsidR="00B15C40" w:rsidRPr="00613E5D">
        <w:t>Mcc</w:t>
      </w:r>
      <w:r w:rsidRPr="00072F35">
        <w:t xml:space="preserve"> Reference Point</w:t>
      </w:r>
      <w:bookmarkEnd w:id="142"/>
      <w:bookmarkEnd w:id="143"/>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144" w:name="_Toc61422922"/>
      <w:bookmarkStart w:id="145" w:name="_Toc74148625"/>
      <w:r w:rsidRPr="00072F35">
        <w:t>5.2.2.3</w:t>
      </w:r>
      <w:r w:rsidRPr="00072F35">
        <w:tab/>
      </w:r>
      <w:r w:rsidR="00B15C40" w:rsidRPr="00613E5D">
        <w:t>Mcn</w:t>
      </w:r>
      <w:r w:rsidRPr="00072F35">
        <w:t xml:space="preserve"> Reference Point</w:t>
      </w:r>
      <w:bookmarkEnd w:id="144"/>
      <w:bookmarkEnd w:id="145"/>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146" w:name="_Toc61422923"/>
      <w:bookmarkStart w:id="147" w:name="_Toc74148626"/>
      <w:r w:rsidRPr="00072F35">
        <w:t>5.2.2.4</w:t>
      </w:r>
      <w:r w:rsidRPr="00072F35">
        <w:tab/>
      </w:r>
      <w:r w:rsidR="007E65C8" w:rsidRPr="00613E5D">
        <w:t>Mcc'</w:t>
      </w:r>
      <w:r w:rsidRPr="00072F35">
        <w:t xml:space="preserve"> Reference Point</w:t>
      </w:r>
      <w:bookmarkEnd w:id="146"/>
      <w:bookmarkEnd w:id="147"/>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148" w:name="_Toc61422924"/>
      <w:bookmarkStart w:id="149" w:name="_Toc74148627"/>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148"/>
      <w:bookmarkEnd w:id="149"/>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150" w:name="_Toc61422925"/>
      <w:bookmarkStart w:id="151" w:name="_Toc74148628"/>
      <w:r w:rsidRPr="00072F35">
        <w:t>6</w:t>
      </w:r>
      <w:r w:rsidRPr="00072F35">
        <w:tab/>
      </w:r>
      <w:r w:rsidR="00134C21" w:rsidRPr="00072F35">
        <w:t xml:space="preserve">oneM2M </w:t>
      </w:r>
      <w:r w:rsidRPr="00072F35">
        <w:t>Architecture</w:t>
      </w:r>
      <w:r w:rsidR="00CE63B5" w:rsidRPr="00072F35">
        <w:t xml:space="preserve"> Aspects</w:t>
      </w:r>
      <w:bookmarkEnd w:id="150"/>
      <w:bookmarkEnd w:id="151"/>
    </w:p>
    <w:p w14:paraId="42224430" w14:textId="77777777" w:rsidR="00E246D9" w:rsidRPr="00072F35" w:rsidRDefault="00E246D9" w:rsidP="00B63419">
      <w:pPr>
        <w:pStyle w:val="Titre2"/>
      </w:pPr>
      <w:bookmarkStart w:id="152" w:name="_Toc61422926"/>
      <w:bookmarkStart w:id="153" w:name="_Toc74148629"/>
      <w:r w:rsidRPr="00072F35">
        <w:t>6.1</w:t>
      </w:r>
      <w:r w:rsidRPr="00072F35">
        <w:tab/>
      </w:r>
      <w:r w:rsidR="00CE63B5" w:rsidRPr="00072F35">
        <w:t>Configurations supported by oneM2M Architecture</w:t>
      </w:r>
      <w:bookmarkEnd w:id="152"/>
      <w:bookmarkEnd w:id="153"/>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154" w:name="_Toc61422927"/>
      <w:bookmarkStart w:id="155" w:name="_Toc74148630"/>
      <w:r w:rsidRPr="00072F35">
        <w:t>6.2</w:t>
      </w:r>
      <w:r w:rsidR="00B51A18" w:rsidRPr="00072F35">
        <w:tab/>
      </w:r>
      <w:r w:rsidRPr="00072F35">
        <w:t>Common Service</w:t>
      </w:r>
      <w:r w:rsidR="00B537E2" w:rsidRPr="00072F35">
        <w:t>s</w:t>
      </w:r>
      <w:r w:rsidRPr="00072F35">
        <w:t xml:space="preserve"> Functions</w:t>
      </w:r>
      <w:bookmarkEnd w:id="154"/>
      <w:bookmarkEnd w:id="155"/>
    </w:p>
    <w:p w14:paraId="33BD78DE" w14:textId="77777777" w:rsidR="0045012A" w:rsidRPr="00072F35" w:rsidRDefault="0045012A" w:rsidP="0045012A">
      <w:pPr>
        <w:pStyle w:val="Titre3"/>
      </w:pPr>
      <w:bookmarkStart w:id="156" w:name="_Toc61422928"/>
      <w:bookmarkStart w:id="157" w:name="_Toc74148631"/>
      <w:r w:rsidRPr="00072F35">
        <w:rPr>
          <w:rFonts w:hint="eastAsia"/>
        </w:rPr>
        <w:t>6.2.0</w:t>
      </w:r>
      <w:r w:rsidRPr="00072F35">
        <w:rPr>
          <w:rFonts w:hint="eastAsia"/>
        </w:rPr>
        <w:tab/>
        <w:t>Overview</w:t>
      </w:r>
      <w:bookmarkEnd w:id="156"/>
      <w:bookmarkEnd w:id="157"/>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0.75pt" o:ole="">
            <v:imagedata r:id="rId16" o:title="" cropbottom="22614f" cropright="22790f"/>
          </v:shape>
          <o:OLEObject Type="Embed" ProgID="Visio.Drawing.11" ShapeID="_x0000_i1027" DrawAspect="Content" ObjectID="_1693837682"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58" w:name="_Toc61422929"/>
      <w:bookmarkStart w:id="159" w:name="_Toc74148632"/>
      <w:r w:rsidRPr="00072F35">
        <w:t>6.2.</w:t>
      </w:r>
      <w:r w:rsidR="00984425" w:rsidRPr="00072F35">
        <w:t>1</w:t>
      </w:r>
      <w:r w:rsidR="00E537C3" w:rsidRPr="00072F35">
        <w:tab/>
      </w:r>
      <w:r w:rsidRPr="00072F35">
        <w:t>Application and Service Layer Management</w:t>
      </w:r>
      <w:bookmarkEnd w:id="158"/>
      <w:bookmarkEnd w:id="159"/>
    </w:p>
    <w:p w14:paraId="278C3B28" w14:textId="77777777" w:rsidR="009D7787" w:rsidRPr="00072F35" w:rsidRDefault="009D7787" w:rsidP="005361D0">
      <w:pPr>
        <w:pStyle w:val="Titre4"/>
      </w:pPr>
      <w:bookmarkStart w:id="160" w:name="_Toc61422930"/>
      <w:bookmarkStart w:id="161" w:name="_Toc74148633"/>
      <w:r w:rsidRPr="00072F35">
        <w:t>6.2.</w:t>
      </w:r>
      <w:r w:rsidR="00984425" w:rsidRPr="00072F35">
        <w:t>1</w:t>
      </w:r>
      <w:r w:rsidRPr="00072F35">
        <w:t>.1</w:t>
      </w:r>
      <w:r w:rsidRPr="00072F35">
        <w:tab/>
        <w:t>General Concepts</w:t>
      </w:r>
      <w:bookmarkEnd w:id="160"/>
      <w:bookmarkEnd w:id="161"/>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62" w:name="_Toc61422931"/>
      <w:bookmarkStart w:id="163" w:name="_Toc74148634"/>
      <w:r w:rsidRPr="00072F35">
        <w:t>6.2.</w:t>
      </w:r>
      <w:r w:rsidR="00984425" w:rsidRPr="00072F35">
        <w:t>1</w:t>
      </w:r>
      <w:r w:rsidRPr="00072F35">
        <w:t>.2</w:t>
      </w:r>
      <w:r w:rsidRPr="00072F35">
        <w:tab/>
        <w:t>Detailed Descriptions</w:t>
      </w:r>
      <w:bookmarkEnd w:id="162"/>
      <w:bookmarkEnd w:id="163"/>
    </w:p>
    <w:p w14:paraId="57FF7031" w14:textId="77777777" w:rsidR="0045012A" w:rsidRPr="00072F35" w:rsidRDefault="0045012A" w:rsidP="0045012A">
      <w:pPr>
        <w:pStyle w:val="Titre5"/>
      </w:pPr>
      <w:bookmarkStart w:id="164" w:name="_Toc61422932"/>
      <w:bookmarkStart w:id="165" w:name="_Toc74148635"/>
      <w:r w:rsidRPr="00072F35">
        <w:rPr>
          <w:rFonts w:hint="eastAsia"/>
        </w:rPr>
        <w:t>6.2.1.2.0</w:t>
      </w:r>
      <w:r w:rsidRPr="00072F35">
        <w:rPr>
          <w:rFonts w:hint="eastAsia"/>
        </w:rPr>
        <w:tab/>
        <w:t>Overview</w:t>
      </w:r>
      <w:bookmarkEnd w:id="164"/>
      <w:bookmarkEnd w:id="165"/>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9.25pt;height:129.75pt" o:ole="">
            <v:imagedata r:id="rId18" o:title=""/>
          </v:shape>
          <o:OLEObject Type="Embed" ProgID="Visio.Drawing.11" ShapeID="_x0000_i1028" DrawAspect="Content" ObjectID="_1693837683"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66" w:name="_Toc61422933"/>
      <w:bookmarkStart w:id="167" w:name="_Toc74148636"/>
      <w:r w:rsidRPr="00072F35">
        <w:t>6.2.</w:t>
      </w:r>
      <w:r w:rsidR="00984425" w:rsidRPr="00072F35">
        <w:t>1</w:t>
      </w:r>
      <w:r w:rsidR="00066E1E" w:rsidRPr="00072F35">
        <w:t>.2.</w:t>
      </w:r>
      <w:r w:rsidR="00A956E1" w:rsidRPr="00072F35">
        <w:t>1</w:t>
      </w:r>
      <w:r w:rsidR="00066E1E" w:rsidRPr="00072F35">
        <w:tab/>
        <w:t>Software Management Function</w:t>
      </w:r>
      <w:bookmarkEnd w:id="166"/>
      <w:bookmarkEnd w:id="167"/>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68" w:name="_Toc61422934"/>
      <w:bookmarkStart w:id="169" w:name="_Toc74148637"/>
      <w:r w:rsidRPr="00072F35">
        <w:t>6.2.</w:t>
      </w:r>
      <w:r w:rsidR="00216392" w:rsidRPr="00072F35">
        <w:t>2</w:t>
      </w:r>
      <w:r w:rsidR="00E537C3" w:rsidRPr="00072F35">
        <w:tab/>
      </w:r>
      <w:r w:rsidRPr="00072F35">
        <w:t>Communication Management and Delivery Handling</w:t>
      </w:r>
      <w:bookmarkEnd w:id="168"/>
      <w:bookmarkEnd w:id="169"/>
    </w:p>
    <w:p w14:paraId="566FED9D" w14:textId="77777777" w:rsidR="00216392" w:rsidRPr="00072F35" w:rsidRDefault="00A911C2" w:rsidP="005361D0">
      <w:pPr>
        <w:pStyle w:val="Titre4"/>
      </w:pPr>
      <w:bookmarkStart w:id="170" w:name="_Toc61422935"/>
      <w:bookmarkStart w:id="171" w:name="_Toc74148638"/>
      <w:r w:rsidRPr="00072F35">
        <w:t>6.2.2.1</w:t>
      </w:r>
      <w:r w:rsidR="00216392" w:rsidRPr="00072F35">
        <w:tab/>
        <w:t>General Concepts</w:t>
      </w:r>
      <w:bookmarkEnd w:id="170"/>
      <w:bookmarkEnd w:id="171"/>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72" w:name="_Toc61422936"/>
      <w:bookmarkStart w:id="173" w:name="_Toc74148639"/>
      <w:r w:rsidRPr="00072F35">
        <w:t>6.2.2</w:t>
      </w:r>
      <w:r w:rsidR="007D29C9" w:rsidRPr="00072F35">
        <w:t>.2</w:t>
      </w:r>
      <w:r w:rsidR="007D29C9" w:rsidRPr="00072F35">
        <w:tab/>
      </w:r>
      <w:r w:rsidR="00F8370D" w:rsidRPr="00072F35">
        <w:t>Detailed Descriptions</w:t>
      </w:r>
      <w:bookmarkEnd w:id="172"/>
      <w:bookmarkEnd w:id="173"/>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74" w:name="_Toc61422937"/>
      <w:bookmarkStart w:id="175" w:name="_Toc74148640"/>
      <w:r w:rsidRPr="00072F35">
        <w:t>6.2.3</w:t>
      </w:r>
      <w:r w:rsidR="002F399C" w:rsidRPr="00072F35">
        <w:tab/>
      </w:r>
      <w:r w:rsidR="00F8370D" w:rsidRPr="00072F35">
        <w:t>Data Management and Repository</w:t>
      </w:r>
      <w:bookmarkEnd w:id="174"/>
      <w:bookmarkEnd w:id="175"/>
    </w:p>
    <w:p w14:paraId="6FA848E8" w14:textId="77777777" w:rsidR="00F8370D" w:rsidRPr="00072F35" w:rsidRDefault="007D29C9" w:rsidP="00881F02">
      <w:pPr>
        <w:pStyle w:val="Titre4"/>
      </w:pPr>
      <w:bookmarkStart w:id="176" w:name="_Toc61422938"/>
      <w:bookmarkStart w:id="177" w:name="_Toc74148641"/>
      <w:r w:rsidRPr="00072F35">
        <w:t>6.2.</w:t>
      </w:r>
      <w:r w:rsidR="00217D9E" w:rsidRPr="00072F35">
        <w:t>3</w:t>
      </w:r>
      <w:r w:rsidRPr="00072F35">
        <w:t>.1</w:t>
      </w:r>
      <w:r w:rsidRPr="00072F35">
        <w:tab/>
      </w:r>
      <w:r w:rsidR="00F8370D" w:rsidRPr="00072F35">
        <w:t>General Concepts</w:t>
      </w:r>
      <w:bookmarkEnd w:id="176"/>
      <w:bookmarkEnd w:id="177"/>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78" w:name="_Toc61422939"/>
      <w:bookmarkStart w:id="179" w:name="_Toc74148642"/>
      <w:r w:rsidRPr="00072F35">
        <w:t>6.2.</w:t>
      </w:r>
      <w:r w:rsidR="007929C5" w:rsidRPr="00072F35">
        <w:t>3</w:t>
      </w:r>
      <w:r w:rsidRPr="00072F35">
        <w:t>.2</w:t>
      </w:r>
      <w:r w:rsidRPr="00072F35">
        <w:tab/>
      </w:r>
      <w:r w:rsidR="00F8370D" w:rsidRPr="00072F35">
        <w:t>Detailed Descriptions</w:t>
      </w:r>
      <w:bookmarkEnd w:id="178"/>
      <w:bookmarkEnd w:id="179"/>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80" w:name="_Toc61422940"/>
      <w:bookmarkStart w:id="181" w:name="_Toc74148643"/>
      <w:r w:rsidRPr="00072F35">
        <w:t>6.2.4</w:t>
      </w:r>
      <w:r w:rsidR="002F399C" w:rsidRPr="00072F35">
        <w:tab/>
      </w:r>
      <w:r w:rsidR="00F8370D" w:rsidRPr="00072F35">
        <w:t>Device Management</w:t>
      </w:r>
      <w:bookmarkEnd w:id="180"/>
      <w:bookmarkEnd w:id="181"/>
    </w:p>
    <w:p w14:paraId="287432FB" w14:textId="77777777" w:rsidR="00F8370D" w:rsidRPr="00072F35" w:rsidRDefault="00EB2C37" w:rsidP="00E00538">
      <w:pPr>
        <w:pStyle w:val="Titre4"/>
      </w:pPr>
      <w:bookmarkStart w:id="182" w:name="_Toc61422941"/>
      <w:bookmarkStart w:id="183" w:name="_Toc74148644"/>
      <w:r w:rsidRPr="00072F35">
        <w:t>6.2.4</w:t>
      </w:r>
      <w:r w:rsidR="007D29C9" w:rsidRPr="00072F35">
        <w:t>.1</w:t>
      </w:r>
      <w:r w:rsidR="007D29C9" w:rsidRPr="00072F35">
        <w:tab/>
      </w:r>
      <w:r w:rsidR="00F8370D" w:rsidRPr="00072F35">
        <w:t>General Concepts</w:t>
      </w:r>
      <w:bookmarkEnd w:id="182"/>
      <w:bookmarkEnd w:id="183"/>
    </w:p>
    <w:p w14:paraId="0CD47F02" w14:textId="77777777" w:rsidR="0045012A" w:rsidRPr="00072F35" w:rsidRDefault="0045012A" w:rsidP="0045012A">
      <w:pPr>
        <w:pStyle w:val="Titre5"/>
      </w:pPr>
      <w:bookmarkStart w:id="184" w:name="_Toc61422942"/>
      <w:bookmarkStart w:id="185" w:name="_Toc74148645"/>
      <w:r w:rsidRPr="00072F35">
        <w:rPr>
          <w:rFonts w:hint="eastAsia"/>
        </w:rPr>
        <w:t>6.2.4.1.0</w:t>
      </w:r>
      <w:r w:rsidRPr="00072F35">
        <w:rPr>
          <w:rFonts w:hint="eastAsia"/>
        </w:rPr>
        <w:tab/>
        <w:t>Overview</w:t>
      </w:r>
      <w:bookmarkEnd w:id="184"/>
      <w:bookmarkEnd w:id="185"/>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86" w:name="_Toc61422943"/>
      <w:bookmarkStart w:id="187" w:name="_Toc74148646"/>
      <w:r w:rsidRPr="00072F35">
        <w:t>6.2.4.1.1</w:t>
      </w:r>
      <w:r w:rsidRPr="00072F35">
        <w:tab/>
        <w:t xml:space="preserve">Device Management </w:t>
      </w:r>
      <w:r w:rsidR="00C01454" w:rsidRPr="00072F35">
        <w:t>using other existing technologies</w:t>
      </w:r>
      <w:bookmarkEnd w:id="186"/>
      <w:bookmarkEnd w:id="187"/>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9.25pt" o:ole="">
            <v:imagedata r:id="rId20" o:title=""/>
          </v:shape>
          <o:OLEObject Type="Embed" ProgID="Visio.Drawing.11" ShapeID="_x0000_i1029" DrawAspect="Content" ObjectID="_1693837684"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6.25pt;height:165.75pt" o:ole="">
            <v:imagedata r:id="rId22" o:title=""/>
          </v:shape>
          <o:OLEObject Type="Embed" ProgID="Visio.Drawing.11" ShapeID="_x0000_i1030" DrawAspect="Content" ObjectID="_1693837685"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3.25pt" o:ole="">
            <v:imagedata r:id="rId24" o:title=""/>
          </v:shape>
          <o:OLEObject Type="Embed" ProgID="Visio.Drawing.11" ShapeID="_x0000_i1031" DrawAspect="Content" ObjectID="_1693837686"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3.25pt" o:ole="">
            <v:imagedata r:id="rId26" o:title=""/>
          </v:shape>
          <o:OLEObject Type="Embed" ProgID="Visio.Drawing.11" ShapeID="_x0000_i1032" DrawAspect="Content" ObjectID="_1693837687"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88" w:name="_Toc61422944"/>
      <w:bookmarkStart w:id="189" w:name="_Toc74148647"/>
      <w:r w:rsidRPr="00072F35">
        <w:t>6.2.4</w:t>
      </w:r>
      <w:r w:rsidR="007D29C9" w:rsidRPr="00072F35">
        <w:t>.2</w:t>
      </w:r>
      <w:r w:rsidR="007D29C9" w:rsidRPr="00072F35">
        <w:tab/>
      </w:r>
      <w:r w:rsidR="00F8370D" w:rsidRPr="00072F35">
        <w:t>Detailed Descriptions</w:t>
      </w:r>
      <w:bookmarkEnd w:id="188"/>
      <w:bookmarkEnd w:id="189"/>
    </w:p>
    <w:p w14:paraId="23F147DE" w14:textId="77777777" w:rsidR="0045012A" w:rsidRPr="00072F35" w:rsidRDefault="0045012A" w:rsidP="0045012A">
      <w:pPr>
        <w:pStyle w:val="Titre5"/>
      </w:pPr>
      <w:bookmarkStart w:id="190" w:name="_Toc61422945"/>
      <w:bookmarkStart w:id="191" w:name="_Toc74148648"/>
      <w:r w:rsidRPr="00072F35">
        <w:rPr>
          <w:rFonts w:hint="eastAsia"/>
        </w:rPr>
        <w:t>6.2.4.2.0</w:t>
      </w:r>
      <w:r w:rsidRPr="00072F35">
        <w:rPr>
          <w:rFonts w:hint="eastAsia"/>
        </w:rPr>
        <w:tab/>
        <w:t>Overview</w:t>
      </w:r>
      <w:bookmarkEnd w:id="190"/>
      <w:bookmarkEnd w:id="191"/>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5pt" o:ole="">
            <v:imagedata r:id="rId28" o:title=""/>
          </v:shape>
          <o:OLEObject Type="Embed" ProgID="Visio.Drawing.11" ShapeID="_x0000_i1033" DrawAspect="Content" ObjectID="_1693837688"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92" w:name="_Toc61422946"/>
      <w:bookmarkStart w:id="193" w:name="_Toc74148649"/>
      <w:r w:rsidRPr="00072F35">
        <w:t>6.2.</w:t>
      </w:r>
      <w:r w:rsidR="009D5F43" w:rsidRPr="00072F35">
        <w:t>4</w:t>
      </w:r>
      <w:r w:rsidR="00E957B5" w:rsidRPr="00072F35">
        <w:t>.2.</w:t>
      </w:r>
      <w:r w:rsidR="005E36AD" w:rsidRPr="00072F35">
        <w:t>1</w:t>
      </w:r>
      <w:r w:rsidR="00E957B5" w:rsidRPr="00072F35">
        <w:tab/>
        <w:t>Device Configuration Function</w:t>
      </w:r>
      <w:bookmarkEnd w:id="192"/>
      <w:bookmarkEnd w:id="193"/>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94" w:name="_Toc61422947"/>
      <w:bookmarkStart w:id="195" w:name="_Toc74148650"/>
      <w:r w:rsidRPr="00072F35">
        <w:t>6.2.</w:t>
      </w:r>
      <w:r w:rsidR="009D5F43" w:rsidRPr="00072F35">
        <w:t>4</w:t>
      </w:r>
      <w:r w:rsidR="00E957B5" w:rsidRPr="00072F35">
        <w:t>.2.</w:t>
      </w:r>
      <w:r w:rsidR="00A92136" w:rsidRPr="00072F35">
        <w:t>2</w:t>
      </w:r>
      <w:r w:rsidR="00E957B5" w:rsidRPr="00072F35">
        <w:tab/>
        <w:t>Device Diagnostics and Monitoring Function</w:t>
      </w:r>
      <w:bookmarkEnd w:id="194"/>
      <w:bookmarkEnd w:id="195"/>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96" w:name="_Toc61422948"/>
      <w:bookmarkStart w:id="197" w:name="_Toc74148651"/>
      <w:r w:rsidRPr="00072F35">
        <w:t>6.2.</w:t>
      </w:r>
      <w:r w:rsidR="009D5F43" w:rsidRPr="00072F35">
        <w:t>4</w:t>
      </w:r>
      <w:r w:rsidR="00E957B5" w:rsidRPr="00072F35">
        <w:t>.2.</w:t>
      </w:r>
      <w:r w:rsidR="00A92136" w:rsidRPr="00072F35">
        <w:t>3</w:t>
      </w:r>
      <w:r w:rsidR="00E957B5" w:rsidRPr="00072F35">
        <w:tab/>
        <w:t>Device Firmware Management Function</w:t>
      </w:r>
      <w:bookmarkEnd w:id="196"/>
      <w:bookmarkEnd w:id="197"/>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98" w:name="_Toc61422949"/>
      <w:bookmarkStart w:id="199" w:name="_Toc74148652"/>
      <w:r w:rsidRPr="00072F35">
        <w:t>6.2.</w:t>
      </w:r>
      <w:r w:rsidR="009D5F43" w:rsidRPr="00072F35">
        <w:t>4</w:t>
      </w:r>
      <w:r w:rsidR="00E957B5" w:rsidRPr="00072F35">
        <w:t>.2.</w:t>
      </w:r>
      <w:r w:rsidR="00A92136" w:rsidRPr="00072F35">
        <w:t>4</w:t>
      </w:r>
      <w:r w:rsidR="00E957B5" w:rsidRPr="00072F35">
        <w:tab/>
        <w:t>Device Topology Management Function</w:t>
      </w:r>
      <w:bookmarkEnd w:id="198"/>
      <w:bookmarkEnd w:id="199"/>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200" w:name="_Toc61422950"/>
      <w:bookmarkStart w:id="201" w:name="_Toc74148653"/>
      <w:r w:rsidRPr="00072F35">
        <w:t>6.2.</w:t>
      </w:r>
      <w:r w:rsidR="00377682" w:rsidRPr="00072F35">
        <w:t>5</w:t>
      </w:r>
      <w:r w:rsidRPr="00072F35">
        <w:tab/>
      </w:r>
      <w:r w:rsidR="00F8370D" w:rsidRPr="00072F35">
        <w:t>Discovery</w:t>
      </w:r>
      <w:bookmarkEnd w:id="200"/>
      <w:bookmarkEnd w:id="201"/>
    </w:p>
    <w:p w14:paraId="5DA2D4E0" w14:textId="77777777" w:rsidR="00F8370D" w:rsidRPr="00072F35" w:rsidRDefault="007D29C9" w:rsidP="005361D0">
      <w:pPr>
        <w:pStyle w:val="Titre4"/>
      </w:pPr>
      <w:bookmarkStart w:id="202" w:name="_Toc61422951"/>
      <w:bookmarkStart w:id="203" w:name="_Toc74148654"/>
      <w:r w:rsidRPr="00072F35">
        <w:t>6.2.</w:t>
      </w:r>
      <w:r w:rsidR="00377682" w:rsidRPr="00072F35">
        <w:t>5</w:t>
      </w:r>
      <w:r w:rsidRPr="00072F35">
        <w:t>.1</w:t>
      </w:r>
      <w:r w:rsidRPr="00072F35">
        <w:tab/>
      </w:r>
      <w:r w:rsidR="00F8370D" w:rsidRPr="00072F35">
        <w:t>General Concepts</w:t>
      </w:r>
      <w:bookmarkEnd w:id="202"/>
      <w:bookmarkEnd w:id="203"/>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204" w:name="_Toc61422952"/>
      <w:bookmarkStart w:id="205" w:name="_Toc74148655"/>
      <w:r w:rsidRPr="00072F35">
        <w:t>6.2.</w:t>
      </w:r>
      <w:r w:rsidR="00377682" w:rsidRPr="00072F35">
        <w:t>5</w:t>
      </w:r>
      <w:r w:rsidRPr="00072F35">
        <w:t>.2</w:t>
      </w:r>
      <w:r w:rsidRPr="00072F35">
        <w:tab/>
      </w:r>
      <w:r w:rsidR="00F8370D" w:rsidRPr="00072F35">
        <w:t>Detailed Descriptions</w:t>
      </w:r>
      <w:bookmarkEnd w:id="204"/>
      <w:bookmarkEnd w:id="205"/>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206" w:name="_Toc61422953"/>
      <w:bookmarkStart w:id="207" w:name="_Toc74148656"/>
      <w:r w:rsidRPr="00072F35">
        <w:t>6.2.</w:t>
      </w:r>
      <w:r w:rsidR="00AF214E" w:rsidRPr="00072F35">
        <w:t>6</w:t>
      </w:r>
      <w:r w:rsidRPr="00072F35">
        <w:tab/>
      </w:r>
      <w:r w:rsidR="00F8370D" w:rsidRPr="00E3316D">
        <w:t>Group</w:t>
      </w:r>
      <w:r w:rsidR="00F8370D" w:rsidRPr="00072F35">
        <w:t xml:space="preserve"> Management</w:t>
      </w:r>
      <w:bookmarkEnd w:id="206"/>
      <w:bookmarkEnd w:id="207"/>
    </w:p>
    <w:p w14:paraId="05B5789C" w14:textId="77777777" w:rsidR="00F8370D" w:rsidRPr="00072F35" w:rsidRDefault="007D29C9" w:rsidP="005361D0">
      <w:pPr>
        <w:pStyle w:val="Titre4"/>
      </w:pPr>
      <w:bookmarkStart w:id="208" w:name="_Toc61422954"/>
      <w:bookmarkStart w:id="209" w:name="_Toc74148657"/>
      <w:r w:rsidRPr="00072F35">
        <w:t>6.2.</w:t>
      </w:r>
      <w:r w:rsidR="00AF214E" w:rsidRPr="00072F35">
        <w:t>6</w:t>
      </w:r>
      <w:r w:rsidRPr="00072F35">
        <w:t>.1</w:t>
      </w:r>
      <w:r w:rsidRPr="00072F35">
        <w:tab/>
      </w:r>
      <w:r w:rsidR="00F8370D" w:rsidRPr="00072F35">
        <w:t>General Concepts</w:t>
      </w:r>
      <w:bookmarkEnd w:id="208"/>
      <w:bookmarkEnd w:id="209"/>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210" w:name="_Toc61422955"/>
      <w:bookmarkStart w:id="211" w:name="_Toc74148658"/>
      <w:r w:rsidRPr="00072F35">
        <w:t>6.2.</w:t>
      </w:r>
      <w:r w:rsidR="00AF214E" w:rsidRPr="00072F35">
        <w:t>6</w:t>
      </w:r>
      <w:r w:rsidRPr="00072F35">
        <w:t>.2</w:t>
      </w:r>
      <w:r w:rsidRPr="00072F35">
        <w:tab/>
      </w:r>
      <w:r w:rsidR="00F8370D" w:rsidRPr="00072F35">
        <w:t>Detailed Descriptions</w:t>
      </w:r>
      <w:bookmarkEnd w:id="210"/>
      <w:bookmarkEnd w:id="211"/>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212" w:name="_Toc61422956"/>
      <w:bookmarkStart w:id="213" w:name="_Toc74148659"/>
      <w:r w:rsidRPr="00072F35">
        <w:t>6.2.7</w:t>
      </w:r>
      <w:r w:rsidRPr="00072F35">
        <w:tab/>
      </w:r>
      <w:r w:rsidR="00F8370D" w:rsidRPr="00072F35">
        <w:t>Location</w:t>
      </w:r>
      <w:bookmarkEnd w:id="212"/>
      <w:bookmarkEnd w:id="213"/>
    </w:p>
    <w:p w14:paraId="21BC6E6D" w14:textId="77777777" w:rsidR="00F8370D" w:rsidRPr="00072F35" w:rsidRDefault="007D29C9" w:rsidP="005361D0">
      <w:pPr>
        <w:pStyle w:val="Titre4"/>
      </w:pPr>
      <w:bookmarkStart w:id="214" w:name="_Toc61422957"/>
      <w:bookmarkStart w:id="215" w:name="_Toc74148660"/>
      <w:r w:rsidRPr="00072F35">
        <w:t>6.2.7.1</w:t>
      </w:r>
      <w:r w:rsidRPr="00072F35">
        <w:tab/>
      </w:r>
      <w:r w:rsidR="00F8370D" w:rsidRPr="00072F35">
        <w:t>General Concepts</w:t>
      </w:r>
      <w:bookmarkEnd w:id="214"/>
      <w:bookmarkEnd w:id="215"/>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216" w:name="_Toc61422958"/>
      <w:bookmarkStart w:id="217" w:name="_Toc74148661"/>
      <w:r w:rsidRPr="00072F35">
        <w:t>6.2.7.2</w:t>
      </w:r>
      <w:r w:rsidRPr="00072F35">
        <w:tab/>
      </w:r>
      <w:r w:rsidR="00F8370D" w:rsidRPr="00072F35">
        <w:t>Detailed Descriptions</w:t>
      </w:r>
      <w:bookmarkEnd w:id="216"/>
      <w:bookmarkEnd w:id="217"/>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218" w:name="_Toc61422959"/>
      <w:bookmarkStart w:id="219" w:name="_Toc74148662"/>
      <w:r w:rsidRPr="00072F35">
        <w:t>6.2.8</w:t>
      </w:r>
      <w:r w:rsidRPr="00072F35">
        <w:tab/>
      </w:r>
      <w:r w:rsidR="00F8370D" w:rsidRPr="00072F35">
        <w:t>Network Se</w:t>
      </w:r>
      <w:r w:rsidR="00D3170B" w:rsidRPr="00072F35">
        <w:t>rvice Exposure, Service Execution</w:t>
      </w:r>
      <w:r w:rsidR="00F8370D" w:rsidRPr="00072F35">
        <w:t xml:space="preserve"> and Triggering</w:t>
      </w:r>
      <w:bookmarkEnd w:id="218"/>
      <w:bookmarkEnd w:id="219"/>
    </w:p>
    <w:p w14:paraId="09822F2B" w14:textId="77777777" w:rsidR="00F8370D" w:rsidRPr="00072F35" w:rsidRDefault="007D29C9" w:rsidP="005361D0">
      <w:pPr>
        <w:pStyle w:val="Titre4"/>
      </w:pPr>
      <w:bookmarkStart w:id="220" w:name="_Toc61422960"/>
      <w:bookmarkStart w:id="221" w:name="_Toc74148663"/>
      <w:r w:rsidRPr="00072F35">
        <w:t>6.2.8.1</w:t>
      </w:r>
      <w:r w:rsidRPr="00072F35">
        <w:tab/>
      </w:r>
      <w:r w:rsidR="00F8370D" w:rsidRPr="00072F35">
        <w:t>General Concepts</w:t>
      </w:r>
      <w:bookmarkEnd w:id="220"/>
      <w:bookmarkEnd w:id="221"/>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222" w:name="_Toc61422961"/>
      <w:bookmarkStart w:id="223" w:name="_Toc74148664"/>
      <w:r w:rsidRPr="00072F35">
        <w:t>6.2.8.2</w:t>
      </w:r>
      <w:r w:rsidRPr="00072F35">
        <w:tab/>
      </w:r>
      <w:r w:rsidR="00F8370D" w:rsidRPr="00072F35">
        <w:t>Detailed Descriptions</w:t>
      </w:r>
      <w:bookmarkEnd w:id="222"/>
      <w:bookmarkEnd w:id="223"/>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224" w:name="_Toc61422962"/>
      <w:bookmarkStart w:id="225" w:name="_Toc74148665"/>
      <w:r w:rsidRPr="00072F35">
        <w:t>6.2.9</w:t>
      </w:r>
      <w:r w:rsidRPr="00072F35">
        <w:tab/>
        <w:t>Registration</w:t>
      </w:r>
      <w:bookmarkEnd w:id="224"/>
      <w:bookmarkEnd w:id="225"/>
    </w:p>
    <w:p w14:paraId="49BF0057" w14:textId="77777777" w:rsidR="002F399C" w:rsidRPr="00072F35" w:rsidRDefault="00FD2C0C" w:rsidP="005361D0">
      <w:pPr>
        <w:pStyle w:val="Titre4"/>
      </w:pPr>
      <w:bookmarkStart w:id="226" w:name="_Toc61422963"/>
      <w:bookmarkStart w:id="227" w:name="_Toc74148666"/>
      <w:r w:rsidRPr="00072F35">
        <w:t>6.2.9.1</w:t>
      </w:r>
      <w:r w:rsidRPr="00072F35">
        <w:tab/>
      </w:r>
      <w:r w:rsidR="002F399C" w:rsidRPr="00072F35">
        <w:t>General Concepts</w:t>
      </w:r>
      <w:bookmarkEnd w:id="226"/>
      <w:bookmarkEnd w:id="227"/>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228" w:name="_Toc61422964"/>
      <w:bookmarkStart w:id="229" w:name="_Toc74148667"/>
      <w:r w:rsidRPr="00072F35">
        <w:t>6.2.9.2</w:t>
      </w:r>
      <w:r w:rsidRPr="00072F35">
        <w:tab/>
      </w:r>
      <w:r w:rsidR="002F399C" w:rsidRPr="00072F35">
        <w:t>Detailed Descriptions</w:t>
      </w:r>
      <w:bookmarkEnd w:id="228"/>
      <w:bookmarkEnd w:id="229"/>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230" w:name="_Toc61422965"/>
      <w:bookmarkStart w:id="231" w:name="_Toc74148668"/>
      <w:r w:rsidRPr="00072F35">
        <w:t>6.2.10</w:t>
      </w:r>
      <w:r w:rsidRPr="00072F35">
        <w:tab/>
        <w:t>Security</w:t>
      </w:r>
      <w:bookmarkEnd w:id="230"/>
      <w:bookmarkEnd w:id="231"/>
    </w:p>
    <w:p w14:paraId="27645FC0" w14:textId="77777777" w:rsidR="00225A32" w:rsidRPr="00072F35" w:rsidRDefault="00FD2C0C" w:rsidP="00FA20F4">
      <w:pPr>
        <w:pStyle w:val="Titre4"/>
      </w:pPr>
      <w:bookmarkStart w:id="232" w:name="_Toc61422966"/>
      <w:bookmarkStart w:id="233" w:name="_Toc74148669"/>
      <w:r w:rsidRPr="00072F35">
        <w:t>6.2.10.1</w:t>
      </w:r>
      <w:r w:rsidRPr="00072F35">
        <w:tab/>
      </w:r>
      <w:r w:rsidR="002F399C" w:rsidRPr="00072F35">
        <w:t>General Concepts</w:t>
      </w:r>
      <w:bookmarkEnd w:id="232"/>
      <w:bookmarkEnd w:id="233"/>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234" w:name="_Toc61422967"/>
      <w:bookmarkStart w:id="235" w:name="_Toc74148670"/>
      <w:r w:rsidRPr="00072F35">
        <w:t>6.2.10.2</w:t>
      </w:r>
      <w:r w:rsidRPr="00072F35">
        <w:tab/>
      </w:r>
      <w:r w:rsidR="002F399C" w:rsidRPr="00072F35">
        <w:t>Detailed Descriptions</w:t>
      </w:r>
      <w:bookmarkEnd w:id="234"/>
      <w:bookmarkEnd w:id="235"/>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236" w:name="_Toc61422968"/>
      <w:bookmarkStart w:id="237" w:name="_Toc74148671"/>
      <w:r w:rsidRPr="00072F35">
        <w:t>6.2.11</w:t>
      </w:r>
      <w:r w:rsidRPr="00072F35">
        <w:tab/>
        <w:t>Service Charging and Accounting</w:t>
      </w:r>
      <w:bookmarkEnd w:id="236"/>
      <w:bookmarkEnd w:id="237"/>
    </w:p>
    <w:p w14:paraId="42EE6BB4" w14:textId="77777777" w:rsidR="002F399C" w:rsidRPr="00072F35" w:rsidRDefault="00FD2C0C" w:rsidP="005361D0">
      <w:pPr>
        <w:pStyle w:val="Titre4"/>
      </w:pPr>
      <w:bookmarkStart w:id="238" w:name="_Toc61422969"/>
      <w:bookmarkStart w:id="239" w:name="_Toc74148672"/>
      <w:r w:rsidRPr="00072F35">
        <w:t>6.2.11.1</w:t>
      </w:r>
      <w:r w:rsidRPr="00072F35">
        <w:tab/>
      </w:r>
      <w:r w:rsidR="002F399C" w:rsidRPr="00072F35">
        <w:t>General Concepts</w:t>
      </w:r>
      <w:bookmarkEnd w:id="238"/>
      <w:bookmarkEnd w:id="239"/>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240" w:name="_Toc61422970"/>
      <w:bookmarkStart w:id="241" w:name="_Toc74148673"/>
      <w:r w:rsidRPr="00072F35">
        <w:t>6.2.11.2</w:t>
      </w:r>
      <w:r w:rsidRPr="00072F35">
        <w:tab/>
      </w:r>
      <w:r w:rsidR="002F399C" w:rsidRPr="00072F35">
        <w:t>Detailed Descriptions</w:t>
      </w:r>
      <w:bookmarkEnd w:id="240"/>
      <w:bookmarkEnd w:id="241"/>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242" w:name="_Toc61422971"/>
      <w:bookmarkStart w:id="243" w:name="_Toc74148674"/>
      <w:r w:rsidRPr="00072F35">
        <w:t>6.2.1</w:t>
      </w:r>
      <w:r w:rsidR="00B70A74" w:rsidRPr="00072F35">
        <w:t>2</w:t>
      </w:r>
      <w:r w:rsidRPr="00072F35">
        <w:tab/>
        <w:t>Subscription and Notification</w:t>
      </w:r>
      <w:bookmarkEnd w:id="242"/>
      <w:bookmarkEnd w:id="243"/>
    </w:p>
    <w:p w14:paraId="145B834F" w14:textId="77777777" w:rsidR="002F399C" w:rsidRPr="00072F35" w:rsidRDefault="00FD2C0C" w:rsidP="005361D0">
      <w:pPr>
        <w:pStyle w:val="Titre4"/>
      </w:pPr>
      <w:bookmarkStart w:id="244" w:name="_Toc61422972"/>
      <w:bookmarkStart w:id="245" w:name="_Toc74148675"/>
      <w:r w:rsidRPr="00072F35">
        <w:t>6.2.1</w:t>
      </w:r>
      <w:r w:rsidR="00B70A74" w:rsidRPr="00072F35">
        <w:t>2</w:t>
      </w:r>
      <w:r w:rsidRPr="00072F35">
        <w:t>.1</w:t>
      </w:r>
      <w:r w:rsidRPr="00072F35">
        <w:tab/>
      </w:r>
      <w:r w:rsidR="002F399C" w:rsidRPr="00072F35">
        <w:t>General Concepts</w:t>
      </w:r>
      <w:bookmarkEnd w:id="244"/>
      <w:bookmarkEnd w:id="245"/>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246" w:name="_Toc61422973"/>
      <w:bookmarkStart w:id="247" w:name="_Toc74148676"/>
      <w:r w:rsidRPr="00072F35">
        <w:t>6.2.1</w:t>
      </w:r>
      <w:r w:rsidR="00B70A74" w:rsidRPr="00072F35">
        <w:t>2</w:t>
      </w:r>
      <w:r w:rsidRPr="00072F35">
        <w:t>.2</w:t>
      </w:r>
      <w:r w:rsidRPr="00072F35">
        <w:tab/>
      </w:r>
      <w:r w:rsidR="002F399C" w:rsidRPr="00072F35">
        <w:t>Detailed Descriptions</w:t>
      </w:r>
      <w:bookmarkEnd w:id="246"/>
      <w:bookmarkEnd w:id="247"/>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248" w:name="_Toc61422974"/>
      <w:bookmarkStart w:id="249" w:name="_Toc74148677"/>
      <w:r w:rsidRPr="00072F35">
        <w:t>6.2.13</w:t>
      </w:r>
      <w:r w:rsidRPr="00072F35">
        <w:tab/>
        <w:t>Transaction Management</w:t>
      </w:r>
      <w:bookmarkEnd w:id="248"/>
      <w:bookmarkEnd w:id="249"/>
    </w:p>
    <w:p w14:paraId="2071CE22" w14:textId="77777777" w:rsidR="000F7614" w:rsidRPr="00072F35" w:rsidRDefault="000F7614" w:rsidP="000F7614">
      <w:pPr>
        <w:pStyle w:val="Titre4"/>
      </w:pPr>
      <w:bookmarkStart w:id="250" w:name="_Toc61422975"/>
      <w:bookmarkStart w:id="251" w:name="_Toc74148678"/>
      <w:r w:rsidRPr="00072F35">
        <w:t>6.2.13.1</w:t>
      </w:r>
      <w:r w:rsidRPr="00072F35">
        <w:tab/>
        <w:t>General Concepts</w:t>
      </w:r>
      <w:bookmarkEnd w:id="250"/>
      <w:bookmarkEnd w:id="251"/>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252" w:name="_Toc61422976"/>
      <w:bookmarkStart w:id="253" w:name="_Toc74148679"/>
      <w:r w:rsidRPr="00072F35">
        <w:t>6.2.13.2</w:t>
      </w:r>
      <w:r w:rsidRPr="00072F35">
        <w:tab/>
        <w:t>Detailed Descriptions</w:t>
      </w:r>
      <w:bookmarkEnd w:id="252"/>
      <w:bookmarkEnd w:id="253"/>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254" w:name="_Toc61422977"/>
      <w:bookmarkStart w:id="255" w:name="_Toc74148680"/>
      <w:r w:rsidRPr="00072F35">
        <w:t>6.2.</w:t>
      </w:r>
      <w:r w:rsidR="00FF6CF8" w:rsidRPr="00072F35">
        <w:t>14</w:t>
      </w:r>
      <w:r w:rsidRPr="00072F35">
        <w:tab/>
        <w:t>Semantics</w:t>
      </w:r>
      <w:bookmarkEnd w:id="254"/>
      <w:bookmarkEnd w:id="255"/>
    </w:p>
    <w:p w14:paraId="237CE011" w14:textId="77777777" w:rsidR="00E472C2" w:rsidRPr="00072F35" w:rsidRDefault="00E472C2" w:rsidP="00E472C2">
      <w:pPr>
        <w:pStyle w:val="Titre4"/>
      </w:pPr>
      <w:bookmarkStart w:id="256" w:name="_Toc61422978"/>
      <w:bookmarkStart w:id="257" w:name="_Toc74148681"/>
      <w:r w:rsidRPr="00072F35">
        <w:t>6.2.</w:t>
      </w:r>
      <w:r w:rsidR="00FF6CF8" w:rsidRPr="00072F35">
        <w:t>14</w:t>
      </w:r>
      <w:r w:rsidRPr="00072F35">
        <w:t>.1</w:t>
      </w:r>
      <w:r w:rsidRPr="00072F35">
        <w:tab/>
        <w:t>General Concepts</w:t>
      </w:r>
      <w:bookmarkEnd w:id="256"/>
      <w:bookmarkEnd w:id="257"/>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58" w:name="_Toc61422979"/>
      <w:bookmarkStart w:id="259" w:name="_Toc74148682"/>
      <w:r w:rsidRPr="00072F35">
        <w:t>6.2.</w:t>
      </w:r>
      <w:r w:rsidR="00FF6CF8" w:rsidRPr="00072F35">
        <w:t>14</w:t>
      </w:r>
      <w:r w:rsidRPr="00072F35">
        <w:t>.2</w:t>
      </w:r>
      <w:r w:rsidRPr="00072F35">
        <w:tab/>
        <w:t>Detailed Descriptions</w:t>
      </w:r>
      <w:bookmarkEnd w:id="258"/>
      <w:bookmarkEnd w:id="259"/>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60" w:name="_Toc61422980"/>
      <w:bookmarkStart w:id="261" w:name="_Toc74148683"/>
      <w:r w:rsidRPr="00072F35">
        <w:t>6.</w:t>
      </w:r>
      <w:r w:rsidR="008052C8" w:rsidRPr="00072F35">
        <w:t>3</w:t>
      </w:r>
      <w:r w:rsidRPr="00072F35">
        <w:tab/>
      </w:r>
      <w:r w:rsidR="000D2F31" w:rsidRPr="00072F35">
        <w:t>Security Aspects</w:t>
      </w:r>
      <w:bookmarkEnd w:id="260"/>
      <w:bookmarkEnd w:id="261"/>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62" w:name="_Toc61422981"/>
      <w:bookmarkStart w:id="263" w:name="_Toc74148684"/>
      <w:r w:rsidRPr="00072F35">
        <w:t>6.4</w:t>
      </w:r>
      <w:r w:rsidRPr="00072F35">
        <w:tab/>
        <w:t>Intra-</w:t>
      </w:r>
      <w:r w:rsidRPr="00613E5D">
        <w:t>M2M</w:t>
      </w:r>
      <w:r w:rsidRPr="00072F35">
        <w:t xml:space="preserve"> </w:t>
      </w:r>
      <w:r w:rsidRPr="00613E5D">
        <w:t>SP</w:t>
      </w:r>
      <w:r w:rsidRPr="00072F35">
        <w:t xml:space="preserve"> Communication</w:t>
      </w:r>
      <w:bookmarkEnd w:id="262"/>
      <w:bookmarkEnd w:id="263"/>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64" w:name="_Toc61422982"/>
      <w:bookmarkStart w:id="265" w:name="_Toc74148685"/>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64"/>
      <w:bookmarkEnd w:id="265"/>
    </w:p>
    <w:p w14:paraId="4D4E0C78" w14:textId="77777777" w:rsidR="001824FD" w:rsidRPr="00072F35" w:rsidRDefault="001824FD" w:rsidP="005361D0">
      <w:pPr>
        <w:pStyle w:val="Titre3"/>
      </w:pPr>
      <w:bookmarkStart w:id="266" w:name="_Toc61422983"/>
      <w:bookmarkStart w:id="267" w:name="_Toc74148686"/>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66"/>
      <w:bookmarkEnd w:id="267"/>
    </w:p>
    <w:p w14:paraId="46414032" w14:textId="77777777" w:rsidR="0045012A" w:rsidRPr="00072F35" w:rsidRDefault="0045012A" w:rsidP="0045012A">
      <w:pPr>
        <w:pStyle w:val="Titre4"/>
      </w:pPr>
      <w:bookmarkStart w:id="268" w:name="_Toc61422984"/>
      <w:bookmarkStart w:id="269" w:name="_Toc74148687"/>
      <w:r w:rsidRPr="00072F35">
        <w:rPr>
          <w:rFonts w:hint="eastAsia"/>
        </w:rPr>
        <w:t>6.5.1.0</w:t>
      </w:r>
      <w:r w:rsidRPr="00072F35">
        <w:rPr>
          <w:rFonts w:hint="eastAsia"/>
        </w:rPr>
        <w:tab/>
        <w:t>Overview</w:t>
      </w:r>
      <w:bookmarkEnd w:id="268"/>
      <w:bookmarkEnd w:id="269"/>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70" w:name="_Toc61422985"/>
      <w:bookmarkStart w:id="271" w:name="_Toc74148688"/>
      <w:r w:rsidRPr="00072F35">
        <w:t>6.</w:t>
      </w:r>
      <w:r w:rsidR="002B1496" w:rsidRPr="00072F35">
        <w:t>5</w:t>
      </w:r>
      <w:r w:rsidRPr="00072F35">
        <w:t>.1.1</w:t>
      </w:r>
      <w:r w:rsidR="00E537C3" w:rsidRPr="00072F35">
        <w:tab/>
      </w:r>
      <w:r w:rsidRPr="00072F35">
        <w:t>Public Domain Names and CSEs</w:t>
      </w:r>
      <w:bookmarkEnd w:id="270"/>
      <w:bookmarkEnd w:id="271"/>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72" w:name="_Toc61422986"/>
      <w:bookmarkStart w:id="273" w:name="_Toc74148689"/>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72"/>
      <w:bookmarkEnd w:id="273"/>
    </w:p>
    <w:p w14:paraId="02AA2837" w14:textId="77777777" w:rsidR="0045012A" w:rsidRPr="00072F35" w:rsidRDefault="0045012A" w:rsidP="0045012A">
      <w:pPr>
        <w:pStyle w:val="Titre4"/>
      </w:pPr>
      <w:bookmarkStart w:id="274" w:name="_Toc61422987"/>
      <w:bookmarkStart w:id="275" w:name="_Toc74148690"/>
      <w:r w:rsidRPr="00072F35">
        <w:rPr>
          <w:rFonts w:hint="eastAsia"/>
        </w:rPr>
        <w:t>6.5.2.0</w:t>
      </w:r>
      <w:r w:rsidRPr="00072F35">
        <w:rPr>
          <w:rFonts w:eastAsia="SimSun" w:hint="eastAsia"/>
          <w:lang w:eastAsia="zh-CN"/>
        </w:rPr>
        <w:tab/>
      </w:r>
      <w:r w:rsidRPr="00072F35">
        <w:rPr>
          <w:rFonts w:hint="eastAsia"/>
        </w:rPr>
        <w:t>Overview</w:t>
      </w:r>
      <w:bookmarkEnd w:id="274"/>
      <w:bookmarkEnd w:id="275"/>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76" w:name="_Toc61422988"/>
      <w:bookmarkStart w:id="277" w:name="_Toc74148691"/>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76"/>
      <w:bookmarkEnd w:id="277"/>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78" w:name="_Toc61422989"/>
      <w:bookmarkStart w:id="279" w:name="_Toc74148692"/>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78"/>
      <w:bookmarkEnd w:id="279"/>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80" w:name="_Toc61422990"/>
      <w:bookmarkStart w:id="281" w:name="_Toc74148693"/>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80"/>
      <w:bookmarkEnd w:id="281"/>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82" w:name="_Toc61422991"/>
      <w:bookmarkStart w:id="283" w:name="_Toc74148694"/>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82"/>
      <w:bookmarkEnd w:id="283"/>
    </w:p>
    <w:p w14:paraId="64E780CF" w14:textId="77777777" w:rsidR="0045012A" w:rsidRPr="00072F35" w:rsidRDefault="0045012A" w:rsidP="0045012A">
      <w:pPr>
        <w:pStyle w:val="Titre4"/>
      </w:pPr>
      <w:bookmarkStart w:id="284" w:name="_Toc61422992"/>
      <w:bookmarkStart w:id="285" w:name="_Toc74148695"/>
      <w:r w:rsidRPr="00072F35">
        <w:rPr>
          <w:rFonts w:hint="eastAsia"/>
        </w:rPr>
        <w:t>6.5.3.0</w:t>
      </w:r>
      <w:r w:rsidRPr="00072F35">
        <w:rPr>
          <w:rFonts w:hint="eastAsia"/>
        </w:rPr>
        <w:tab/>
        <w:t>Overview</w:t>
      </w:r>
      <w:bookmarkEnd w:id="284"/>
      <w:bookmarkEnd w:id="285"/>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86" w:name="_Toc61422993"/>
      <w:bookmarkStart w:id="287" w:name="_Toc74148696"/>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86"/>
      <w:bookmarkEnd w:id="287"/>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88" w:name="_Toc61422994"/>
      <w:bookmarkStart w:id="289" w:name="_Toc74148697"/>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88"/>
      <w:bookmarkEnd w:id="289"/>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90" w:name="_Toc61422995"/>
      <w:bookmarkStart w:id="291" w:name="_Toc74148698"/>
      <w:r w:rsidRPr="00072F35">
        <w:t>6.</w:t>
      </w:r>
      <w:r w:rsidR="002B1496" w:rsidRPr="00072F35">
        <w:t>6</w:t>
      </w:r>
      <w:r w:rsidRPr="00072F35">
        <w:tab/>
      </w:r>
      <w:r w:rsidRPr="00613E5D">
        <w:t>M2M</w:t>
      </w:r>
      <w:r w:rsidRPr="00072F35">
        <w:t xml:space="preserve"> Service Subscription</w:t>
      </w:r>
      <w:bookmarkEnd w:id="290"/>
      <w:bookmarkEnd w:id="291"/>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92" w:name="_Toc61422996"/>
      <w:bookmarkStart w:id="293" w:name="_Toc74148699"/>
      <w:r w:rsidRPr="00072F35">
        <w:t>7</w:t>
      </w:r>
      <w:r w:rsidRPr="00072F35">
        <w:tab/>
      </w:r>
      <w:r w:rsidR="00AD45AA" w:rsidRPr="00613E5D">
        <w:t>M2M</w:t>
      </w:r>
      <w:r w:rsidR="00AD45AA" w:rsidRPr="00072F35">
        <w:t xml:space="preserve"> </w:t>
      </w:r>
      <w:r w:rsidR="00CC1C80" w:rsidRPr="00072F35">
        <w:t>Entities and Object Identification</w:t>
      </w:r>
      <w:bookmarkEnd w:id="292"/>
      <w:bookmarkEnd w:id="293"/>
    </w:p>
    <w:p w14:paraId="0383D245" w14:textId="77777777" w:rsidR="00E27334" w:rsidRPr="00072F35" w:rsidRDefault="00E27334" w:rsidP="00E27334">
      <w:pPr>
        <w:pStyle w:val="Titre2"/>
      </w:pPr>
      <w:bookmarkStart w:id="294" w:name="_Toc61422997"/>
      <w:bookmarkStart w:id="295" w:name="_Toc74148700"/>
      <w:r w:rsidRPr="00072F35">
        <w:t>7.1</w:t>
      </w:r>
      <w:r w:rsidRPr="00072F35">
        <w:tab/>
      </w:r>
      <w:r w:rsidRPr="00613E5D">
        <w:t>M2M</w:t>
      </w:r>
      <w:r w:rsidRPr="00072F35">
        <w:t xml:space="preserve"> Identifiers</w:t>
      </w:r>
      <w:bookmarkEnd w:id="294"/>
      <w:bookmarkEnd w:id="295"/>
    </w:p>
    <w:p w14:paraId="732660AD" w14:textId="77777777" w:rsidR="0045012A" w:rsidRPr="00072F35" w:rsidRDefault="0045012A" w:rsidP="0045012A">
      <w:pPr>
        <w:pStyle w:val="Titre3"/>
      </w:pPr>
      <w:bookmarkStart w:id="296" w:name="_Toc61422998"/>
      <w:bookmarkStart w:id="297" w:name="_Toc74148701"/>
      <w:r w:rsidRPr="00072F35">
        <w:rPr>
          <w:rFonts w:hint="eastAsia"/>
        </w:rPr>
        <w:t>7.1.0</w:t>
      </w:r>
      <w:r w:rsidRPr="00072F35">
        <w:rPr>
          <w:rFonts w:hint="eastAsia"/>
        </w:rPr>
        <w:tab/>
        <w:t>Overview</w:t>
      </w:r>
      <w:bookmarkEnd w:id="296"/>
      <w:bookmarkEnd w:id="297"/>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98" w:name="_Toc61422999"/>
      <w:bookmarkStart w:id="299" w:name="_Toc74148702"/>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98"/>
      <w:bookmarkEnd w:id="299"/>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300" w:name="_Toc61423000"/>
      <w:bookmarkStart w:id="301" w:name="_Toc74148703"/>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300"/>
      <w:bookmarkEnd w:id="301"/>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302" w:name="_Toc61423001"/>
      <w:bookmarkStart w:id="303" w:name="_Toc74148704"/>
      <w:r w:rsidRPr="00072F35">
        <w:t>7.</w:t>
      </w:r>
      <w:r w:rsidR="002C57F4" w:rsidRPr="00072F35">
        <w:t>1</w:t>
      </w:r>
      <w:r w:rsidRPr="00072F35">
        <w:t>.3</w:t>
      </w:r>
      <w:r w:rsidRPr="00072F35">
        <w:tab/>
        <w:t>Application Identifier (</w:t>
      </w:r>
      <w:r w:rsidRPr="00613E5D">
        <w:t>App-ID</w:t>
      </w:r>
      <w:r w:rsidRPr="00072F35">
        <w:t>)</w:t>
      </w:r>
      <w:bookmarkEnd w:id="302"/>
      <w:bookmarkEnd w:id="303"/>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304" w:name="_Toc61423002"/>
      <w:bookmarkStart w:id="305" w:name="_Toc74148705"/>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304"/>
      <w:bookmarkEnd w:id="305"/>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306" w:name="_Toc61423003"/>
      <w:bookmarkStart w:id="307" w:name="_Toc74148706"/>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306"/>
      <w:bookmarkEnd w:id="307"/>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308" w:name="_Toc61423004"/>
      <w:bookmarkStart w:id="309" w:name="_Toc74148707"/>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308"/>
      <w:bookmarkEnd w:id="309"/>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310" w:name="_Toc61423005"/>
      <w:bookmarkStart w:id="311" w:name="_Toc74148708"/>
      <w:r w:rsidRPr="00072F35">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310"/>
      <w:bookmarkEnd w:id="311"/>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312" w:name="_Toc61423006"/>
      <w:bookmarkStart w:id="313" w:name="_Toc74148709"/>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312"/>
      <w:bookmarkEnd w:id="313"/>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314" w:name="_Toc61423007"/>
      <w:bookmarkStart w:id="315" w:name="_Toc74148710"/>
      <w:r w:rsidRPr="00072F35">
        <w:t>7.1.9</w:t>
      </w:r>
      <w:r w:rsidRPr="00072F35">
        <w:tab/>
        <w:t>Underlying Network Identifier (UNetwork-</w:t>
      </w:r>
      <w:r w:rsidRPr="00613E5D">
        <w:t>ID</w:t>
      </w:r>
      <w:r w:rsidRPr="00072F35">
        <w:t>)</w:t>
      </w:r>
      <w:bookmarkEnd w:id="314"/>
      <w:bookmarkEnd w:id="315"/>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316" w:name="_Toc61423008"/>
      <w:bookmarkStart w:id="317" w:name="_Toc74148711"/>
      <w:r w:rsidRPr="00072F35">
        <w:t>7.1.10</w:t>
      </w:r>
      <w:r w:rsidRPr="00072F35">
        <w:tab/>
        <w:t>Trigger Recipient Identifier (Trigger-Recipient-</w:t>
      </w:r>
      <w:r w:rsidRPr="00613E5D">
        <w:t>ID</w:t>
      </w:r>
      <w:r w:rsidRPr="00072F35">
        <w:t>)</w:t>
      </w:r>
      <w:bookmarkEnd w:id="316"/>
      <w:bookmarkEnd w:id="317"/>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318" w:name="_Toc61423009"/>
      <w:bookmarkStart w:id="319" w:name="_Toc74148712"/>
      <w:r w:rsidRPr="00072F35">
        <w:t>7.1.11</w:t>
      </w:r>
      <w:r w:rsidRPr="00072F35">
        <w:tab/>
      </w:r>
      <w:r w:rsidR="004544B0" w:rsidRPr="00072F35">
        <w:rPr>
          <w:rFonts w:eastAsia="SimSun" w:hint="eastAsia"/>
          <w:lang w:eastAsia="zh-CN"/>
        </w:rPr>
        <w:t>Void</w:t>
      </w:r>
      <w:bookmarkEnd w:id="318"/>
      <w:bookmarkEnd w:id="319"/>
    </w:p>
    <w:p w14:paraId="567ADD6D" w14:textId="77777777" w:rsidR="00C5188B" w:rsidRPr="00072F35" w:rsidRDefault="00C5188B" w:rsidP="00CD79B8">
      <w:pPr>
        <w:pStyle w:val="Titre3"/>
        <w:rPr>
          <w:rFonts w:eastAsia="SimSun"/>
          <w:lang w:eastAsia="zh-CN"/>
        </w:rPr>
      </w:pPr>
      <w:bookmarkStart w:id="320" w:name="_Toc61423010"/>
      <w:bookmarkStart w:id="321" w:name="_Toc74148713"/>
      <w:r w:rsidRPr="00072F35">
        <w:t>7.1.12</w:t>
      </w:r>
      <w:r w:rsidR="00CD79B8" w:rsidRPr="00072F35">
        <w:tab/>
      </w:r>
      <w:r w:rsidR="004544B0" w:rsidRPr="00072F35">
        <w:rPr>
          <w:rFonts w:eastAsia="SimSun" w:hint="eastAsia"/>
          <w:lang w:eastAsia="zh-CN"/>
        </w:rPr>
        <w:t>Void</w:t>
      </w:r>
      <w:bookmarkEnd w:id="320"/>
      <w:bookmarkEnd w:id="321"/>
    </w:p>
    <w:p w14:paraId="428D7271" w14:textId="77777777" w:rsidR="00C5188B" w:rsidRPr="00072F35" w:rsidRDefault="00C5188B" w:rsidP="00CD79B8">
      <w:pPr>
        <w:pStyle w:val="Titre3"/>
      </w:pPr>
      <w:bookmarkStart w:id="322" w:name="_Toc61423011"/>
      <w:bookmarkStart w:id="323" w:name="_Toc74148714"/>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322"/>
      <w:bookmarkEnd w:id="323"/>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324" w:name="_Toc61423012"/>
      <w:bookmarkStart w:id="325" w:name="_Toc74148715"/>
      <w:r w:rsidRPr="00072F35">
        <w:t>7.1.1</w:t>
      </w:r>
      <w:r w:rsidRPr="00072F35">
        <w:rPr>
          <w:rFonts w:eastAsiaTheme="minorEastAsia" w:hint="eastAsia"/>
          <w:lang w:eastAsia="zh-CN"/>
        </w:rPr>
        <w:t>4</w:t>
      </w:r>
      <w:r w:rsidRPr="00072F35">
        <w:tab/>
        <w:t>Role Identifier (Role-</w:t>
      </w:r>
      <w:r w:rsidRPr="00613E5D">
        <w:t>ID</w:t>
      </w:r>
      <w:r w:rsidRPr="00072F35">
        <w:t>)</w:t>
      </w:r>
      <w:bookmarkEnd w:id="324"/>
      <w:bookmarkEnd w:id="325"/>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326" w:name="_Toc61423013"/>
      <w:bookmarkStart w:id="327" w:name="_Toc74148716"/>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326"/>
      <w:bookmarkEnd w:id="327"/>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7D6CDF">
      <w:pPr>
        <w:pStyle w:val="B1"/>
        <w:numPr>
          <w:ilvl w:val="0"/>
          <w:numId w:val="34"/>
        </w:numPr>
      </w:pPr>
      <w:r w:rsidRPr="00072F35">
        <w:t>A Token-</w:t>
      </w:r>
      <w:r w:rsidRPr="00613E5D">
        <w:t>ID</w:t>
      </w:r>
      <w:r w:rsidRPr="00072F35">
        <w:t xml:space="preserve"> shall identify the issuer of the Token.</w:t>
      </w:r>
    </w:p>
    <w:p w14:paraId="61FE50D4" w14:textId="4972A19F" w:rsidR="00E745ED" w:rsidRPr="00072F35" w:rsidRDefault="00880D63" w:rsidP="007D6CDF">
      <w:pPr>
        <w:pStyle w:val="B1"/>
        <w:numPr>
          <w:ilvl w:val="0"/>
          <w:numId w:val="34"/>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328" w:name="_Toc61423014"/>
      <w:bookmarkStart w:id="329" w:name="_Toc74148717"/>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328"/>
      <w:bookmarkEnd w:id="329"/>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330" w:name="_Toc61423015"/>
      <w:bookmarkStart w:id="331" w:name="_Toc74148718"/>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330"/>
      <w:bookmarkEnd w:id="331"/>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footerReference w:type="default" r:id="rId30"/>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r w:rsidRPr="00072F35">
              <w:rPr>
                <w:szCs w:val="18"/>
              </w:rPr>
              <w:t>Ra01.com.company.smartcity</w:t>
            </w:r>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332" w:name="_Toc61423016"/>
      <w:bookmarkStart w:id="333" w:name="_Toc74148719"/>
      <w:r w:rsidRPr="00072F35">
        <w:t>7.</w:t>
      </w:r>
      <w:r w:rsidR="00C5188B" w:rsidRPr="00072F35">
        <w:t>3</w:t>
      </w:r>
      <w:r w:rsidRPr="00072F35">
        <w:tab/>
      </w:r>
      <w:r w:rsidR="00665EFB" w:rsidRPr="00613E5D">
        <w:t>M2M</w:t>
      </w:r>
      <w:r w:rsidR="00665EFB" w:rsidRPr="00072F35">
        <w:t xml:space="preserve"> Identifiers lifecycle and characteristics</w:t>
      </w:r>
      <w:bookmarkEnd w:id="332"/>
      <w:bookmarkEnd w:id="333"/>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334" w:name="_Toc61423017"/>
      <w:bookmarkStart w:id="335" w:name="_Toc74148720"/>
      <w:r w:rsidRPr="00072F35">
        <w:t>8</w:t>
      </w:r>
      <w:r w:rsidR="00367833" w:rsidRPr="00072F35">
        <w:tab/>
      </w:r>
      <w:r w:rsidR="000D3277" w:rsidRPr="00072F35">
        <w:t>Description and Flows of Reference Points</w:t>
      </w:r>
      <w:bookmarkEnd w:id="334"/>
      <w:bookmarkEnd w:id="335"/>
    </w:p>
    <w:p w14:paraId="0C842AE4" w14:textId="77777777" w:rsidR="000D3277" w:rsidRPr="00072F35" w:rsidRDefault="000D3277" w:rsidP="005361D0">
      <w:pPr>
        <w:pStyle w:val="Titre2"/>
      </w:pPr>
      <w:bookmarkStart w:id="336" w:name="_Toc61423018"/>
      <w:bookmarkStart w:id="337" w:name="_Toc74148721"/>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336"/>
      <w:bookmarkEnd w:id="337"/>
    </w:p>
    <w:p w14:paraId="456E1537" w14:textId="77777777" w:rsidR="0045012A" w:rsidRPr="00072F35" w:rsidRDefault="0045012A" w:rsidP="0045012A">
      <w:pPr>
        <w:pStyle w:val="Titre3"/>
      </w:pPr>
      <w:bookmarkStart w:id="338" w:name="_Toc61423019"/>
      <w:bookmarkStart w:id="339" w:name="_Toc74148722"/>
      <w:r w:rsidRPr="00072F35">
        <w:rPr>
          <w:rFonts w:hint="eastAsia"/>
        </w:rPr>
        <w:t>8.1.0</w:t>
      </w:r>
      <w:r w:rsidRPr="00072F35">
        <w:rPr>
          <w:rFonts w:hint="eastAsia"/>
        </w:rPr>
        <w:tab/>
        <w:t>Overview</w:t>
      </w:r>
      <w:bookmarkEnd w:id="338"/>
      <w:bookmarkEnd w:id="339"/>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340" w:name="_Toc61423020"/>
      <w:bookmarkStart w:id="341" w:name="_Toc74148723"/>
      <w:r w:rsidRPr="00072F35">
        <w:t>8</w:t>
      </w:r>
      <w:r w:rsidR="00AA2F9A" w:rsidRPr="00072F35">
        <w:t>.</w:t>
      </w:r>
      <w:r w:rsidR="00802826" w:rsidRPr="00072F35">
        <w:t>1</w:t>
      </w:r>
      <w:r w:rsidR="00AA2F9A" w:rsidRPr="00072F35">
        <w:t>.1</w:t>
      </w:r>
      <w:r w:rsidR="00AA2F9A" w:rsidRPr="00072F35">
        <w:tab/>
      </w:r>
      <w:r w:rsidR="00367833" w:rsidRPr="00072F35">
        <w:t>Description</w:t>
      </w:r>
      <w:bookmarkEnd w:id="340"/>
      <w:bookmarkEnd w:id="341"/>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1" o:title=""/>
          </v:shape>
          <o:OLEObject Type="Embed" ProgID="Visio.Drawing.11" ShapeID="_x0000_i1034" DrawAspect="Content" ObjectID="_1693837689" r:id="rId32"/>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342" w:name="_Toc61423021"/>
      <w:bookmarkStart w:id="343" w:name="_Toc74148724"/>
      <w:r w:rsidRPr="00072F35">
        <w:t>8</w:t>
      </w:r>
      <w:r w:rsidR="00E969F0" w:rsidRPr="00072F35">
        <w:t>.</w:t>
      </w:r>
      <w:r w:rsidR="00802826" w:rsidRPr="00072F35">
        <w:t>1</w:t>
      </w:r>
      <w:r w:rsidR="00E969F0" w:rsidRPr="00072F35">
        <w:t>.2</w:t>
      </w:r>
      <w:r w:rsidR="00E969F0" w:rsidRPr="00072F35">
        <w:tab/>
      </w:r>
      <w:r w:rsidR="00CF0880" w:rsidRPr="00072F35">
        <w:t>Request</w:t>
      </w:r>
      <w:bookmarkEnd w:id="342"/>
      <w:bookmarkEnd w:id="343"/>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7777777"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4CC6F6A5"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7777777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77777777"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77777777" w:rsidR="00B94AA4" w:rsidRPr="00072F35" w:rsidRDefault="00B94AA4" w:rsidP="00B94AA4">
      <w:pPr>
        <w:pStyle w:val="B1"/>
        <w:ind w:left="738" w:hanging="454"/>
        <w:rPr>
          <w:b/>
          <w:i/>
        </w:rPr>
      </w:pPr>
      <w:r w:rsidRPr="00072F35">
        <w:rPr>
          <w:b/>
          <w:i/>
          <w:lang w:eastAsia="zh-CN"/>
        </w:rPr>
        <w:t>Authorization Signature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77777777" w:rsidR="00B94AA4" w:rsidRPr="00072F35" w:rsidRDefault="00B94AA4" w:rsidP="00B94AA4">
      <w:pPr>
        <w:pStyle w:val="B1"/>
        <w:ind w:left="738" w:hanging="454"/>
        <w:rPr>
          <w:b/>
          <w:i/>
        </w:rPr>
      </w:pPr>
      <w:r w:rsidRPr="00072F35">
        <w:rPr>
          <w:b/>
          <w:i/>
          <w:lang w:eastAsia="zh-CN"/>
        </w:rPr>
        <w:t>Authorization Signature</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344"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344"/>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345" w:name="OLE_LINK16"/>
            <w:bookmarkStart w:id="346"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345"/>
      <w:bookmarkEnd w:id="346"/>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77777777" w:rsidR="00DC159D" w:rsidRPr="00072F35" w:rsidRDefault="00DC159D" w:rsidP="001C13B4">
            <w:pPr>
              <w:pStyle w:val="TAL"/>
              <w:keepNext w:val="0"/>
              <w:keepLines w:val="0"/>
              <w:rPr>
                <w:b/>
                <w:i/>
              </w:rPr>
            </w:pPr>
            <w:r w:rsidRPr="00072F35">
              <w:rPr>
                <w:b/>
                <w:i/>
                <w:lang w:eastAsia="zh-CN"/>
              </w:rPr>
              <w:t xml:space="preserve">Authorization Signature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7777777" w:rsidR="00DC159D" w:rsidRPr="00072F35" w:rsidRDefault="00DC159D" w:rsidP="001C13B4">
            <w:pPr>
              <w:pStyle w:val="TAL"/>
              <w:keepNext w:val="0"/>
              <w:keepLines w:val="0"/>
              <w:rPr>
                <w:b/>
                <w:i/>
              </w:rPr>
            </w:pPr>
            <w:r w:rsidRPr="00072F35">
              <w:rPr>
                <w:b/>
                <w:i/>
              </w:rPr>
              <w:t xml:space="preserve">Authorization Signature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347" w:name="_Toc61423022"/>
      <w:bookmarkStart w:id="348" w:name="_Toc74148725"/>
      <w:r w:rsidRPr="00072F35">
        <w:t>8</w:t>
      </w:r>
      <w:r w:rsidR="00315191" w:rsidRPr="00072F35">
        <w:t>.</w:t>
      </w:r>
      <w:r w:rsidR="00802826" w:rsidRPr="00072F35">
        <w:t>1</w:t>
      </w:r>
      <w:r w:rsidR="00315191" w:rsidRPr="00072F35">
        <w:t>.3</w:t>
      </w:r>
      <w:r w:rsidR="00315191" w:rsidRPr="00072F35">
        <w:tab/>
      </w:r>
      <w:r w:rsidR="00DD69FA" w:rsidRPr="00072F35">
        <w:t>Response</w:t>
      </w:r>
      <w:bookmarkEnd w:id="347"/>
      <w:bookmarkEnd w:id="348"/>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198D40AD" w:rsidR="003B1B55" w:rsidRPr="00292964" w:rsidRDefault="00B94AA4">
      <w:pPr>
        <w:pStyle w:val="B1"/>
        <w:keepNext/>
        <w:keepLines/>
        <w:ind w:left="738" w:hanging="454"/>
        <w:rPr>
          <w:b/>
          <w:i/>
        </w:rPr>
      </w:pPr>
      <w:r w:rsidRPr="00072F35">
        <w:rPr>
          <w:b/>
          <w:i/>
          <w:lang w:eastAsia="zh-CN"/>
        </w:rPr>
        <w:t>Authorization Signature Request Information</w:t>
      </w:r>
      <w:r w:rsidRPr="00310943">
        <w:rPr>
          <w:b/>
        </w:rPr>
        <w:t>:</w:t>
      </w:r>
      <w:r w:rsidRPr="00072F35">
        <w:t xml:space="preserve"> Optional parameter used to request the </w:t>
      </w:r>
      <w:r w:rsidRPr="00072F35">
        <w:rPr>
          <w:b/>
          <w:i/>
        </w:rPr>
        <w:t>Authorization Signature</w:t>
      </w:r>
      <w:r w:rsidRPr="00072F35">
        <w:rPr>
          <w:rFonts w:hint="eastAsia"/>
          <w:b/>
          <w:i/>
          <w:lang w:eastAsia="zh-CN"/>
        </w:rPr>
        <w:t>(</w:t>
      </w:r>
      <w:r w:rsidRPr="00072F35">
        <w:rPr>
          <w:b/>
          <w:i/>
        </w:rPr>
        <w:t>s</w:t>
      </w:r>
      <w:r w:rsidRPr="00072F35">
        <w:rPr>
          <w:rFonts w:hint="eastAsia"/>
          <w:b/>
          <w:i/>
          <w:lang w:eastAsia="zh-CN"/>
        </w:rPr>
        <w:t>)</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77777777" w:rsidR="00B94AA4" w:rsidRPr="00072F35" w:rsidRDefault="00B94AA4" w:rsidP="00EE5F09">
            <w:pPr>
              <w:pStyle w:val="TAL"/>
              <w:keepNext w:val="0"/>
              <w:keepLines w:val="0"/>
              <w:widowControl w:val="0"/>
              <w:rPr>
                <w:b/>
                <w:i/>
                <w:sz w:val="16"/>
                <w:szCs w:val="16"/>
              </w:rPr>
            </w:pPr>
            <w:r w:rsidRPr="00072F35">
              <w:rPr>
                <w:b/>
                <w:i/>
                <w:sz w:val="16"/>
                <w:szCs w:val="16"/>
              </w:rPr>
              <w:t>Authorization Signature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349" w:name="_Toc61423023"/>
      <w:bookmarkStart w:id="350" w:name="_Toc74148726"/>
      <w:r w:rsidRPr="00072F35">
        <w:t>8.2</w:t>
      </w:r>
      <w:r w:rsidRPr="00072F35">
        <w:tab/>
      </w:r>
      <w:r w:rsidR="001C21E2" w:rsidRPr="00072F35">
        <w:t>Procedures for Accessing Resources</w:t>
      </w:r>
      <w:bookmarkEnd w:id="349"/>
      <w:bookmarkEnd w:id="350"/>
    </w:p>
    <w:p w14:paraId="3BB6E2EC" w14:textId="77777777" w:rsidR="0045012A" w:rsidRPr="00072F35" w:rsidRDefault="0045012A" w:rsidP="0045012A">
      <w:pPr>
        <w:pStyle w:val="Titre3"/>
      </w:pPr>
      <w:bookmarkStart w:id="351" w:name="_Toc61423024"/>
      <w:bookmarkStart w:id="352" w:name="_Toc74148727"/>
      <w:r w:rsidRPr="00072F35">
        <w:rPr>
          <w:rFonts w:hint="eastAsia"/>
        </w:rPr>
        <w:t>8.2.0</w:t>
      </w:r>
      <w:r w:rsidRPr="00072F35">
        <w:rPr>
          <w:rFonts w:hint="eastAsia"/>
        </w:rPr>
        <w:tab/>
        <w:t>Overview</w:t>
      </w:r>
      <w:bookmarkEnd w:id="351"/>
      <w:bookmarkEnd w:id="352"/>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353" w:name="_Toc61423025"/>
      <w:bookmarkStart w:id="354" w:name="_Toc74148728"/>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353"/>
      <w:bookmarkEnd w:id="354"/>
    </w:p>
    <w:p w14:paraId="4FE9177F" w14:textId="77777777" w:rsidR="00E10097" w:rsidRPr="00072F35" w:rsidRDefault="00E10097" w:rsidP="00E10097">
      <w:pPr>
        <w:pStyle w:val="Titre4"/>
      </w:pPr>
      <w:bookmarkStart w:id="355" w:name="_Toc61423026"/>
      <w:bookmarkStart w:id="356" w:name="_Toc74148729"/>
      <w:r w:rsidRPr="00072F35">
        <w:rPr>
          <w:rFonts w:hint="eastAsia"/>
        </w:rPr>
        <w:t>8.2.1.0</w:t>
      </w:r>
      <w:r w:rsidRPr="00072F35">
        <w:rPr>
          <w:rFonts w:hint="eastAsia"/>
        </w:rPr>
        <w:tab/>
        <w:t>Overview</w:t>
      </w:r>
      <w:bookmarkEnd w:id="355"/>
      <w:bookmarkEnd w:id="356"/>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6.8pt;height:302.4pt" o:ole="">
            <v:imagedata r:id="rId33" o:title=""/>
          </v:shape>
          <o:OLEObject Type="Embed" ProgID="Visio.Drawing.11" ShapeID="_x0000_i1035" DrawAspect="Content" ObjectID="_1693837690" r:id="rId34"/>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4.4pt;height:410.4pt" o:ole="">
            <v:imagedata r:id="rId35" o:title=""/>
          </v:shape>
          <o:OLEObject Type="Embed" ProgID="Visio.Drawing.11" ShapeID="_x0000_i1036" DrawAspect="Content" ObjectID="_1693837691" r:id="rId36"/>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2pt;height:619.2pt" o:ole="">
            <v:imagedata r:id="rId37" o:title=""/>
          </v:shape>
          <o:OLEObject Type="Embed" ProgID="Visio.Drawing.11" ShapeID="_x0000_i1037" DrawAspect="Content" ObjectID="_1693837692" r:id="rId38"/>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57" w:name="_Toc61423027"/>
      <w:bookmarkStart w:id="358" w:name="_Toc74148730"/>
      <w:r w:rsidRPr="00072F35">
        <w:t>8.2.1</w:t>
      </w:r>
      <w:r w:rsidR="00DB546B" w:rsidRPr="00072F35">
        <w:t>.1</w:t>
      </w:r>
      <w:r w:rsidR="002426B7" w:rsidRPr="00072F35">
        <w:tab/>
      </w:r>
      <w:r w:rsidR="00696319" w:rsidRPr="00613E5D">
        <w:t>M2M</w:t>
      </w:r>
      <w:r w:rsidR="00696319" w:rsidRPr="00072F35">
        <w:t xml:space="preserve"> Requests Routing Policies</w:t>
      </w:r>
      <w:bookmarkEnd w:id="357"/>
      <w:bookmarkEnd w:id="358"/>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59" w:name="_Toc61423028"/>
      <w:bookmarkStart w:id="360" w:name="_Toc74148731"/>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59"/>
      <w:bookmarkEnd w:id="360"/>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61" w:name="_Toc61423029"/>
      <w:bookmarkStart w:id="362" w:name="_Toc74148732"/>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61"/>
      <w:bookmarkEnd w:id="362"/>
    </w:p>
    <w:p w14:paraId="25A1DAC3" w14:textId="77777777" w:rsidR="00E43153" w:rsidRPr="00072F35" w:rsidRDefault="00E43153" w:rsidP="005361D0">
      <w:pPr>
        <w:pStyle w:val="Titre4"/>
      </w:pPr>
      <w:bookmarkStart w:id="363" w:name="_Toc61423030"/>
      <w:bookmarkStart w:id="364" w:name="_Toc74148733"/>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63"/>
      <w:bookmarkEnd w:id="364"/>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65" w:name="_Toc61423031"/>
      <w:bookmarkStart w:id="366" w:name="_Toc74148734"/>
      <w:r w:rsidRPr="00072F35">
        <w:t>8.2.</w:t>
      </w:r>
      <w:r w:rsidR="00236204" w:rsidRPr="00072F35">
        <w:t>2</w:t>
      </w:r>
      <w:r w:rsidRPr="00072F35">
        <w:t>.2</w:t>
      </w:r>
      <w:r w:rsidRPr="00072F35">
        <w:tab/>
        <w:t>Synchronous Case</w:t>
      </w:r>
      <w:bookmarkEnd w:id="365"/>
      <w:bookmarkEnd w:id="366"/>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39" o:title=""/>
          </v:shape>
          <o:OLEObject Type="Embed" ProgID="Visio.Drawing.11" ShapeID="_x0000_i1038" DrawAspect="Content" ObjectID="_1693837693" r:id="rId40"/>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5.75pt;height:590.25pt" o:ole="">
            <v:imagedata r:id="rId41" o:title=""/>
          </v:shape>
          <o:OLEObject Type="Embed" ProgID="Visio.Drawing.11" ShapeID="_x0000_i1039" DrawAspect="Content" ObjectID="_1693837694" r:id="rId42"/>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67" w:name="_Toc61423032"/>
      <w:bookmarkStart w:id="368" w:name="_Toc74148735"/>
      <w:r w:rsidRPr="00072F35">
        <w:t>8.2.</w:t>
      </w:r>
      <w:r w:rsidR="00236204" w:rsidRPr="00072F35">
        <w:t>2</w:t>
      </w:r>
      <w:r w:rsidRPr="00072F35">
        <w:t>.3</w:t>
      </w:r>
      <w:r w:rsidRPr="00072F35">
        <w:tab/>
        <w:t>Asynchronous Case</w:t>
      </w:r>
      <w:bookmarkEnd w:id="367"/>
      <w:bookmarkEnd w:id="368"/>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0pt;height:507.75pt" o:ole="">
            <v:imagedata r:id="rId43" o:title=""/>
          </v:shape>
          <o:OLEObject Type="Embed" ProgID="Visio.Drawing.11" ShapeID="_x0000_i1040" DrawAspect="Content" ObjectID="_1693837695" r:id="rId44"/>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69" w:name="_Toc61423033"/>
      <w:bookmarkStart w:id="370" w:name="_Toc74148736"/>
      <w:r w:rsidRPr="00072F35">
        <w:t>8.3</w:t>
      </w:r>
      <w:r w:rsidR="000D3277" w:rsidRPr="00072F35">
        <w:tab/>
      </w:r>
      <w:r w:rsidR="00B16AE5" w:rsidRPr="00072F35">
        <w:t>Procedures for interaction with Underlying Networks</w:t>
      </w:r>
      <w:bookmarkEnd w:id="369"/>
      <w:bookmarkEnd w:id="370"/>
    </w:p>
    <w:p w14:paraId="4835B6DA" w14:textId="77777777" w:rsidR="00B16AE5" w:rsidRPr="00072F35" w:rsidRDefault="00B16AE5" w:rsidP="00B16AE5">
      <w:pPr>
        <w:pStyle w:val="Titre3"/>
      </w:pPr>
      <w:bookmarkStart w:id="371" w:name="_Toc61423034"/>
      <w:bookmarkStart w:id="372" w:name="_Toc74148737"/>
      <w:r w:rsidRPr="00072F35">
        <w:rPr>
          <w:rFonts w:hint="eastAsia"/>
        </w:rPr>
        <w:t>8.3.1</w:t>
      </w:r>
      <w:r w:rsidR="009A4A02" w:rsidRPr="00072F35">
        <w:rPr>
          <w:rFonts w:eastAsia="SimSun" w:hint="eastAsia"/>
          <w:lang w:eastAsia="zh-CN"/>
        </w:rPr>
        <w:tab/>
      </w:r>
      <w:r w:rsidRPr="00072F35">
        <w:t>Introduction</w:t>
      </w:r>
      <w:bookmarkEnd w:id="371"/>
      <w:bookmarkEnd w:id="372"/>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73" w:name="_Toc61423035"/>
      <w:bookmarkStart w:id="374" w:name="_Toc74148738"/>
      <w:r w:rsidRPr="00072F35">
        <w:rPr>
          <w:rFonts w:hint="eastAsia"/>
        </w:rPr>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73"/>
      <w:bookmarkEnd w:id="374"/>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75" w:name="_Toc61423036"/>
      <w:bookmarkStart w:id="376" w:name="_Toc74148739"/>
      <w:r w:rsidRPr="00072F35">
        <w:t>8.</w:t>
      </w:r>
      <w:r w:rsidR="00B16AE5" w:rsidRPr="00072F35">
        <w:rPr>
          <w:rFonts w:hint="eastAsia"/>
        </w:rPr>
        <w:t>3.3</w:t>
      </w:r>
      <w:r w:rsidRPr="00072F35">
        <w:tab/>
        <w:t>Device Triggering</w:t>
      </w:r>
      <w:bookmarkEnd w:id="375"/>
      <w:bookmarkEnd w:id="376"/>
    </w:p>
    <w:p w14:paraId="78E5C3C8" w14:textId="77777777" w:rsidR="001F4C25" w:rsidRPr="00072F35" w:rsidRDefault="001F4C25" w:rsidP="00B16AE5">
      <w:pPr>
        <w:pStyle w:val="Titre4"/>
      </w:pPr>
      <w:bookmarkStart w:id="377" w:name="_Toc61423037"/>
      <w:bookmarkStart w:id="378" w:name="_Toc74148740"/>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77"/>
      <w:bookmarkEnd w:id="378"/>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79" w:name="_Toc61423038"/>
      <w:bookmarkStart w:id="380" w:name="_Toc74148741"/>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79"/>
      <w:bookmarkEnd w:id="380"/>
    </w:p>
    <w:p w14:paraId="70D2B72A" w14:textId="77777777" w:rsidR="00E10097" w:rsidRPr="00072F35" w:rsidRDefault="00E10097" w:rsidP="00E10097">
      <w:pPr>
        <w:pStyle w:val="Titre5"/>
      </w:pPr>
      <w:bookmarkStart w:id="381" w:name="_Toc61423039"/>
      <w:bookmarkStart w:id="382" w:name="_Toc74148742"/>
      <w:r w:rsidRPr="00072F35">
        <w:rPr>
          <w:rFonts w:hint="eastAsia"/>
        </w:rPr>
        <w:t>8.3.3.2.0</w:t>
      </w:r>
      <w:r w:rsidRPr="00072F35">
        <w:rPr>
          <w:rFonts w:hint="eastAsia"/>
        </w:rPr>
        <w:tab/>
        <w:t>Overview</w:t>
      </w:r>
      <w:bookmarkEnd w:id="381"/>
      <w:bookmarkEnd w:id="382"/>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83" w:name="_Toc61423040"/>
      <w:bookmarkStart w:id="384" w:name="_Toc74148743"/>
      <w:r w:rsidRPr="00072F35">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83"/>
      <w:bookmarkEnd w:id="384"/>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45" o:title="" cropbottom="-2576f" cropright="-6073f"/>
          </v:shape>
          <o:OLEObject Type="Embed" ProgID="Visio.Drawing.15" ShapeID="_x0000_i1041" DrawAspect="Content" ObjectID="_1693837696" r:id="rId46"/>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85" w:name="_Toc61423041"/>
      <w:bookmarkStart w:id="386" w:name="_Toc74148744"/>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85"/>
      <w:bookmarkEnd w:id="386"/>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6.75pt;height:337.5pt" o:ole="">
            <v:imagedata r:id="rId47" o:title="" cropbottom="-1721f" cropright="-1262f"/>
          </v:shape>
          <o:OLEObject Type="Embed" ProgID="Visio.Drawing.15" ShapeID="_x0000_i1042" DrawAspect="Content" ObjectID="_1693837697" r:id="rId48"/>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87" w:name="_Toc61423042"/>
      <w:bookmarkStart w:id="388" w:name="_Toc74148745"/>
      <w:r w:rsidRPr="00072F35">
        <w:t>8.</w:t>
      </w:r>
      <w:r w:rsidR="00B16AE5" w:rsidRPr="00072F35">
        <w:rPr>
          <w:rFonts w:hint="eastAsia"/>
        </w:rPr>
        <w:t>3.4</w:t>
      </w:r>
      <w:r w:rsidRPr="00072F35">
        <w:tab/>
        <w:t>Location Request</w:t>
      </w:r>
      <w:bookmarkEnd w:id="387"/>
      <w:bookmarkEnd w:id="388"/>
    </w:p>
    <w:p w14:paraId="43E9CF50" w14:textId="77777777" w:rsidR="00441676" w:rsidRPr="00072F35" w:rsidRDefault="00441676" w:rsidP="00B16AE5">
      <w:pPr>
        <w:pStyle w:val="Titre4"/>
        <w:rPr>
          <w:highlight w:val="cyan"/>
        </w:rPr>
      </w:pPr>
      <w:bookmarkStart w:id="389" w:name="_Toc61423043"/>
      <w:bookmarkStart w:id="390" w:name="_Toc74148746"/>
      <w:r w:rsidRPr="00072F35">
        <w:t>8.</w:t>
      </w:r>
      <w:r w:rsidR="00B16AE5" w:rsidRPr="00072F35">
        <w:rPr>
          <w:rFonts w:hint="eastAsia"/>
        </w:rPr>
        <w:t>3.4</w:t>
      </w:r>
      <w:r w:rsidRPr="00072F35">
        <w:t>.1</w:t>
      </w:r>
      <w:r w:rsidRPr="00072F35">
        <w:tab/>
        <w:t>Definition and Scope</w:t>
      </w:r>
      <w:bookmarkEnd w:id="389"/>
      <w:bookmarkEnd w:id="390"/>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91" w:name="_Toc61423044"/>
      <w:bookmarkStart w:id="392" w:name="_Toc74148747"/>
      <w:r w:rsidRPr="00072F35">
        <w:t>8.</w:t>
      </w:r>
      <w:r w:rsidR="00B16AE5" w:rsidRPr="00072F35">
        <w:rPr>
          <w:rFonts w:hint="eastAsia"/>
        </w:rPr>
        <w:t>3.4</w:t>
      </w:r>
      <w:r w:rsidRPr="00072F35">
        <w:t>.2</w:t>
      </w:r>
      <w:r w:rsidRPr="00072F35">
        <w:tab/>
        <w:t>General Procedure for Location Request</w:t>
      </w:r>
      <w:bookmarkEnd w:id="391"/>
      <w:bookmarkEnd w:id="392"/>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49" o:title=""/>
          </v:shape>
          <o:OLEObject Type="Embed" ProgID="Visio.Drawing.11" ShapeID="_x0000_i1043" DrawAspect="Content" ObjectID="_1693837698" r:id="rId50"/>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93" w:name="_Toc61423045"/>
      <w:bookmarkStart w:id="394" w:name="_Toc74148748"/>
      <w:r w:rsidRPr="00072F35">
        <w:rPr>
          <w:rFonts w:hint="eastAsia"/>
        </w:rPr>
        <w:t>8.3.5</w:t>
      </w:r>
      <w:r w:rsidR="009A4A02" w:rsidRPr="00072F35">
        <w:rPr>
          <w:rFonts w:eastAsia="SimSun" w:hint="eastAsia"/>
          <w:lang w:eastAsia="zh-CN"/>
        </w:rPr>
        <w:tab/>
      </w:r>
      <w:r w:rsidRPr="00072F35">
        <w:t>Configuration of Traffic Patterns</w:t>
      </w:r>
      <w:bookmarkEnd w:id="393"/>
      <w:bookmarkEnd w:id="394"/>
    </w:p>
    <w:p w14:paraId="0E68DE4F" w14:textId="77777777" w:rsidR="00B16AE5" w:rsidRPr="00072F35" w:rsidRDefault="00B16AE5" w:rsidP="00B16AE5">
      <w:pPr>
        <w:pStyle w:val="Titre4"/>
      </w:pPr>
      <w:bookmarkStart w:id="395" w:name="_Toc61423046"/>
      <w:bookmarkStart w:id="396" w:name="_Toc74148749"/>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95"/>
      <w:bookmarkEnd w:id="396"/>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97" w:name="_Toc61423047"/>
      <w:bookmarkStart w:id="398" w:name="_Toc74148750"/>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97"/>
      <w:bookmarkEnd w:id="398"/>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99" w:name="_Toc61423048"/>
      <w:bookmarkStart w:id="400" w:name="_Toc74148751"/>
      <w:r w:rsidRPr="00072F35">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99"/>
      <w:bookmarkEnd w:id="400"/>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5pt;height:387.75pt" o:ole="">
            <v:imagedata r:id="rId51" o:title=""/>
          </v:shape>
          <o:OLEObject Type="Embed" ProgID="Word.Document.12" ShapeID="_x0000_i1044" DrawAspect="Content" ObjectID="_1693837699" r:id="rId52">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7D6CDF">
      <w:pPr>
        <w:pStyle w:val="B2"/>
        <w:numPr>
          <w:ilvl w:val="0"/>
          <w:numId w:val="57"/>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7D6CDF">
      <w:pPr>
        <w:pStyle w:val="B2"/>
        <w:numPr>
          <w:ilvl w:val="0"/>
          <w:numId w:val="57"/>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7D6CDF">
      <w:pPr>
        <w:pStyle w:val="B2"/>
        <w:numPr>
          <w:ilvl w:val="0"/>
          <w:numId w:val="57"/>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401" w:name="_Toc61423049"/>
      <w:bookmarkStart w:id="402" w:name="_Toc74148752"/>
      <w:r w:rsidRPr="00072F35">
        <w:t>8.</w:t>
      </w:r>
      <w:r w:rsidR="00B16AE5" w:rsidRPr="00072F35">
        <w:rPr>
          <w:rFonts w:eastAsia="SimSun" w:hint="eastAsia"/>
          <w:lang w:eastAsia="zh-CN"/>
        </w:rPr>
        <w:t>4</w:t>
      </w:r>
      <w:r w:rsidRPr="00072F35">
        <w:tab/>
        <w:t>Connection Request</w:t>
      </w:r>
      <w:bookmarkEnd w:id="401"/>
      <w:bookmarkEnd w:id="402"/>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403" w:name="_Toc61423050"/>
      <w:bookmarkStart w:id="404" w:name="_Toc74148753"/>
      <w:r w:rsidRPr="00072F35">
        <w:t>8.</w:t>
      </w:r>
      <w:r w:rsidR="00B16AE5" w:rsidRPr="00072F35">
        <w:rPr>
          <w:rFonts w:eastAsia="SimSun" w:hint="eastAsia"/>
          <w:lang w:eastAsia="zh-CN"/>
        </w:rPr>
        <w:t>5</w:t>
      </w:r>
      <w:r w:rsidRPr="00072F35">
        <w:tab/>
        <w:t>Device Management</w:t>
      </w:r>
      <w:bookmarkEnd w:id="403"/>
      <w:bookmarkEnd w:id="404"/>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405" w:name="_Toc61423051"/>
      <w:bookmarkStart w:id="406" w:name="_Toc74148754"/>
      <w:r w:rsidRPr="00072F35">
        <w:t>9</w:t>
      </w:r>
      <w:r w:rsidRPr="00072F35">
        <w:tab/>
        <w:t>Resource Management</w:t>
      </w:r>
      <w:bookmarkEnd w:id="405"/>
      <w:bookmarkEnd w:id="406"/>
    </w:p>
    <w:p w14:paraId="3B3BDF81" w14:textId="77777777" w:rsidR="00E10097" w:rsidRPr="00072F35" w:rsidRDefault="00E10097" w:rsidP="00E10097">
      <w:pPr>
        <w:pStyle w:val="Titre2"/>
      </w:pPr>
      <w:bookmarkStart w:id="407" w:name="_Toc61423052"/>
      <w:bookmarkStart w:id="408" w:name="_Toc74148755"/>
      <w:r w:rsidRPr="00072F35">
        <w:rPr>
          <w:rFonts w:hint="eastAsia"/>
        </w:rPr>
        <w:t>9.0</w:t>
      </w:r>
      <w:r w:rsidRPr="00072F35">
        <w:rPr>
          <w:rFonts w:hint="eastAsia"/>
        </w:rPr>
        <w:tab/>
        <w:t>Overview</w:t>
      </w:r>
      <w:bookmarkEnd w:id="407"/>
      <w:bookmarkEnd w:id="408"/>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409" w:name="_Toc61423053"/>
      <w:bookmarkStart w:id="410" w:name="_Toc74148756"/>
      <w:r w:rsidRPr="00072F35">
        <w:t>9.1</w:t>
      </w:r>
      <w:r w:rsidRPr="00072F35">
        <w:tab/>
        <w:t>General Principles</w:t>
      </w:r>
      <w:bookmarkEnd w:id="409"/>
      <w:bookmarkEnd w:id="410"/>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411" w:name="_Toc61423054"/>
      <w:bookmarkStart w:id="412" w:name="_Toc74148757"/>
      <w:r w:rsidRPr="00072F35">
        <w:t>9.2</w:t>
      </w:r>
      <w:r w:rsidRPr="00072F35">
        <w:tab/>
        <w:t>Resource</w:t>
      </w:r>
      <w:r w:rsidR="00B119B0" w:rsidRPr="00072F35">
        <w:t>s</w:t>
      </w:r>
      <w:bookmarkEnd w:id="411"/>
      <w:bookmarkEnd w:id="412"/>
    </w:p>
    <w:p w14:paraId="3CF824FE" w14:textId="77777777" w:rsidR="00E10097" w:rsidRPr="00072F35" w:rsidRDefault="00E10097" w:rsidP="00E10097">
      <w:pPr>
        <w:pStyle w:val="Titre3"/>
      </w:pPr>
      <w:bookmarkStart w:id="413" w:name="_Toc61423055"/>
      <w:bookmarkStart w:id="414" w:name="_Toc74148758"/>
      <w:r w:rsidRPr="00072F35">
        <w:rPr>
          <w:rFonts w:hint="eastAsia"/>
        </w:rPr>
        <w:t>9.2.0</w:t>
      </w:r>
      <w:r w:rsidRPr="00072F35">
        <w:rPr>
          <w:rFonts w:hint="eastAsia"/>
        </w:rPr>
        <w:tab/>
        <w:t>Overview</w:t>
      </w:r>
      <w:bookmarkEnd w:id="413"/>
      <w:bookmarkEnd w:id="414"/>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415" w:name="_Toc61423056"/>
      <w:bookmarkStart w:id="416" w:name="_Toc74148759"/>
      <w:r w:rsidRPr="00072F35">
        <w:t>9.2.1</w:t>
      </w:r>
      <w:r w:rsidRPr="00072F35">
        <w:tab/>
      </w:r>
      <w:r w:rsidR="00C46764" w:rsidRPr="00072F35">
        <w:t>Normal Resources</w:t>
      </w:r>
      <w:bookmarkEnd w:id="415"/>
      <w:bookmarkEnd w:id="416"/>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417" w:name="_Toc61423057"/>
      <w:bookmarkStart w:id="418" w:name="_Toc74148760"/>
      <w:r w:rsidRPr="00072F35">
        <w:t>9.2.2</w:t>
      </w:r>
      <w:r w:rsidRPr="00072F35">
        <w:tab/>
      </w:r>
      <w:r w:rsidR="00501A37" w:rsidRPr="00072F35">
        <w:t>Virtual R</w:t>
      </w:r>
      <w:r w:rsidR="00717EE8" w:rsidRPr="00072F35">
        <w:t>esources</w:t>
      </w:r>
      <w:bookmarkEnd w:id="417"/>
      <w:bookmarkEnd w:id="418"/>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419" w:name="_Toc61423058"/>
      <w:bookmarkStart w:id="420" w:name="_Toc74148761"/>
      <w:r w:rsidRPr="00072F35">
        <w:t>9.2.3</w:t>
      </w:r>
      <w:r w:rsidRPr="00072F35">
        <w:tab/>
      </w:r>
      <w:r w:rsidR="00426BFB" w:rsidRPr="00072F35">
        <w:t>Announced</w:t>
      </w:r>
      <w:r w:rsidRPr="00072F35">
        <w:t xml:space="preserve"> Resource</w:t>
      </w:r>
      <w:r w:rsidR="00FA3F8A" w:rsidRPr="00072F35">
        <w:t>s</w:t>
      </w:r>
      <w:bookmarkEnd w:id="419"/>
      <w:bookmarkEnd w:id="420"/>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421" w:name="_Toc61423059"/>
      <w:bookmarkStart w:id="422" w:name="_Toc74148762"/>
      <w:r w:rsidRPr="00072F35">
        <w:t>9.3</w:t>
      </w:r>
      <w:r w:rsidRPr="00072F35">
        <w:tab/>
        <w:t>Resource Addressing</w:t>
      </w:r>
      <w:bookmarkEnd w:id="421"/>
      <w:bookmarkEnd w:id="422"/>
    </w:p>
    <w:p w14:paraId="1D05127B" w14:textId="77777777" w:rsidR="004E0E4A" w:rsidRPr="00072F35" w:rsidRDefault="004E0E4A" w:rsidP="004E0E4A">
      <w:pPr>
        <w:pStyle w:val="Titre3"/>
      </w:pPr>
      <w:bookmarkStart w:id="423" w:name="_Toc61423060"/>
      <w:bookmarkStart w:id="424" w:name="_Toc74148763"/>
      <w:r w:rsidRPr="00072F35">
        <w:t>9.3.1</w:t>
      </w:r>
      <w:r w:rsidR="00E65D0A" w:rsidRPr="00072F35">
        <w:tab/>
      </w:r>
      <w:r w:rsidRPr="00072F35">
        <w:t xml:space="preserve">Generic </w:t>
      </w:r>
      <w:r w:rsidR="00A90BB6" w:rsidRPr="00072F35">
        <w:t>P</w:t>
      </w:r>
      <w:r w:rsidRPr="00072F35">
        <w:t>rinciples</w:t>
      </w:r>
      <w:bookmarkEnd w:id="423"/>
      <w:bookmarkEnd w:id="424"/>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425" w:name="_Toc61423061"/>
      <w:bookmarkStart w:id="426" w:name="_Toc74148764"/>
      <w:r w:rsidRPr="00072F35">
        <w:t>9.3.2</w:t>
      </w:r>
      <w:r w:rsidRPr="00072F35">
        <w:tab/>
        <w:t>Addressing an Application Entity</w:t>
      </w:r>
      <w:bookmarkEnd w:id="425"/>
      <w:bookmarkEnd w:id="426"/>
    </w:p>
    <w:p w14:paraId="078A62E2" w14:textId="77777777" w:rsidR="007C04B1" w:rsidRPr="00072F35" w:rsidRDefault="007C04B1" w:rsidP="007C04B1">
      <w:pPr>
        <w:pStyle w:val="Titre4"/>
      </w:pPr>
      <w:bookmarkStart w:id="427" w:name="_Toc61423062"/>
      <w:bookmarkStart w:id="428" w:name="_Toc74148765"/>
      <w:r w:rsidRPr="00072F35">
        <w:t>9.3.2.1</w:t>
      </w:r>
      <w:r w:rsidRPr="00072F35">
        <w:tab/>
        <w:t>Application Entity Addressing</w:t>
      </w:r>
      <w:bookmarkEnd w:id="427"/>
      <w:bookmarkEnd w:id="428"/>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429" w:name="_Toc61423063"/>
      <w:bookmarkStart w:id="430" w:name="_Toc74148766"/>
      <w:r w:rsidRPr="00072F35">
        <w:t>9.3.2</w:t>
      </w:r>
      <w:r w:rsidR="007C04B1" w:rsidRPr="00072F35">
        <w:t>.2</w:t>
      </w:r>
      <w:r w:rsidRPr="00072F35">
        <w:tab/>
        <w:t>Application Entity Reachability</w:t>
      </w:r>
      <w:bookmarkEnd w:id="429"/>
      <w:bookmarkEnd w:id="430"/>
    </w:p>
    <w:p w14:paraId="73D9A131" w14:textId="77777777" w:rsidR="000E3187" w:rsidRPr="00072F35" w:rsidRDefault="000E3187" w:rsidP="007C04B1">
      <w:pPr>
        <w:pStyle w:val="Titre5"/>
      </w:pPr>
      <w:bookmarkStart w:id="431" w:name="_Toc61423064"/>
      <w:bookmarkStart w:id="432" w:name="_Toc74148767"/>
      <w:r w:rsidRPr="00072F35">
        <w:t>9</w:t>
      </w:r>
      <w:r w:rsidR="007C04B1" w:rsidRPr="00072F35">
        <w:t>.3.2.2.1</w:t>
      </w:r>
      <w:r w:rsidRPr="00072F35">
        <w:tab/>
      </w:r>
      <w:r w:rsidRPr="00613E5D">
        <w:t>CSE</w:t>
      </w:r>
      <w:r w:rsidRPr="00072F35">
        <w:t xml:space="preserve"> Point of Access (</w:t>
      </w:r>
      <w:r w:rsidRPr="00613E5D">
        <w:t>CSE-PoA</w:t>
      </w:r>
      <w:r w:rsidRPr="00072F35">
        <w:t>)</w:t>
      </w:r>
      <w:bookmarkEnd w:id="431"/>
      <w:bookmarkEnd w:id="432"/>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433" w:name="_Toc61423065"/>
      <w:bookmarkStart w:id="434" w:name="_Toc74148768"/>
      <w:r w:rsidRPr="00072F35">
        <w:t>9.3.2.</w:t>
      </w:r>
      <w:r w:rsidR="007C04B1" w:rsidRPr="00072F35">
        <w:t>2.</w:t>
      </w:r>
      <w:r w:rsidRPr="00072F35">
        <w:t>2</w:t>
      </w:r>
      <w:r w:rsidRPr="00072F35">
        <w:tab/>
        <w:t>Locating Application Entities</w:t>
      </w:r>
      <w:bookmarkEnd w:id="433"/>
      <w:bookmarkEnd w:id="434"/>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435" w:name="_Toc61423066"/>
      <w:bookmarkStart w:id="436" w:name="_Toc74148769"/>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435"/>
      <w:bookmarkEnd w:id="436"/>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437" w:name="_Toc61423067"/>
      <w:bookmarkStart w:id="438" w:name="_Toc74148770"/>
      <w:r w:rsidRPr="00072F35">
        <w:t>9.4</w:t>
      </w:r>
      <w:r w:rsidRPr="00072F35">
        <w:tab/>
        <w:t>Resource Structure</w:t>
      </w:r>
      <w:bookmarkEnd w:id="437"/>
      <w:bookmarkEnd w:id="438"/>
    </w:p>
    <w:p w14:paraId="03A2317D" w14:textId="77777777" w:rsidR="00C83FAA" w:rsidRPr="00072F35" w:rsidRDefault="005C33CC" w:rsidP="00EB7810">
      <w:pPr>
        <w:pStyle w:val="Titre3"/>
      </w:pPr>
      <w:bookmarkStart w:id="439" w:name="_Toc61423068"/>
      <w:bookmarkStart w:id="440" w:name="_Toc74148771"/>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439"/>
      <w:bookmarkEnd w:id="440"/>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3" o:title=""/>
          </v:shape>
          <o:OLEObject Type="Embed" ProgID="Visio.Drawing.11" ShapeID="_x0000_i1045" DrawAspect="Content" ObjectID="_1693837700" r:id="rId54"/>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441" w:name="_Toc61423069"/>
      <w:bookmarkStart w:id="442" w:name="_Toc74148772"/>
      <w:r w:rsidRPr="00072F35">
        <w:t>9.4.2</w:t>
      </w:r>
      <w:r w:rsidR="00A911C2" w:rsidRPr="00072F35">
        <w:tab/>
      </w:r>
      <w:r w:rsidRPr="00072F35">
        <w:t xml:space="preserve">Link </w:t>
      </w:r>
      <w:r w:rsidR="0034450F" w:rsidRPr="00072F35">
        <w:t>Relations</w:t>
      </w:r>
      <w:bookmarkEnd w:id="441"/>
      <w:bookmarkEnd w:id="442"/>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443" w:name="_Toc61423070"/>
      <w:bookmarkStart w:id="444" w:name="_Toc74148773"/>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443"/>
      <w:bookmarkEnd w:id="444"/>
    </w:p>
    <w:p w14:paraId="113390B2" w14:textId="77777777" w:rsidR="00E10097" w:rsidRPr="00072F35" w:rsidRDefault="00E10097" w:rsidP="00E10097">
      <w:pPr>
        <w:pStyle w:val="Titre3"/>
      </w:pPr>
      <w:bookmarkStart w:id="445" w:name="_Toc61423071"/>
      <w:bookmarkStart w:id="446" w:name="_Toc74148774"/>
      <w:r w:rsidRPr="00072F35">
        <w:rPr>
          <w:rFonts w:hint="eastAsia"/>
        </w:rPr>
        <w:t>9.5.0</w:t>
      </w:r>
      <w:r w:rsidRPr="00072F35">
        <w:rPr>
          <w:rFonts w:hint="eastAsia"/>
        </w:rPr>
        <w:tab/>
        <w:t>Overview</w:t>
      </w:r>
      <w:bookmarkEnd w:id="445"/>
      <w:bookmarkEnd w:id="446"/>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1.5pt;height:266.25pt" o:ole="">
            <v:imagedata r:id="rId55" o:title=""/>
          </v:shape>
          <o:OLEObject Type="Embed" ProgID="Visio.Drawing.11" ShapeID="_x0000_i1046" DrawAspect="Content" ObjectID="_1693837701" r:id="rId56"/>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77777777" w:rsidR="000B4FDE" w:rsidRPr="00072F35" w:rsidRDefault="000B4FDE" w:rsidP="002A3560">
      <w:pPr>
        <w:pStyle w:val="B1"/>
      </w:pPr>
      <w:r w:rsidRPr="00072F35">
        <w:t>An attribute multiplicity post-fixed with (L) indicates that it is a list of values.</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447" w:name="_Toc61423072"/>
      <w:bookmarkStart w:id="448" w:name="_Toc74148775"/>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447"/>
      <w:bookmarkEnd w:id="448"/>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449" w:name="_Toc61423073"/>
      <w:bookmarkStart w:id="450" w:name="_Toc74148776"/>
      <w:r w:rsidRPr="00072F35">
        <w:t>9</w:t>
      </w:r>
      <w:r w:rsidR="00A13AB6" w:rsidRPr="00072F35">
        <w:t>.6</w:t>
      </w:r>
      <w:r w:rsidR="00A13AB6" w:rsidRPr="00072F35">
        <w:tab/>
      </w:r>
      <w:r w:rsidR="00B0011D" w:rsidRPr="00072F35">
        <w:t>Resource Types</w:t>
      </w:r>
      <w:bookmarkEnd w:id="449"/>
      <w:bookmarkEnd w:id="450"/>
    </w:p>
    <w:p w14:paraId="1C02353D" w14:textId="77777777" w:rsidR="00CE3A07" w:rsidRPr="00072F35" w:rsidRDefault="00CE3A07" w:rsidP="000B133A">
      <w:pPr>
        <w:pStyle w:val="Titre3"/>
      </w:pPr>
      <w:bookmarkStart w:id="451" w:name="_Toc61423074"/>
      <w:bookmarkStart w:id="452" w:name="_Toc74148777"/>
      <w:r w:rsidRPr="00072F35">
        <w:t>9.6.</w:t>
      </w:r>
      <w:r w:rsidR="00E65D0A" w:rsidRPr="00072F35">
        <w:t>1</w:t>
      </w:r>
      <w:r w:rsidR="00E65D0A" w:rsidRPr="00072F35">
        <w:tab/>
      </w:r>
      <w:r w:rsidRPr="00072F35">
        <w:t>Overview</w:t>
      </w:r>
      <w:bookmarkEnd w:id="451"/>
      <w:bookmarkEnd w:id="452"/>
    </w:p>
    <w:p w14:paraId="1BC114E4" w14:textId="77777777" w:rsidR="00CE3A07" w:rsidRPr="00072F35" w:rsidRDefault="00CE3A07" w:rsidP="000B133A">
      <w:pPr>
        <w:pStyle w:val="Titre4"/>
      </w:pPr>
      <w:bookmarkStart w:id="453" w:name="_Toc61423075"/>
      <w:bookmarkStart w:id="454" w:name="_Toc74148778"/>
      <w:r w:rsidRPr="00072F35">
        <w:t>9.6.1.1</w:t>
      </w:r>
      <w:r w:rsidR="00E65D0A" w:rsidRPr="00072F35">
        <w:tab/>
      </w:r>
      <w:r w:rsidRPr="00072F35">
        <w:t>Resource Type Summary</w:t>
      </w:r>
      <w:bookmarkEnd w:id="453"/>
      <w:bookmarkEnd w:id="454"/>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77777777"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 xml:space="preserve">See clause 9.6.12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55" w:name="_Toc61423076"/>
      <w:bookmarkStart w:id="456" w:name="_Toc74148779"/>
      <w:r w:rsidRPr="00072F35">
        <w:t>9.6.1.2</w:t>
      </w:r>
      <w:r w:rsidRPr="00072F35">
        <w:tab/>
        <w:t>Resource Type S</w:t>
      </w:r>
      <w:r w:rsidR="00452CA5" w:rsidRPr="00072F35">
        <w:t>pecializations</w:t>
      </w:r>
      <w:bookmarkEnd w:id="455"/>
      <w:bookmarkEnd w:id="456"/>
    </w:p>
    <w:p w14:paraId="3E5DC273" w14:textId="77777777" w:rsidR="00CA62E1" w:rsidRPr="00072F35" w:rsidRDefault="00CA62E1" w:rsidP="00CA62E1">
      <w:pPr>
        <w:pStyle w:val="Titre5"/>
      </w:pPr>
      <w:bookmarkStart w:id="457" w:name="_Toc61423077"/>
      <w:bookmarkStart w:id="458" w:name="_Toc74148780"/>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57"/>
      <w:bookmarkEnd w:id="458"/>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59" w:name="OLE_LINK15"/>
            <w:bookmarkStart w:id="460"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59"/>
      <w:bookmarkEnd w:id="460"/>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61" w:name="_Toc61423078"/>
      <w:bookmarkStart w:id="462" w:name="_Toc74148781"/>
      <w:r w:rsidRPr="00072F35">
        <w:t>9.6.1.2.2</w:t>
      </w:r>
      <w:r w:rsidRPr="00072F35">
        <w:tab/>
        <w:t>Specializations of &lt;</w:t>
      </w:r>
      <w:r w:rsidRPr="00072F35">
        <w:rPr>
          <w:i/>
        </w:rPr>
        <w:t>flexContainer</w:t>
      </w:r>
      <w:r w:rsidRPr="00072F35">
        <w:t>&gt;</w:t>
      </w:r>
      <w:bookmarkEnd w:id="461"/>
      <w:bookmarkEnd w:id="462"/>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63" w:name="_Toc61423079"/>
      <w:bookmarkStart w:id="464" w:name="_Toc74148782"/>
      <w:r w:rsidRPr="00072F35">
        <w:t>9.6.1</w:t>
      </w:r>
      <w:r w:rsidR="00B91ECD" w:rsidRPr="00072F35">
        <w:t>.3</w:t>
      </w:r>
      <w:r w:rsidRPr="00072F35">
        <w:tab/>
        <w:t>Common</w:t>
      </w:r>
      <w:r w:rsidR="004B54D3" w:rsidRPr="00072F35">
        <w:t>ly Used</w:t>
      </w:r>
      <w:r w:rsidRPr="00072F35">
        <w:t xml:space="preserve"> Attributes</w:t>
      </w:r>
      <w:bookmarkEnd w:id="463"/>
      <w:bookmarkEnd w:id="464"/>
    </w:p>
    <w:p w14:paraId="4A697D1A" w14:textId="77777777" w:rsidR="00E10097" w:rsidRPr="00072F35" w:rsidRDefault="00E10097" w:rsidP="00E10097">
      <w:pPr>
        <w:pStyle w:val="Titre5"/>
      </w:pPr>
      <w:bookmarkStart w:id="465" w:name="_Toc61423080"/>
      <w:bookmarkStart w:id="466" w:name="_Toc74148783"/>
      <w:r w:rsidRPr="00072F35">
        <w:rPr>
          <w:rFonts w:hint="eastAsia"/>
        </w:rPr>
        <w:t>9.6.1.3.0</w:t>
      </w:r>
      <w:r w:rsidRPr="00072F35">
        <w:rPr>
          <w:rFonts w:hint="eastAsia"/>
        </w:rPr>
        <w:tab/>
        <w:t>Overview</w:t>
      </w:r>
      <w:bookmarkEnd w:id="465"/>
      <w:bookmarkEnd w:id="466"/>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67" w:name="_Toc61423081"/>
      <w:bookmarkStart w:id="468" w:name="_Toc74148784"/>
      <w:r w:rsidRPr="00072F35">
        <w:t>9.6.1.3.1</w:t>
      </w:r>
      <w:r w:rsidRPr="00072F35">
        <w:tab/>
        <w:t>Universal attributes</w:t>
      </w:r>
      <w:bookmarkEnd w:id="467"/>
      <w:bookmarkEnd w:id="468"/>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69" w:name="_Toc61423082"/>
      <w:bookmarkStart w:id="470" w:name="_Toc74148785"/>
      <w:r w:rsidRPr="00072F35">
        <w:t>9.6.1.3.2</w:t>
      </w:r>
      <w:r w:rsidRPr="00072F35">
        <w:tab/>
        <w:t>Common attributes</w:t>
      </w:r>
      <w:bookmarkEnd w:id="469"/>
      <w:bookmarkEnd w:id="470"/>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7D6CDF">
            <w:pPr>
              <w:numPr>
                <w:ilvl w:val="0"/>
                <w:numId w:val="33"/>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7D6CDF">
            <w:pPr>
              <w:numPr>
                <w:ilvl w:val="0"/>
                <w:numId w:val="33"/>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71" w:name="_Toc61423083"/>
      <w:bookmarkStart w:id="472" w:name="_Toc74148786"/>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71"/>
      <w:bookmarkEnd w:id="472"/>
    </w:p>
    <w:p w14:paraId="179D0009" w14:textId="77777777" w:rsidR="00E10097" w:rsidRPr="00072F35" w:rsidRDefault="00E10097" w:rsidP="00E10097">
      <w:pPr>
        <w:pStyle w:val="Titre4"/>
        <w:rPr>
          <w:rFonts w:eastAsia="SimSun"/>
          <w:lang w:eastAsia="zh-CN"/>
        </w:rPr>
      </w:pPr>
      <w:bookmarkStart w:id="473" w:name="_Toc61423084"/>
      <w:bookmarkStart w:id="474" w:name="_Toc74148787"/>
      <w:r w:rsidRPr="00072F35">
        <w:rPr>
          <w:rFonts w:hint="eastAsia"/>
        </w:rPr>
        <w:t>9.6.2.0</w:t>
      </w:r>
      <w:r w:rsidRPr="00072F35">
        <w:rPr>
          <w:rFonts w:hint="eastAsia"/>
        </w:rPr>
        <w:tab/>
      </w:r>
      <w:r w:rsidRPr="00072F35">
        <w:rPr>
          <w:rFonts w:eastAsia="SimSun" w:hint="eastAsia"/>
          <w:lang w:eastAsia="zh-CN"/>
        </w:rPr>
        <w:t>Introduction</w:t>
      </w:r>
      <w:bookmarkEnd w:id="473"/>
      <w:bookmarkEnd w:id="474"/>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75" w:name="_Toc61423085"/>
      <w:bookmarkStart w:id="476" w:name="_Toc74148788"/>
      <w:r w:rsidRPr="00072F35">
        <w:t>9.6.2.1</w:t>
      </w:r>
      <w:r w:rsidRPr="00072F35">
        <w:tab/>
      </w:r>
      <w:r w:rsidRPr="00072F35">
        <w:rPr>
          <w:i/>
        </w:rPr>
        <w:t>accessControlOriginators</w:t>
      </w:r>
      <w:bookmarkEnd w:id="475"/>
      <w:bookmarkEnd w:id="476"/>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77" w:name="_Toc61423086"/>
      <w:bookmarkStart w:id="478" w:name="_Toc74148789"/>
      <w:r w:rsidRPr="00072F35">
        <w:t>9.6.2.2</w:t>
      </w:r>
      <w:r w:rsidRPr="00072F35">
        <w:tab/>
      </w:r>
      <w:r w:rsidRPr="00072F35">
        <w:rPr>
          <w:i/>
        </w:rPr>
        <w:t>accessControlContexts</w:t>
      </w:r>
      <w:bookmarkEnd w:id="477"/>
      <w:bookmarkEnd w:id="478"/>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79" w:name="_Toc61423087"/>
      <w:bookmarkStart w:id="480" w:name="_Toc74148790"/>
      <w:r w:rsidRPr="00072F35">
        <w:t>9.6.2.3</w:t>
      </w:r>
      <w:r w:rsidRPr="00072F35">
        <w:tab/>
      </w:r>
      <w:r w:rsidRPr="00072F35">
        <w:rPr>
          <w:i/>
        </w:rPr>
        <w:t>accessControlOperations</w:t>
      </w:r>
      <w:bookmarkEnd w:id="479"/>
      <w:bookmarkEnd w:id="480"/>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81" w:name="_Toc61423088"/>
      <w:bookmarkStart w:id="482" w:name="_Toc74148791"/>
      <w:r w:rsidRPr="00072F35">
        <w:rPr>
          <w:rFonts w:hint="eastAsia"/>
        </w:rPr>
        <w:t>9.6.2.4</w:t>
      </w:r>
      <w:r w:rsidR="009A4A02" w:rsidRPr="00072F35">
        <w:rPr>
          <w:rFonts w:eastAsia="SimSun" w:hint="eastAsia"/>
          <w:lang w:eastAsia="zh-CN"/>
        </w:rPr>
        <w:tab/>
      </w:r>
      <w:r w:rsidRPr="00072F35">
        <w:t>accessControlObjectDetails</w:t>
      </w:r>
      <w:bookmarkEnd w:id="481"/>
      <w:bookmarkEnd w:id="482"/>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83" w:name="_Toc61423089"/>
    </w:p>
    <w:p w14:paraId="16EFF2FC" w14:textId="77777777" w:rsidR="005E046F" w:rsidRPr="00072F35" w:rsidRDefault="005E046F" w:rsidP="005E046F">
      <w:pPr>
        <w:pStyle w:val="Titre4"/>
      </w:pPr>
      <w:bookmarkStart w:id="484" w:name="_Toc74148792"/>
      <w:r w:rsidRPr="00072F35">
        <w:t>9.6.2.5</w:t>
      </w:r>
      <w:r w:rsidRPr="00072F35">
        <w:tab/>
      </w:r>
      <w:r w:rsidRPr="00072F35">
        <w:rPr>
          <w:i/>
        </w:rPr>
        <w:t>accessControlAuthenticationFlag</w:t>
      </w:r>
      <w:bookmarkEnd w:id="483"/>
      <w:bookmarkEnd w:id="484"/>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85" w:name="_Toc61423090"/>
      <w:bookmarkStart w:id="486" w:name="_Toc74148793"/>
      <w:r w:rsidRPr="00072F35">
        <w:t>9.6.</w:t>
      </w:r>
      <w:r w:rsidR="00666C32" w:rsidRPr="00072F35">
        <w:t>3</w:t>
      </w:r>
      <w:r w:rsidRPr="00072F35">
        <w:tab/>
        <w:t xml:space="preserve">Resource Type </w:t>
      </w:r>
      <w:r w:rsidRPr="00072F35">
        <w:rPr>
          <w:i/>
        </w:rPr>
        <w:t>CSEBase</w:t>
      </w:r>
      <w:bookmarkEnd w:id="485"/>
      <w:bookmarkEnd w:id="486"/>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87" w:name="_Toc61423091"/>
      <w:bookmarkStart w:id="488" w:name="_Toc74148794"/>
      <w:r w:rsidRPr="00072F35">
        <w:t>9.6.</w:t>
      </w:r>
      <w:r w:rsidR="00666C32" w:rsidRPr="00072F35">
        <w:t>4</w:t>
      </w:r>
      <w:r w:rsidRPr="00072F35">
        <w:tab/>
        <w:t xml:space="preserve">Resource Type </w:t>
      </w:r>
      <w:r w:rsidRPr="00072F35">
        <w:rPr>
          <w:i/>
        </w:rPr>
        <w:t>remoteCSE</w:t>
      </w:r>
      <w:bookmarkEnd w:id="487"/>
      <w:bookmarkEnd w:id="488"/>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77777777"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00B454C5"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89" w:name="_Toc61423092"/>
      <w:bookmarkStart w:id="490" w:name="_Toc74148795"/>
      <w:r w:rsidRPr="00072F35">
        <w:t>9.6.</w:t>
      </w:r>
      <w:r w:rsidR="00666C32" w:rsidRPr="00072F35">
        <w:t>5</w:t>
      </w:r>
      <w:r w:rsidRPr="00072F35">
        <w:tab/>
        <w:t xml:space="preserve">Resource Type </w:t>
      </w:r>
      <w:r w:rsidR="00D82D06" w:rsidRPr="00613E5D">
        <w:rPr>
          <w:i/>
        </w:rPr>
        <w:t>AE</w:t>
      </w:r>
      <w:bookmarkEnd w:id="489"/>
      <w:bookmarkEnd w:id="490"/>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91" w:name="_Toc61423093"/>
      <w:bookmarkStart w:id="492" w:name="_Toc74148796"/>
      <w:r w:rsidRPr="00072F35">
        <w:t>9.6.</w:t>
      </w:r>
      <w:r w:rsidR="00666C32" w:rsidRPr="00072F35">
        <w:t>6</w:t>
      </w:r>
      <w:r w:rsidRPr="00072F35">
        <w:tab/>
        <w:t xml:space="preserve">Resource </w:t>
      </w:r>
      <w:r w:rsidR="00593257" w:rsidRPr="00072F35">
        <w:t xml:space="preserve">Type </w:t>
      </w:r>
      <w:r w:rsidRPr="00072F35">
        <w:rPr>
          <w:i/>
        </w:rPr>
        <w:t>container</w:t>
      </w:r>
      <w:bookmarkEnd w:id="491"/>
      <w:bookmarkEnd w:id="492"/>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93" w:name="OLE_LINK11"/>
            <w:bookmarkStart w:id="494"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93"/>
      <w:bookmarkEnd w:id="494"/>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95" w:name="_Toc61423094"/>
      <w:bookmarkStart w:id="496" w:name="_Toc74148797"/>
      <w:r w:rsidRPr="00072F35">
        <w:t>9.6.</w:t>
      </w:r>
      <w:r w:rsidR="002052C0" w:rsidRPr="00072F35">
        <w:t>7</w:t>
      </w:r>
      <w:r w:rsidRPr="00072F35">
        <w:tab/>
        <w:t xml:space="preserve">Resource Type </w:t>
      </w:r>
      <w:r w:rsidR="004E2F74" w:rsidRPr="00072F35">
        <w:rPr>
          <w:i/>
        </w:rPr>
        <w:t>contentI</w:t>
      </w:r>
      <w:r w:rsidRPr="00072F35">
        <w:rPr>
          <w:i/>
        </w:rPr>
        <w:t>nstance</w:t>
      </w:r>
      <w:bookmarkEnd w:id="495"/>
      <w:bookmarkEnd w:id="496"/>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97" w:name="_Toc61423095"/>
      <w:bookmarkStart w:id="498" w:name="_Toc74148798"/>
      <w:r w:rsidRPr="00072F35">
        <w:t>9.6.</w:t>
      </w:r>
      <w:r w:rsidR="00167E8B" w:rsidRPr="00072F35">
        <w:t>8</w:t>
      </w:r>
      <w:r w:rsidRPr="00072F35">
        <w:tab/>
        <w:t>Resource Type</w:t>
      </w:r>
      <w:r w:rsidRPr="00072F35">
        <w:rPr>
          <w:i/>
        </w:rPr>
        <w:t xml:space="preserve"> subscription</w:t>
      </w:r>
      <w:bookmarkEnd w:id="497"/>
      <w:bookmarkEnd w:id="498"/>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77777777" w:rsidR="005423B5" w:rsidRPr="00072F35" w:rsidRDefault="005423B5" w:rsidP="001C13B4">
            <w:pPr>
              <w:pStyle w:val="TAC"/>
              <w:keepNext w:val="0"/>
              <w:keepLines w:val="0"/>
              <w:rPr>
                <w:rFonts w:eastAsia="Microsoft YaHei"/>
                <w:lang w:eastAsia="ko-KR"/>
              </w:rPr>
            </w:pPr>
            <w:r w:rsidRPr="00613E5D">
              <w:rPr>
                <w:rFonts w:hint="eastAsia"/>
                <w:lang w:eastAsia="ko-KR"/>
              </w:rPr>
              <w:t>WO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43544CD5" w14:textId="4C4B6C05" w:rsidR="005423B5" w:rsidRPr="00072F35" w:rsidDel="005F5021" w:rsidRDefault="005423B5" w:rsidP="005F5021">
            <w:pPr>
              <w:pStyle w:val="TAL"/>
              <w:rPr>
                <w:del w:id="499" w:author="afterTP51" w:date="2021-09-22T17:32:00Z"/>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ins w:id="500" w:author="afterTP51" w:date="2021-09-22T17:32:00Z">
              <w:r w:rsidR="005F5021">
                <w:rPr>
                  <w:rFonts w:eastAsia="Arial Unicode MS"/>
                  <w:szCs w:val="18"/>
                  <w:lang w:eastAsia="ko-KR"/>
                </w:rPr>
                <w:t>For example,  “modified attributes” or “all attributes”.</w:t>
              </w:r>
            </w:ins>
            <w:del w:id="501" w:author="afterTP51" w:date="2021-09-22T17:32:00Z">
              <w:r w:rsidRPr="00072F35" w:rsidDel="005F5021">
                <w:rPr>
                  <w:lang w:eastAsia="ko-KR"/>
                </w:rPr>
                <w:delText>The allowed values are:</w:delText>
              </w:r>
            </w:del>
          </w:p>
          <w:p w14:paraId="141471DB" w14:textId="3E46B965" w:rsidR="005423B5" w:rsidRPr="00072F35" w:rsidDel="005F5021" w:rsidRDefault="0068484E" w:rsidP="005F5021">
            <w:pPr>
              <w:pStyle w:val="TAL"/>
              <w:rPr>
                <w:del w:id="502" w:author="afterTP51" w:date="2021-09-22T17:32:00Z"/>
                <w:rFonts w:eastAsia="Microsoft YaHei" w:cs="Arial"/>
                <w:szCs w:val="18"/>
              </w:rPr>
              <w:pPrChange w:id="503" w:author="afterTP51" w:date="2021-09-22T17:32:00Z">
                <w:pPr>
                  <w:pStyle w:val="TB1"/>
                </w:pPr>
              </w:pPrChange>
            </w:pPr>
            <w:del w:id="504" w:author="afterTP51" w:date="2021-09-22T17:32:00Z">
              <w:r w:rsidDel="005F5021">
                <w:rPr>
                  <w:lang w:eastAsia="ko-KR"/>
                </w:rPr>
                <w:delText>"</w:delText>
              </w:r>
              <w:r w:rsidR="005423B5" w:rsidRPr="00072F35" w:rsidDel="005F5021">
                <w:rPr>
                  <w:rFonts w:hint="eastAsia"/>
                  <w:lang w:eastAsia="ko-KR"/>
                </w:rPr>
                <w:delText>modified attributes</w:delText>
              </w:r>
              <w:r w:rsidDel="005F5021">
                <w:rPr>
                  <w:lang w:eastAsia="ko-KR"/>
                </w:rPr>
                <w:delText>"</w:delText>
              </w:r>
              <w:r w:rsidR="005423B5" w:rsidRPr="00072F35" w:rsidDel="005F5021">
                <w:rPr>
                  <w:lang w:eastAsia="ko-KR"/>
                </w:rPr>
                <w:delText>;</w:delText>
              </w:r>
            </w:del>
          </w:p>
          <w:p w14:paraId="6F60964D" w14:textId="028F3170" w:rsidR="005423B5" w:rsidRPr="00072F35" w:rsidDel="005F5021" w:rsidRDefault="0068484E" w:rsidP="005F5021">
            <w:pPr>
              <w:pStyle w:val="TAL"/>
              <w:rPr>
                <w:del w:id="505" w:author="afterTP51" w:date="2021-09-22T17:32:00Z"/>
                <w:rFonts w:eastAsia="Microsoft YaHei" w:cs="Arial"/>
                <w:szCs w:val="18"/>
              </w:rPr>
              <w:pPrChange w:id="506" w:author="afterTP51" w:date="2021-09-22T17:32:00Z">
                <w:pPr>
                  <w:pStyle w:val="TB1"/>
                </w:pPr>
              </w:pPrChange>
            </w:pPr>
            <w:del w:id="507" w:author="afterTP51" w:date="2021-09-22T17:32:00Z">
              <w:r w:rsidDel="005F5021">
                <w:rPr>
                  <w:lang w:eastAsia="ko-KR"/>
                </w:rPr>
                <w:delText>"</w:delText>
              </w:r>
              <w:r w:rsidR="005423B5" w:rsidRPr="00072F35" w:rsidDel="005F5021">
                <w:rPr>
                  <w:rFonts w:hint="eastAsia"/>
                  <w:lang w:eastAsia="ko-KR"/>
                </w:rPr>
                <w:delText>all attributes</w:delText>
              </w:r>
              <w:r w:rsidDel="005F5021">
                <w:rPr>
                  <w:lang w:eastAsia="ko-KR"/>
                </w:rPr>
                <w:delText>"</w:delText>
              </w:r>
              <w:r w:rsidR="005423B5" w:rsidRPr="00072F35" w:rsidDel="005F5021">
                <w:rPr>
                  <w:lang w:eastAsia="ko-KR"/>
                </w:rPr>
                <w:delText>;</w:delText>
              </w:r>
            </w:del>
          </w:p>
          <w:p w14:paraId="67730D91" w14:textId="23A7BB90" w:rsidR="005423B5" w:rsidRPr="00072F35" w:rsidDel="005F5021" w:rsidRDefault="0068484E" w:rsidP="005F5021">
            <w:pPr>
              <w:pStyle w:val="TAL"/>
              <w:rPr>
                <w:del w:id="508" w:author="afterTP51" w:date="2021-09-22T17:32:00Z"/>
                <w:rFonts w:eastAsia="Microsoft YaHei" w:cs="Arial"/>
                <w:szCs w:val="18"/>
              </w:rPr>
              <w:pPrChange w:id="509" w:author="afterTP51" w:date="2021-09-22T17:32:00Z">
                <w:pPr>
                  <w:pStyle w:val="TB1"/>
                </w:pPr>
              </w:pPrChange>
            </w:pPr>
            <w:del w:id="510" w:author="afterTP51" w:date="2021-09-22T17:32:00Z">
              <w:r w:rsidDel="005F5021">
                <w:rPr>
                  <w:lang w:eastAsia="ko-KR"/>
                </w:rPr>
                <w:delText>"</w:delText>
              </w:r>
              <w:r w:rsidR="005423B5" w:rsidRPr="00613E5D" w:rsidDel="005F5021">
                <w:rPr>
                  <w:rFonts w:hint="eastAsia"/>
                  <w:lang w:eastAsia="ko-KR"/>
                </w:rPr>
                <w:delText>ID</w:delText>
              </w:r>
              <w:r w:rsidDel="005F5021">
                <w:rPr>
                  <w:lang w:eastAsia="ko-KR"/>
                </w:rPr>
                <w:delText>"</w:delText>
              </w:r>
              <w:r w:rsidR="005423B5" w:rsidRPr="00072F35" w:rsidDel="005F5021">
                <w:rPr>
                  <w:rFonts w:hint="eastAsia"/>
                  <w:lang w:eastAsia="ko-KR"/>
                </w:rPr>
                <w:delText xml:space="preserve"> of the resource indicated </w:delText>
              </w:r>
              <w:r w:rsidR="005423B5" w:rsidRPr="00613E5D" w:rsidDel="005F5021">
                <w:rPr>
                  <w:rFonts w:hint="eastAsia"/>
                  <w:lang w:eastAsia="ko-KR"/>
                </w:rPr>
                <w:delText>in</w:delText>
              </w:r>
              <w:r w:rsidR="005423B5" w:rsidRPr="00072F35" w:rsidDel="005F5021">
                <w:rPr>
                  <w:rFonts w:hint="eastAsia"/>
                  <w:lang w:eastAsia="ko-KR"/>
                </w:rPr>
                <w:delText xml:space="preserve"> the </w:delText>
              </w:r>
              <w:r w:rsidR="00CF34FE" w:rsidRPr="00072F35" w:rsidDel="005F5021">
                <w:rPr>
                  <w:i/>
                  <w:lang w:eastAsia="ko-KR"/>
                </w:rPr>
                <w:delText>notificationE</w:delText>
              </w:r>
              <w:r w:rsidR="005423B5" w:rsidRPr="00072F35" w:rsidDel="005F5021">
                <w:rPr>
                  <w:rFonts w:hint="eastAsia"/>
                  <w:i/>
                  <w:lang w:eastAsia="ko-KR"/>
                </w:rPr>
                <w:delText>ventType</w:delText>
              </w:r>
              <w:r w:rsidR="005423B5" w:rsidRPr="00072F35" w:rsidDel="005F5021">
                <w:rPr>
                  <w:rFonts w:hint="eastAsia"/>
                  <w:lang w:eastAsia="ko-KR"/>
                </w:rPr>
                <w:delText xml:space="preserve"> condition</w:delText>
              </w:r>
              <w:r w:rsidR="005423B5" w:rsidRPr="00072F35" w:rsidDel="005F5021">
                <w:rPr>
                  <w:lang w:eastAsia="ko-KR"/>
                </w:rPr>
                <w:delText>.</w:delText>
              </w:r>
            </w:del>
          </w:p>
          <w:p w14:paraId="43DC6EC8" w14:textId="3B7289A4" w:rsidR="003370D5" w:rsidRPr="00072F35" w:rsidDel="005F5021" w:rsidRDefault="003370D5" w:rsidP="005F5021">
            <w:pPr>
              <w:pStyle w:val="TAL"/>
              <w:rPr>
                <w:del w:id="511" w:author="afterTP51" w:date="2021-09-22T17:32:00Z"/>
                <w:rFonts w:eastAsia="Microsoft YaHei" w:cs="Arial"/>
                <w:szCs w:val="18"/>
              </w:rPr>
              <w:pPrChange w:id="512" w:author="afterTP51" w:date="2021-09-22T17:32:00Z">
                <w:pPr>
                  <w:pStyle w:val="TB1"/>
                </w:pPr>
              </w:pPrChange>
            </w:pPr>
            <w:del w:id="513" w:author="afterTP51" w:date="2021-09-22T17:32:00Z">
              <w:r w:rsidRPr="00072F35" w:rsidDel="005F5021">
                <w:rPr>
                  <w:lang w:eastAsia="ko-KR"/>
                </w:rPr>
                <w:delText>Trigger Payloa</w:delText>
              </w:r>
              <w:r w:rsidRPr="00072F35" w:rsidDel="005F5021">
                <w:rPr>
                  <w:rFonts w:eastAsiaTheme="minorEastAsia" w:hint="eastAsia"/>
                  <w:lang w:eastAsia="zh-CN"/>
                </w:rPr>
                <w:delText>d</w:delText>
              </w:r>
            </w:del>
          </w:p>
          <w:p w14:paraId="7A92D933" w14:textId="25B9A939" w:rsidR="00B342D7" w:rsidRPr="00072F35" w:rsidRDefault="00B9686C" w:rsidP="00FB3DB9">
            <w:pPr>
              <w:pStyle w:val="TB1"/>
              <w:numPr>
                <w:ilvl w:val="0"/>
                <w:numId w:val="0"/>
              </w:numPr>
              <w:tabs>
                <w:tab w:val="clear" w:pos="720"/>
                <w:tab w:val="left" w:pos="0"/>
              </w:tabs>
              <w:rPr>
                <w:rFonts w:eastAsia="Microsoft YaHei" w:cs="Arial"/>
                <w:szCs w:val="18"/>
                <w:lang w:eastAsia="zh-CN"/>
              </w:rPr>
            </w:pPr>
            <w:r w:rsidRPr="00072F35">
              <w:rPr>
                <w:rFonts w:eastAsia="Microsoft YaHei"/>
                <w:szCs w:val="18"/>
                <w:lang w:eastAsia="ko-KR"/>
              </w:rPr>
              <w:t xml:space="preserve">For a list of the 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rPr>
                <w:rFonts w:eastAsia="Microsoft YaHei"/>
                <w:szCs w:val="18"/>
                <w:lang w:eastAsia="ko-KR"/>
              </w:rPr>
              <w:t xml:space="preserve"> refer to </w:t>
            </w:r>
            <w:r w:rsidR="008810AE" w:rsidRPr="00072F35">
              <w:rPr>
                <w:rFonts w:eastAsia="Microsoft YaHei"/>
                <w:szCs w:val="18"/>
                <w:lang w:eastAsia="ko-KR"/>
              </w:rPr>
              <w:t>t</w:t>
            </w:r>
            <w:r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20C13FB5"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ins w:id="514" w:author="afterTP51" w:date="2021-09-17T17:15:00Z">
              <w:r w:rsidR="00334095">
                <w:rPr>
                  <w:rFonts w:eastAsia="Microsoft YaHei"/>
                  <w:lang w:eastAsia="zh-CN"/>
                </w:rPr>
                <w:t>5</w:t>
              </w:r>
            </w:ins>
            <w:del w:id="515" w:author="afterTP51" w:date="2021-09-17T17:15:00Z">
              <w:r w:rsidR="00924D04" w:rsidRPr="00072F35" w:rsidDel="00334095">
                <w:rPr>
                  <w:rFonts w:eastAsia="Microsoft YaHei" w:hint="eastAsia"/>
                  <w:lang w:eastAsia="zh-CN"/>
                </w:rPr>
                <w:delText>6</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2E8902F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ins w:id="516" w:author="afterTP51" w:date="2021-09-17T17:15:00Z">
              <w:r w:rsidR="00334095">
                <w:rPr>
                  <w:rFonts w:ascii="Arial" w:hAnsi="Arial"/>
                  <w:sz w:val="18"/>
                  <w:lang w:eastAsia="ko-KR"/>
                </w:rPr>
                <w:t>combinations</w:t>
              </w:r>
            </w:ins>
            <w:del w:id="517" w:author="afterTP51" w:date="2021-09-17T17:15:00Z">
              <w:r w:rsidR="007239B5" w:rsidRPr="00072F35" w:rsidDel="00334095">
                <w:rPr>
                  <w:rFonts w:ascii="Arial" w:hAnsi="Arial"/>
                  <w:sz w:val="18"/>
                  <w:lang w:eastAsia="ko-KR"/>
                </w:rPr>
                <w:delText>permutations</w:delText>
              </w:r>
            </w:del>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7A5B459C"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del w:id="518" w:author="afterTP51" w:date="2021-09-17T17:28:00Z">
              <w:r w:rsidRPr="00072F35" w:rsidDel="00FD655D">
                <w:rPr>
                  <w:rFonts w:ascii="Arial" w:eastAsia="Malgun Gothic" w:hAnsi="Arial" w:cs="Arial"/>
                  <w:i/>
                  <w:sz w:val="18"/>
                  <w:szCs w:val="18"/>
                  <w:lang w:eastAsia="ko-KR"/>
                </w:rPr>
                <w:delText>eventNotificationType</w:delText>
              </w:r>
            </w:del>
            <w:ins w:id="519" w:author="afterTP51" w:date="2021-09-17T17:28:00Z">
              <w:r w:rsidR="00FD655D">
                <w:rPr>
                  <w:rFonts w:ascii="Arial" w:eastAsia="Malgun Gothic" w:hAnsi="Arial" w:cs="Arial"/>
                  <w:i/>
                  <w:sz w:val="18"/>
                  <w:szCs w:val="18"/>
                  <w:lang w:eastAsia="ko-KR"/>
                </w:rPr>
                <w:t>notificationEventType</w:t>
              </w:r>
            </w:ins>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130A1820" w:rsidR="007E1800" w:rsidRDefault="00494DCF" w:rsidP="00A47EEE">
            <w:pPr>
              <w:keepNext/>
              <w:keepLines/>
              <w:numPr>
                <w:ilvl w:val="0"/>
                <w:numId w:val="66"/>
              </w:numPr>
              <w:spacing w:after="0"/>
              <w:rPr>
                <w:ins w:id="520" w:author="afterTP51" w:date="2021-09-17T17:31:00Z"/>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del w:id="521" w:author="afterTP51" w:date="2021-09-17T17:20:00Z">
              <w:r w:rsidRPr="00072F35" w:rsidDel="00FD655D">
                <w:rPr>
                  <w:rFonts w:ascii="Arial" w:eastAsia="Malgun Gothic" w:hAnsi="Arial" w:cs="Arial"/>
                  <w:i/>
                  <w:sz w:val="18"/>
                  <w:szCs w:val="18"/>
                  <w:lang w:eastAsia="ko-KR"/>
                </w:rPr>
                <w:delText>eventN</w:delText>
              </w:r>
            </w:del>
            <w:ins w:id="522" w:author="afterTP51" w:date="2021-09-17T17:20:00Z">
              <w:r w:rsidR="00FD655D">
                <w:rPr>
                  <w:rFonts w:ascii="Arial" w:eastAsia="Malgun Gothic" w:hAnsi="Arial" w:cs="Arial"/>
                  <w:i/>
                  <w:sz w:val="18"/>
                  <w:szCs w:val="18"/>
                  <w:lang w:eastAsia="ko-KR"/>
                </w:rPr>
                <w:t>n</w:t>
              </w:r>
            </w:ins>
            <w:r w:rsidRPr="00072F35">
              <w:rPr>
                <w:rFonts w:ascii="Arial" w:eastAsia="Malgun Gothic" w:hAnsi="Arial" w:cs="Arial"/>
                <w:i/>
                <w:sz w:val="18"/>
                <w:szCs w:val="18"/>
                <w:lang w:eastAsia="ko-KR"/>
              </w:rPr>
              <w:t>otification</w:t>
            </w:r>
            <w:ins w:id="523" w:author="afterTP51" w:date="2021-09-17T17:21:00Z">
              <w:r w:rsidR="00FD655D">
                <w:rPr>
                  <w:rFonts w:ascii="Arial" w:eastAsia="Malgun Gothic" w:hAnsi="Arial" w:cs="Arial"/>
                  <w:i/>
                  <w:sz w:val="18"/>
                  <w:szCs w:val="18"/>
                  <w:lang w:eastAsia="ko-KR"/>
                </w:rPr>
                <w:t>Event</w:t>
              </w:r>
            </w:ins>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del w:id="524" w:author="afterTP51" w:date="2021-09-17T17:28:00Z">
              <w:r w:rsidRPr="00072F35" w:rsidDel="00FD655D">
                <w:rPr>
                  <w:rFonts w:ascii="Arial" w:eastAsia="Malgun Gothic" w:hAnsi="Arial" w:cs="Arial"/>
                  <w:i/>
                  <w:sz w:val="18"/>
                  <w:szCs w:val="18"/>
                  <w:lang w:eastAsia="ko-KR"/>
                </w:rPr>
                <w:delText>eventNotificationType</w:delText>
              </w:r>
            </w:del>
            <w:ins w:id="525" w:author="afterTP51" w:date="2021-09-17T17:28:00Z">
              <w:r w:rsidR="00FD655D">
                <w:rPr>
                  <w:rFonts w:ascii="Arial" w:eastAsia="Malgun Gothic" w:hAnsi="Arial" w:cs="Arial"/>
                  <w:i/>
                  <w:sz w:val="18"/>
                  <w:szCs w:val="18"/>
                  <w:lang w:eastAsia="ko-KR"/>
                </w:rPr>
                <w:t>notificationEventType</w:t>
              </w:r>
            </w:ins>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del w:id="526" w:author="afterTP51" w:date="2021-09-17T17:28:00Z">
              <w:r w:rsidRPr="00072F35" w:rsidDel="00FD655D">
                <w:rPr>
                  <w:rFonts w:ascii="Arial" w:eastAsia="Malgun Gothic" w:hAnsi="Arial" w:cs="Arial"/>
                  <w:i/>
                  <w:sz w:val="18"/>
                  <w:szCs w:val="18"/>
                  <w:lang w:eastAsia="ko-KR"/>
                </w:rPr>
                <w:delText>eventNotificationType</w:delText>
              </w:r>
            </w:del>
            <w:ins w:id="527" w:author="afterTP51" w:date="2021-09-17T17:28:00Z">
              <w:r w:rsidR="00FD655D">
                <w:rPr>
                  <w:rFonts w:ascii="Arial" w:eastAsia="Malgun Gothic" w:hAnsi="Arial" w:cs="Arial"/>
                  <w:i/>
                  <w:sz w:val="18"/>
                  <w:szCs w:val="18"/>
                  <w:lang w:eastAsia="ko-KR"/>
                </w:rPr>
                <w:t>notificationEventType</w:t>
              </w:r>
            </w:ins>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A47EEE" w:rsidRDefault="00A47EEE">
            <w:pPr>
              <w:keepNext/>
              <w:keepLines/>
              <w:numPr>
                <w:ilvl w:val="0"/>
                <w:numId w:val="66"/>
              </w:numPr>
              <w:suppressAutoHyphens/>
              <w:autoSpaceDE/>
              <w:autoSpaceDN/>
              <w:adjustRightInd/>
              <w:spacing w:after="0"/>
              <w:rPr>
                <w:rFonts w:ascii="Arial" w:hAnsi="Arial" w:cs="Arial"/>
                <w:sz w:val="18"/>
                <w:szCs w:val="18"/>
                <w:lang w:eastAsia="ko-KR"/>
                <w:rPrChange w:id="528" w:author="afterTP51" w:date="2021-09-17T17:31:00Z">
                  <w:rPr>
                    <w:rFonts w:ascii="Arial" w:eastAsia="Malgun Gothic" w:hAnsi="Arial" w:cs="Arial"/>
                    <w:sz w:val="18"/>
                    <w:szCs w:val="18"/>
                    <w:lang w:eastAsia="ko-KR"/>
                  </w:rPr>
                </w:rPrChange>
              </w:rPr>
              <w:pPrChange w:id="529" w:author="afterTP51" w:date="2021-09-17T17:31:00Z">
                <w:pPr>
                  <w:keepNext/>
                  <w:keepLines/>
                  <w:numPr>
                    <w:numId w:val="66"/>
                  </w:numPr>
                  <w:spacing w:after="0"/>
                  <w:ind w:left="720" w:hanging="360"/>
                </w:pPr>
              </w:pPrChange>
            </w:pPr>
            <w:ins w:id="530" w:author="afterTP51" w:date="2021-09-17T17:31:00Z">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ins>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ins w:id="531" w:author="afterTP51" w:date="2021-09-17T17:32:00Z"/>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ins w:id="532" w:author="afterTP51" w:date="2021-09-17T17:32:00Z">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ins>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ins w:id="533" w:author="afterTP51" w:date="2021-09-17T17:33:00Z">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ins>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Change w:id="534" w:author="afterTP51" w:date="2021-09-17T17:37:00Z">
          <w:tblPr>
            <w:tblStyle w:val="Grilledutableau"/>
            <w:tblW w:w="11441" w:type="dxa"/>
            <w:jc w:val="center"/>
            <w:tblLayout w:type="fixed"/>
            <w:tblCellMar>
              <w:left w:w="28" w:type="dxa"/>
            </w:tblCellMar>
            <w:tblLook w:val="04A0" w:firstRow="1" w:lastRow="0" w:firstColumn="1" w:lastColumn="0" w:noHBand="0" w:noVBand="1"/>
          </w:tblPr>
        </w:tblPrChange>
      </w:tblPr>
      <w:tblGrid>
        <w:gridCol w:w="2263"/>
        <w:gridCol w:w="851"/>
        <w:gridCol w:w="850"/>
        <w:gridCol w:w="851"/>
        <w:gridCol w:w="850"/>
        <w:gridCol w:w="851"/>
        <w:gridCol w:w="850"/>
        <w:gridCol w:w="851"/>
        <w:gridCol w:w="850"/>
        <w:tblGridChange w:id="535">
          <w:tblGrid>
            <w:gridCol w:w="2872"/>
            <w:gridCol w:w="989"/>
            <w:gridCol w:w="989"/>
            <w:gridCol w:w="989"/>
            <w:gridCol w:w="989"/>
            <w:gridCol w:w="989"/>
            <w:gridCol w:w="906"/>
            <w:gridCol w:w="906"/>
            <w:gridCol w:w="906"/>
          </w:tblGrid>
        </w:tblGridChange>
      </w:tblGrid>
      <w:tr w:rsidR="00A47EEE" w:rsidRPr="00072F35" w14:paraId="5DE0620B" w14:textId="0BAA88E9" w:rsidTr="00A47EEE">
        <w:trPr>
          <w:jc w:val="center"/>
          <w:trPrChange w:id="536" w:author="afterTP51" w:date="2021-09-17T17:37:00Z">
            <w:trPr>
              <w:jc w:val="center"/>
            </w:trPr>
          </w:trPrChange>
        </w:trPr>
        <w:tc>
          <w:tcPr>
            <w:tcW w:w="2263" w:type="dxa"/>
            <w:tcBorders>
              <w:tl2br w:val="single" w:sz="4" w:space="0" w:color="auto"/>
            </w:tcBorders>
            <w:tcPrChange w:id="537" w:author="afterTP51" w:date="2021-09-17T17:37:00Z">
              <w:tcPr>
                <w:tcW w:w="2872" w:type="dxa"/>
                <w:tcBorders>
                  <w:tl2br w:val="single" w:sz="4" w:space="0" w:color="auto"/>
                </w:tcBorders>
              </w:tcPr>
            </w:tcPrChange>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Change w:id="538" w:author="afterTP51" w:date="2021-09-17T17:37:00Z">
              <w:tcPr>
                <w:tcW w:w="989" w:type="dxa"/>
                <w:vAlign w:val="center"/>
              </w:tcPr>
            </w:tcPrChange>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Change w:id="539" w:author="afterTP51" w:date="2021-09-17T17:37:00Z">
              <w:tcPr>
                <w:tcW w:w="989" w:type="dxa"/>
                <w:vAlign w:val="center"/>
              </w:tcPr>
            </w:tcPrChange>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Change w:id="540" w:author="afterTP51" w:date="2021-09-17T17:37:00Z">
              <w:tcPr>
                <w:tcW w:w="989" w:type="dxa"/>
                <w:vAlign w:val="center"/>
              </w:tcPr>
            </w:tcPrChange>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Change w:id="541" w:author="afterTP51" w:date="2021-09-17T17:37:00Z">
              <w:tcPr>
                <w:tcW w:w="989" w:type="dxa"/>
                <w:vAlign w:val="center"/>
              </w:tcPr>
            </w:tcPrChange>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Change w:id="542" w:author="afterTP51" w:date="2021-09-17T17:37:00Z">
              <w:tcPr>
                <w:tcW w:w="989" w:type="dxa"/>
                <w:vAlign w:val="center"/>
              </w:tcPr>
            </w:tcPrChange>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Change w:id="543" w:author="afterTP51" w:date="2021-09-17T17:37:00Z">
              <w:tcPr>
                <w:tcW w:w="906" w:type="dxa"/>
                <w:vAlign w:val="center"/>
              </w:tcPr>
            </w:tcPrChange>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Change w:id="544" w:author="afterTP51" w:date="2021-09-17T17:37:00Z">
              <w:tcPr>
                <w:tcW w:w="906" w:type="dxa"/>
                <w:vAlign w:val="center"/>
              </w:tcPr>
            </w:tcPrChange>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Change w:id="545" w:author="afterTP51" w:date="2021-09-17T17:37:00Z">
              <w:tcPr>
                <w:tcW w:w="906" w:type="dxa"/>
                <w:vAlign w:val="center"/>
              </w:tcPr>
            </w:tcPrChange>
          </w:tcPr>
          <w:p w14:paraId="49EC2C29" w14:textId="0947020F" w:rsidR="00A47EEE" w:rsidRPr="00072F35" w:rsidRDefault="00A47EEE" w:rsidP="00A47EEE">
            <w:pPr>
              <w:jc w:val="center"/>
              <w:rPr>
                <w:ins w:id="546" w:author="afterTP51" w:date="2021-09-17T17:34:00Z"/>
                <w:rFonts w:ascii="Arial" w:hAnsi="Arial" w:cs="Arial"/>
                <w:b/>
                <w:sz w:val="18"/>
                <w:szCs w:val="18"/>
                <w:lang w:eastAsia="ko-KR"/>
              </w:rPr>
            </w:pPr>
            <w:ins w:id="547" w:author="afterTP51" w:date="2021-09-17T17:34:00Z">
              <w:r>
                <w:rPr>
                  <w:rFonts w:ascii="Arial" w:hAnsi="Arial" w:cs="Arial"/>
                  <w:b/>
                  <w:sz w:val="18"/>
                  <w:szCs w:val="18"/>
                  <w:lang w:eastAsia="ko-KR"/>
                </w:rPr>
                <w:t>H</w:t>
              </w:r>
            </w:ins>
          </w:p>
        </w:tc>
      </w:tr>
      <w:tr w:rsidR="00A47EEE" w:rsidRPr="00072F35" w14:paraId="6A8B581D" w14:textId="174C2056" w:rsidTr="00A47EEE">
        <w:trPr>
          <w:jc w:val="center"/>
          <w:trPrChange w:id="548" w:author="afterTP51" w:date="2021-09-17T17:37:00Z">
            <w:trPr>
              <w:jc w:val="center"/>
            </w:trPr>
          </w:trPrChange>
        </w:trPr>
        <w:tc>
          <w:tcPr>
            <w:tcW w:w="2263" w:type="dxa"/>
            <w:tcPrChange w:id="549" w:author="afterTP51" w:date="2021-09-17T17:37:00Z">
              <w:tcPr>
                <w:tcW w:w="2872" w:type="dxa"/>
              </w:tcPr>
            </w:tcPrChange>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Change w:id="550" w:author="afterTP51" w:date="2021-09-17T17:37:00Z">
              <w:tcPr>
                <w:tcW w:w="989" w:type="dxa"/>
                <w:vAlign w:val="center"/>
              </w:tcPr>
            </w:tcPrChange>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Change w:id="551" w:author="afterTP51" w:date="2021-09-17T17:37:00Z">
              <w:tcPr>
                <w:tcW w:w="989" w:type="dxa"/>
                <w:vAlign w:val="center"/>
              </w:tcPr>
            </w:tcPrChange>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Change w:id="552" w:author="afterTP51" w:date="2021-09-17T17:37:00Z">
              <w:tcPr>
                <w:tcW w:w="989" w:type="dxa"/>
                <w:vAlign w:val="center"/>
              </w:tcPr>
            </w:tcPrChange>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Change w:id="553" w:author="afterTP51" w:date="2021-09-17T17:37:00Z">
              <w:tcPr>
                <w:tcW w:w="989" w:type="dxa"/>
                <w:vAlign w:val="center"/>
              </w:tcPr>
            </w:tcPrChange>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Change w:id="554" w:author="afterTP51" w:date="2021-09-17T17:37:00Z">
              <w:tcPr>
                <w:tcW w:w="989" w:type="dxa"/>
                <w:vAlign w:val="center"/>
              </w:tcPr>
            </w:tcPrChange>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Change w:id="555" w:author="afterTP51" w:date="2021-09-17T17:37:00Z">
              <w:tcPr>
                <w:tcW w:w="906" w:type="dxa"/>
                <w:vAlign w:val="center"/>
              </w:tcPr>
            </w:tcPrChange>
          </w:tcPr>
          <w:p w14:paraId="1F55D135" w14:textId="77777777" w:rsidR="00A47EEE" w:rsidRPr="00072F35" w:rsidRDefault="00A47EEE" w:rsidP="00A47EEE">
            <w:pPr>
              <w:pStyle w:val="TAC"/>
              <w:rPr>
                <w:lang w:eastAsia="ko-KR"/>
              </w:rPr>
            </w:pPr>
            <w:r w:rsidRPr="00072F35">
              <w:rPr>
                <w:lang w:eastAsia="ko-KR"/>
              </w:rPr>
              <w:t>n/a</w:t>
            </w:r>
          </w:p>
        </w:tc>
        <w:tc>
          <w:tcPr>
            <w:tcW w:w="851" w:type="dxa"/>
            <w:tcPrChange w:id="556" w:author="afterTP51" w:date="2021-09-17T17:37:00Z">
              <w:tcPr>
                <w:tcW w:w="906" w:type="dxa"/>
              </w:tcPr>
            </w:tcPrChange>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Change w:id="557" w:author="afterTP51" w:date="2021-09-17T17:37:00Z">
              <w:tcPr>
                <w:tcW w:w="906" w:type="dxa"/>
              </w:tcPr>
            </w:tcPrChange>
          </w:tcPr>
          <w:p w14:paraId="001AB40A" w14:textId="2CC8153F" w:rsidR="00A47EEE" w:rsidRPr="00072F35" w:rsidRDefault="00A47EEE" w:rsidP="00A47EEE">
            <w:pPr>
              <w:pStyle w:val="TAC"/>
              <w:rPr>
                <w:ins w:id="558" w:author="afterTP51" w:date="2021-09-17T17:34:00Z"/>
                <w:lang w:eastAsia="ko-KR"/>
              </w:rPr>
            </w:pPr>
            <w:ins w:id="559" w:author="afterTP51" w:date="2021-09-17T17:34:00Z">
              <w:r w:rsidRPr="00072F35">
                <w:rPr>
                  <w:lang w:eastAsia="ko-KR"/>
                </w:rPr>
                <w:t>n/a</w:t>
              </w:r>
            </w:ins>
          </w:p>
        </w:tc>
      </w:tr>
      <w:tr w:rsidR="00A47EEE" w:rsidRPr="00072F35" w14:paraId="145A2BA7" w14:textId="217E3B97" w:rsidTr="00A47EEE">
        <w:trPr>
          <w:jc w:val="center"/>
          <w:trPrChange w:id="560" w:author="afterTP51" w:date="2021-09-17T17:37:00Z">
            <w:trPr>
              <w:jc w:val="center"/>
            </w:trPr>
          </w:trPrChange>
        </w:trPr>
        <w:tc>
          <w:tcPr>
            <w:tcW w:w="2263" w:type="dxa"/>
            <w:tcPrChange w:id="561" w:author="afterTP51" w:date="2021-09-17T17:37:00Z">
              <w:tcPr>
                <w:tcW w:w="2872" w:type="dxa"/>
              </w:tcPr>
            </w:tcPrChange>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Change w:id="562" w:author="afterTP51" w:date="2021-09-17T17:37:00Z">
              <w:tcPr>
                <w:tcW w:w="989" w:type="dxa"/>
                <w:vAlign w:val="center"/>
              </w:tcPr>
            </w:tcPrChange>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Change w:id="563" w:author="afterTP51" w:date="2021-09-17T17:37:00Z">
              <w:tcPr>
                <w:tcW w:w="989" w:type="dxa"/>
                <w:vAlign w:val="center"/>
              </w:tcPr>
            </w:tcPrChange>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Change w:id="564" w:author="afterTP51" w:date="2021-09-17T17:37:00Z">
              <w:tcPr>
                <w:tcW w:w="989" w:type="dxa"/>
                <w:vAlign w:val="center"/>
              </w:tcPr>
            </w:tcPrChange>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Change w:id="565" w:author="afterTP51" w:date="2021-09-17T17:37:00Z">
              <w:tcPr>
                <w:tcW w:w="989" w:type="dxa"/>
                <w:vAlign w:val="center"/>
              </w:tcPr>
            </w:tcPrChange>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Change w:id="566" w:author="afterTP51" w:date="2021-09-17T17:37:00Z">
              <w:tcPr>
                <w:tcW w:w="989" w:type="dxa"/>
                <w:vAlign w:val="center"/>
              </w:tcPr>
            </w:tcPrChange>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Change w:id="567" w:author="afterTP51" w:date="2021-09-17T17:37:00Z">
              <w:tcPr>
                <w:tcW w:w="906" w:type="dxa"/>
                <w:vAlign w:val="center"/>
              </w:tcPr>
            </w:tcPrChange>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Change w:id="568" w:author="afterTP51" w:date="2021-09-17T17:37:00Z">
              <w:tcPr>
                <w:tcW w:w="906" w:type="dxa"/>
                <w:vAlign w:val="center"/>
              </w:tcPr>
            </w:tcPrChange>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Change w:id="569" w:author="afterTP51" w:date="2021-09-17T17:37:00Z">
              <w:tcPr>
                <w:tcW w:w="906" w:type="dxa"/>
                <w:vAlign w:val="center"/>
              </w:tcPr>
            </w:tcPrChange>
          </w:tcPr>
          <w:p w14:paraId="216AAD13" w14:textId="5DC1EF2F" w:rsidR="00A47EEE" w:rsidRPr="00072F35" w:rsidRDefault="00A47EEE" w:rsidP="00A47EEE">
            <w:pPr>
              <w:pStyle w:val="TAC"/>
              <w:rPr>
                <w:ins w:id="570" w:author="afterTP51" w:date="2021-09-17T17:34:00Z"/>
                <w:lang w:eastAsia="ko-KR"/>
              </w:rPr>
            </w:pPr>
            <w:ins w:id="571" w:author="afterTP51" w:date="2021-09-17T17:34:00Z">
              <w:r w:rsidRPr="00072F35">
                <w:rPr>
                  <w:lang w:eastAsia="ko-KR"/>
                </w:rPr>
                <w:t>n/a</w:t>
              </w:r>
            </w:ins>
          </w:p>
        </w:tc>
      </w:tr>
      <w:tr w:rsidR="00A47EEE" w:rsidRPr="00072F35" w14:paraId="17DCE914" w14:textId="3BD55A3A" w:rsidTr="00A47EEE">
        <w:trPr>
          <w:jc w:val="center"/>
          <w:trPrChange w:id="572" w:author="afterTP51" w:date="2021-09-17T17:37:00Z">
            <w:trPr>
              <w:jc w:val="center"/>
            </w:trPr>
          </w:trPrChange>
        </w:trPr>
        <w:tc>
          <w:tcPr>
            <w:tcW w:w="2263" w:type="dxa"/>
            <w:tcPrChange w:id="573" w:author="afterTP51" w:date="2021-09-17T17:37:00Z">
              <w:tcPr>
                <w:tcW w:w="2872" w:type="dxa"/>
              </w:tcPr>
            </w:tcPrChange>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Change w:id="574" w:author="afterTP51" w:date="2021-09-17T17:37:00Z">
              <w:tcPr>
                <w:tcW w:w="989" w:type="dxa"/>
                <w:vAlign w:val="center"/>
              </w:tcPr>
            </w:tcPrChange>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Change w:id="575" w:author="afterTP51" w:date="2021-09-17T17:37:00Z">
              <w:tcPr>
                <w:tcW w:w="989" w:type="dxa"/>
                <w:vAlign w:val="center"/>
              </w:tcPr>
            </w:tcPrChange>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Change w:id="576" w:author="afterTP51" w:date="2021-09-17T17:37:00Z">
              <w:tcPr>
                <w:tcW w:w="989" w:type="dxa"/>
                <w:vAlign w:val="center"/>
              </w:tcPr>
            </w:tcPrChange>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Change w:id="577" w:author="afterTP51" w:date="2021-09-17T17:37:00Z">
              <w:tcPr>
                <w:tcW w:w="989" w:type="dxa"/>
                <w:vAlign w:val="center"/>
              </w:tcPr>
            </w:tcPrChange>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Change w:id="578" w:author="afterTP51" w:date="2021-09-17T17:37:00Z">
              <w:tcPr>
                <w:tcW w:w="989" w:type="dxa"/>
                <w:vAlign w:val="center"/>
              </w:tcPr>
            </w:tcPrChange>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Change w:id="579" w:author="afterTP51" w:date="2021-09-17T17:37:00Z">
              <w:tcPr>
                <w:tcW w:w="906" w:type="dxa"/>
                <w:vAlign w:val="center"/>
              </w:tcPr>
            </w:tcPrChange>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Change w:id="580" w:author="afterTP51" w:date="2021-09-17T17:37:00Z">
              <w:tcPr>
                <w:tcW w:w="906" w:type="dxa"/>
                <w:vAlign w:val="center"/>
              </w:tcPr>
            </w:tcPrChange>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Change w:id="581" w:author="afterTP51" w:date="2021-09-17T17:37:00Z">
              <w:tcPr>
                <w:tcW w:w="906" w:type="dxa"/>
                <w:vAlign w:val="center"/>
              </w:tcPr>
            </w:tcPrChange>
          </w:tcPr>
          <w:p w14:paraId="510C8003" w14:textId="7401D68E" w:rsidR="00A47EEE" w:rsidRPr="00072F35" w:rsidRDefault="00A47EEE" w:rsidP="00A47EEE">
            <w:pPr>
              <w:pStyle w:val="TAC"/>
              <w:rPr>
                <w:ins w:id="582" w:author="afterTP51" w:date="2021-09-17T17:34:00Z"/>
                <w:lang w:eastAsia="ko-KR"/>
              </w:rPr>
            </w:pPr>
            <w:ins w:id="583" w:author="afterTP51" w:date="2021-09-17T17:34:00Z">
              <w:r w:rsidRPr="00072F35">
                <w:rPr>
                  <w:lang w:eastAsia="ko-KR"/>
                </w:rPr>
                <w:t>n/a</w:t>
              </w:r>
            </w:ins>
          </w:p>
        </w:tc>
      </w:tr>
      <w:tr w:rsidR="00A47EEE" w:rsidRPr="00072F35" w14:paraId="194DB64E" w14:textId="48777F31" w:rsidTr="00A47EEE">
        <w:trPr>
          <w:jc w:val="center"/>
          <w:trPrChange w:id="584" w:author="afterTP51" w:date="2021-09-17T17:37:00Z">
            <w:trPr>
              <w:jc w:val="center"/>
            </w:trPr>
          </w:trPrChange>
        </w:trPr>
        <w:tc>
          <w:tcPr>
            <w:tcW w:w="2263" w:type="dxa"/>
            <w:tcPrChange w:id="585" w:author="afterTP51" w:date="2021-09-17T17:37:00Z">
              <w:tcPr>
                <w:tcW w:w="2872" w:type="dxa"/>
              </w:tcPr>
            </w:tcPrChange>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Change w:id="586" w:author="afterTP51" w:date="2021-09-17T17:37:00Z">
              <w:tcPr>
                <w:tcW w:w="989" w:type="dxa"/>
                <w:vAlign w:val="center"/>
              </w:tcPr>
            </w:tcPrChange>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Change w:id="587" w:author="afterTP51" w:date="2021-09-17T17:37:00Z">
              <w:tcPr>
                <w:tcW w:w="989" w:type="dxa"/>
                <w:vAlign w:val="center"/>
              </w:tcPr>
            </w:tcPrChange>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Change w:id="588" w:author="afterTP51" w:date="2021-09-17T17:37:00Z">
              <w:tcPr>
                <w:tcW w:w="989" w:type="dxa"/>
                <w:vAlign w:val="center"/>
              </w:tcPr>
            </w:tcPrChange>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Change w:id="589" w:author="afterTP51" w:date="2021-09-17T17:37:00Z">
              <w:tcPr>
                <w:tcW w:w="989" w:type="dxa"/>
                <w:vAlign w:val="center"/>
              </w:tcPr>
            </w:tcPrChange>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Change w:id="590" w:author="afterTP51" w:date="2021-09-17T17:37:00Z">
              <w:tcPr>
                <w:tcW w:w="989" w:type="dxa"/>
                <w:vAlign w:val="center"/>
              </w:tcPr>
            </w:tcPrChange>
          </w:tcPr>
          <w:p w14:paraId="107AA309" w14:textId="77777777" w:rsidR="00A47EEE" w:rsidRPr="00072F35" w:rsidRDefault="00A47EEE" w:rsidP="00A47EEE">
            <w:pPr>
              <w:pStyle w:val="TAC"/>
              <w:rPr>
                <w:lang w:eastAsia="ko-KR"/>
              </w:rPr>
            </w:pPr>
            <w:r w:rsidRPr="00072F35">
              <w:rPr>
                <w:lang w:eastAsia="ko-KR"/>
              </w:rPr>
              <w:t>n/a</w:t>
            </w:r>
          </w:p>
        </w:tc>
        <w:tc>
          <w:tcPr>
            <w:tcW w:w="850" w:type="dxa"/>
            <w:tcPrChange w:id="591" w:author="afterTP51" w:date="2021-09-17T17:37:00Z">
              <w:tcPr>
                <w:tcW w:w="906" w:type="dxa"/>
              </w:tcPr>
            </w:tcPrChange>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Change w:id="592" w:author="afterTP51" w:date="2021-09-17T17:37:00Z">
              <w:tcPr>
                <w:tcW w:w="906" w:type="dxa"/>
                <w:vAlign w:val="center"/>
              </w:tcPr>
            </w:tcPrChange>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Change w:id="593" w:author="afterTP51" w:date="2021-09-17T17:37:00Z">
              <w:tcPr>
                <w:tcW w:w="906" w:type="dxa"/>
                <w:vAlign w:val="center"/>
              </w:tcPr>
            </w:tcPrChange>
          </w:tcPr>
          <w:p w14:paraId="4638D126" w14:textId="059108CA" w:rsidR="00A47EEE" w:rsidRPr="00072F35" w:rsidRDefault="00A47EEE" w:rsidP="00A47EEE">
            <w:pPr>
              <w:pStyle w:val="TAC"/>
              <w:rPr>
                <w:ins w:id="594" w:author="afterTP51" w:date="2021-09-17T17:34:00Z"/>
                <w:lang w:eastAsia="ko-KR"/>
              </w:rPr>
            </w:pPr>
            <w:ins w:id="595" w:author="afterTP51" w:date="2021-09-17T17:34:00Z">
              <w:r w:rsidRPr="00072F35">
                <w:rPr>
                  <w:lang w:eastAsia="ko-KR"/>
                </w:rPr>
                <w:t>n/a</w:t>
              </w:r>
            </w:ins>
          </w:p>
        </w:tc>
      </w:tr>
      <w:tr w:rsidR="00A47EEE" w:rsidRPr="00072F35" w14:paraId="2CFD4DB8" w14:textId="77777777" w:rsidTr="00A47EEE">
        <w:tblPrEx>
          <w:tblPrExChange w:id="596" w:author="afterTP51" w:date="2021-09-17T17:37:00Z">
            <w:tblPrEx>
              <w:tblW w:w="10535" w:type="dxa"/>
            </w:tblPrEx>
          </w:tblPrExChange>
        </w:tblPrEx>
        <w:trPr>
          <w:jc w:val="center"/>
          <w:ins w:id="597" w:author="afterTP51" w:date="2021-09-17T17:35:00Z"/>
          <w:trPrChange w:id="598" w:author="afterTP51" w:date="2021-09-17T17:37:00Z">
            <w:trPr>
              <w:jc w:val="center"/>
            </w:trPr>
          </w:trPrChange>
        </w:trPr>
        <w:tc>
          <w:tcPr>
            <w:tcW w:w="2263" w:type="dxa"/>
            <w:tcPrChange w:id="599" w:author="afterTP51" w:date="2021-09-17T17:37:00Z">
              <w:tcPr>
                <w:tcW w:w="2872" w:type="dxa"/>
              </w:tcPr>
            </w:tcPrChange>
          </w:tcPr>
          <w:p w14:paraId="51AE0166" w14:textId="7AFB6735" w:rsidR="00A47EEE" w:rsidRDefault="00A47EEE" w:rsidP="00A47EEE">
            <w:pPr>
              <w:pStyle w:val="TAL"/>
              <w:rPr>
                <w:ins w:id="600" w:author="afterTP51" w:date="2021-09-17T17:35:00Z"/>
                <w:lang w:eastAsia="ko-KR"/>
              </w:rPr>
            </w:pPr>
            <w:ins w:id="601" w:author="afterTP51" w:date="2021-09-17T17:35:00Z">
              <w:r>
                <w:rPr>
                  <w:lang w:eastAsia="ko-KR"/>
                </w:rPr>
                <w:t>"</w:t>
              </w:r>
              <w:r w:rsidRPr="00072F35">
                <w:rPr>
                  <w:lang w:eastAsia="ko-KR"/>
                </w:rPr>
                <w:t>T</w:t>
              </w:r>
            </w:ins>
            <w:ins w:id="602" w:author="afterTP51" w:date="2021-09-17T17:36:00Z">
              <w:r>
                <w:rPr>
                  <w:lang w:eastAsia="ko-KR"/>
                </w:rPr>
                <w:t>imeSeries notification</w:t>
              </w:r>
            </w:ins>
            <w:ins w:id="603" w:author="afterTP51" w:date="2021-09-17T17:35:00Z">
              <w:r>
                <w:rPr>
                  <w:rFonts w:eastAsia="SimSun"/>
                </w:rPr>
                <w:t>"</w:t>
              </w:r>
            </w:ins>
          </w:p>
        </w:tc>
        <w:tc>
          <w:tcPr>
            <w:tcW w:w="851" w:type="dxa"/>
            <w:vAlign w:val="center"/>
            <w:tcPrChange w:id="604" w:author="afterTP51" w:date="2021-09-17T17:37:00Z">
              <w:tcPr>
                <w:tcW w:w="989" w:type="dxa"/>
                <w:vAlign w:val="center"/>
              </w:tcPr>
            </w:tcPrChange>
          </w:tcPr>
          <w:p w14:paraId="1B787688" w14:textId="2196CF4C" w:rsidR="00A47EEE" w:rsidRPr="00072F35" w:rsidRDefault="00A47EEE" w:rsidP="00A47EEE">
            <w:pPr>
              <w:pStyle w:val="TAC"/>
              <w:rPr>
                <w:ins w:id="605" w:author="afterTP51" w:date="2021-09-17T17:35:00Z"/>
                <w:lang w:eastAsia="ko-KR"/>
              </w:rPr>
            </w:pPr>
            <w:ins w:id="606" w:author="afterTP51" w:date="2021-09-17T17:35:00Z">
              <w:r w:rsidRPr="00072F35">
                <w:rPr>
                  <w:lang w:eastAsia="ko-KR"/>
                </w:rPr>
                <w:t>n/a</w:t>
              </w:r>
            </w:ins>
          </w:p>
        </w:tc>
        <w:tc>
          <w:tcPr>
            <w:tcW w:w="850" w:type="dxa"/>
            <w:vAlign w:val="center"/>
            <w:tcPrChange w:id="607" w:author="afterTP51" w:date="2021-09-17T17:37:00Z">
              <w:tcPr>
                <w:tcW w:w="989" w:type="dxa"/>
                <w:vAlign w:val="center"/>
              </w:tcPr>
            </w:tcPrChange>
          </w:tcPr>
          <w:p w14:paraId="7767F607" w14:textId="319B6B21" w:rsidR="00A47EEE" w:rsidRPr="00072F35" w:rsidRDefault="00A47EEE" w:rsidP="00A47EEE">
            <w:pPr>
              <w:pStyle w:val="TAC"/>
              <w:rPr>
                <w:ins w:id="608" w:author="afterTP51" w:date="2021-09-17T17:35:00Z"/>
                <w:lang w:eastAsia="ko-KR"/>
              </w:rPr>
            </w:pPr>
            <w:ins w:id="609" w:author="afterTP51" w:date="2021-09-17T17:35:00Z">
              <w:r w:rsidRPr="00072F35">
                <w:rPr>
                  <w:lang w:eastAsia="ko-KR"/>
                </w:rPr>
                <w:t>n/a</w:t>
              </w:r>
            </w:ins>
          </w:p>
        </w:tc>
        <w:tc>
          <w:tcPr>
            <w:tcW w:w="851" w:type="dxa"/>
            <w:vAlign w:val="center"/>
            <w:tcPrChange w:id="610" w:author="afterTP51" w:date="2021-09-17T17:37:00Z">
              <w:tcPr>
                <w:tcW w:w="989" w:type="dxa"/>
                <w:vAlign w:val="center"/>
              </w:tcPr>
            </w:tcPrChange>
          </w:tcPr>
          <w:p w14:paraId="6A565457" w14:textId="3269A6A2" w:rsidR="00A47EEE" w:rsidRPr="00072F35" w:rsidRDefault="00A47EEE" w:rsidP="00A47EEE">
            <w:pPr>
              <w:pStyle w:val="TAC"/>
              <w:rPr>
                <w:ins w:id="611" w:author="afterTP51" w:date="2021-09-17T17:35:00Z"/>
                <w:lang w:eastAsia="ko-KR"/>
              </w:rPr>
            </w:pPr>
            <w:ins w:id="612" w:author="afterTP51" w:date="2021-09-17T17:35:00Z">
              <w:r w:rsidRPr="00072F35">
                <w:rPr>
                  <w:lang w:eastAsia="ko-KR"/>
                </w:rPr>
                <w:t>n/a</w:t>
              </w:r>
            </w:ins>
          </w:p>
        </w:tc>
        <w:tc>
          <w:tcPr>
            <w:tcW w:w="850" w:type="dxa"/>
            <w:vAlign w:val="center"/>
            <w:tcPrChange w:id="613" w:author="afterTP51" w:date="2021-09-17T17:37:00Z">
              <w:tcPr>
                <w:tcW w:w="989" w:type="dxa"/>
                <w:vAlign w:val="center"/>
              </w:tcPr>
            </w:tcPrChange>
          </w:tcPr>
          <w:p w14:paraId="0CEE79BB" w14:textId="1A2A5FEF" w:rsidR="00A47EEE" w:rsidRPr="00072F35" w:rsidRDefault="00A47EEE" w:rsidP="00A47EEE">
            <w:pPr>
              <w:pStyle w:val="TAC"/>
              <w:rPr>
                <w:ins w:id="614" w:author="afterTP51" w:date="2021-09-17T17:35:00Z"/>
                <w:lang w:eastAsia="ko-KR"/>
              </w:rPr>
            </w:pPr>
            <w:ins w:id="615" w:author="afterTP51" w:date="2021-09-17T17:35:00Z">
              <w:r w:rsidRPr="00072F35">
                <w:rPr>
                  <w:lang w:eastAsia="ko-KR"/>
                </w:rPr>
                <w:t>n/a</w:t>
              </w:r>
            </w:ins>
          </w:p>
        </w:tc>
        <w:tc>
          <w:tcPr>
            <w:tcW w:w="851" w:type="dxa"/>
            <w:vAlign w:val="center"/>
            <w:tcPrChange w:id="616" w:author="afterTP51" w:date="2021-09-17T17:37:00Z">
              <w:tcPr>
                <w:tcW w:w="989" w:type="dxa"/>
                <w:vAlign w:val="center"/>
              </w:tcPr>
            </w:tcPrChange>
          </w:tcPr>
          <w:p w14:paraId="33C0B288" w14:textId="66AF0773" w:rsidR="00A47EEE" w:rsidRPr="00072F35" w:rsidRDefault="00A47EEE" w:rsidP="00A47EEE">
            <w:pPr>
              <w:pStyle w:val="TAC"/>
              <w:rPr>
                <w:ins w:id="617" w:author="afterTP51" w:date="2021-09-17T17:35:00Z"/>
                <w:lang w:eastAsia="ko-KR"/>
              </w:rPr>
            </w:pPr>
            <w:ins w:id="618" w:author="afterTP51" w:date="2021-09-17T17:35:00Z">
              <w:r w:rsidRPr="00072F35">
                <w:rPr>
                  <w:lang w:eastAsia="ko-KR"/>
                </w:rPr>
                <w:t>n/a</w:t>
              </w:r>
            </w:ins>
          </w:p>
        </w:tc>
        <w:tc>
          <w:tcPr>
            <w:tcW w:w="850" w:type="dxa"/>
            <w:vAlign w:val="center"/>
            <w:tcPrChange w:id="619" w:author="afterTP51" w:date="2021-09-17T17:37:00Z">
              <w:tcPr>
                <w:tcW w:w="906" w:type="dxa"/>
              </w:tcPr>
            </w:tcPrChange>
          </w:tcPr>
          <w:p w14:paraId="028DDCB5" w14:textId="63FF6536" w:rsidR="00A47EEE" w:rsidRPr="00072F35" w:rsidRDefault="00A47EEE" w:rsidP="00A47EEE">
            <w:pPr>
              <w:pStyle w:val="TAC"/>
              <w:rPr>
                <w:ins w:id="620" w:author="afterTP51" w:date="2021-09-17T17:35:00Z"/>
                <w:lang w:eastAsia="ko-KR"/>
              </w:rPr>
            </w:pPr>
            <w:ins w:id="621" w:author="afterTP51" w:date="2021-09-17T17:35:00Z">
              <w:r w:rsidRPr="00072F35">
                <w:rPr>
                  <w:lang w:eastAsia="ko-KR"/>
                </w:rPr>
                <w:t>n/a</w:t>
              </w:r>
            </w:ins>
          </w:p>
        </w:tc>
        <w:tc>
          <w:tcPr>
            <w:tcW w:w="851" w:type="dxa"/>
            <w:vAlign w:val="center"/>
            <w:tcPrChange w:id="622" w:author="afterTP51" w:date="2021-09-17T17:37:00Z">
              <w:tcPr>
                <w:tcW w:w="906" w:type="dxa"/>
                <w:vAlign w:val="center"/>
              </w:tcPr>
            </w:tcPrChange>
          </w:tcPr>
          <w:p w14:paraId="1758C24E" w14:textId="7DA4F51C" w:rsidR="00A47EEE" w:rsidRPr="00072F35" w:rsidRDefault="00A47EEE" w:rsidP="00A47EEE">
            <w:pPr>
              <w:pStyle w:val="TAC"/>
              <w:rPr>
                <w:ins w:id="623" w:author="afterTP51" w:date="2021-09-17T17:35:00Z"/>
                <w:lang w:eastAsia="ko-KR"/>
              </w:rPr>
            </w:pPr>
            <w:ins w:id="624" w:author="afterTP51" w:date="2021-09-17T17:35:00Z">
              <w:r w:rsidRPr="00072F35">
                <w:rPr>
                  <w:lang w:eastAsia="ko-KR"/>
                </w:rPr>
                <w:t>n/a</w:t>
              </w:r>
            </w:ins>
          </w:p>
        </w:tc>
        <w:tc>
          <w:tcPr>
            <w:tcW w:w="850" w:type="dxa"/>
            <w:vAlign w:val="center"/>
            <w:tcPrChange w:id="625" w:author="afterTP51" w:date="2021-09-17T17:37:00Z">
              <w:tcPr>
                <w:tcW w:w="906" w:type="dxa"/>
                <w:vAlign w:val="center"/>
              </w:tcPr>
            </w:tcPrChange>
          </w:tcPr>
          <w:p w14:paraId="4322E6CE" w14:textId="057DBC0B" w:rsidR="00A47EEE" w:rsidRPr="00072F35" w:rsidRDefault="00A47EEE" w:rsidP="00A47EEE">
            <w:pPr>
              <w:pStyle w:val="TAC"/>
              <w:rPr>
                <w:ins w:id="626" w:author="afterTP51" w:date="2021-09-17T17:35:00Z"/>
                <w:lang w:eastAsia="ko-KR"/>
              </w:rPr>
            </w:pPr>
            <w:ins w:id="627" w:author="afterTP51" w:date="2021-09-17T17:35:00Z">
              <w:r w:rsidRPr="00072F35">
                <w:rPr>
                  <w:lang w:eastAsia="ko-KR"/>
                </w:rPr>
                <w:t>valid</w:t>
              </w:r>
              <w:r>
                <w:rPr>
                  <w:lang w:eastAsia="ko-KR"/>
                </w:rPr>
                <w:t xml:space="preserve"> </w:t>
              </w:r>
              <w:r w:rsidRPr="00072F35">
                <w:rPr>
                  <w:lang w:eastAsia="ko-KR"/>
                </w:rPr>
                <w:t>(default)</w:t>
              </w:r>
            </w:ins>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628" w:name="_Toc61423096"/>
      <w:bookmarkStart w:id="629" w:name="_Toc74148799"/>
      <w:r w:rsidRPr="00072F35">
        <w:t>9.6.</w:t>
      </w:r>
      <w:r w:rsidR="003A1AA8" w:rsidRPr="00072F35">
        <w:t>9</w:t>
      </w:r>
      <w:r w:rsidR="003A1AA8" w:rsidRPr="00072F35">
        <w:tab/>
        <w:t xml:space="preserve">Resource Type </w:t>
      </w:r>
      <w:r w:rsidR="003A1AA8" w:rsidRPr="00072F35">
        <w:rPr>
          <w:i/>
        </w:rPr>
        <w:t>schedule</w:t>
      </w:r>
      <w:bookmarkEnd w:id="628"/>
      <w:bookmarkEnd w:id="629"/>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630" w:name="_Toc61423097"/>
      <w:bookmarkStart w:id="631" w:name="_Toc74148800"/>
      <w:r w:rsidRPr="00072F35">
        <w:t>9.6.10</w:t>
      </w:r>
      <w:r w:rsidRPr="00072F35">
        <w:tab/>
        <w:t xml:space="preserve">Resource Type </w:t>
      </w:r>
      <w:r w:rsidRPr="00072F35">
        <w:rPr>
          <w:i/>
        </w:rPr>
        <w:t>locationPolicy</w:t>
      </w:r>
      <w:bookmarkEnd w:id="630"/>
      <w:bookmarkEnd w:id="631"/>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632" w:name="_Toc61423098"/>
      <w:bookmarkStart w:id="633" w:name="_Toc74148801"/>
      <w:r w:rsidRPr="00072F35">
        <w:t>9.6.</w:t>
      </w:r>
      <w:r w:rsidR="00167E8B" w:rsidRPr="00072F35">
        <w:t>11</w:t>
      </w:r>
      <w:r w:rsidRPr="00072F35">
        <w:tab/>
        <w:t xml:space="preserve">Resource </w:t>
      </w:r>
      <w:r w:rsidR="00593257" w:rsidRPr="00072F35">
        <w:t xml:space="preserve">Type </w:t>
      </w:r>
      <w:r w:rsidRPr="00072F35">
        <w:rPr>
          <w:i/>
        </w:rPr>
        <w:t>delivery</w:t>
      </w:r>
      <w:bookmarkEnd w:id="632"/>
      <w:bookmarkEnd w:id="633"/>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634" w:name="_Toc61423099"/>
      <w:bookmarkStart w:id="635" w:name="_Toc74148802"/>
      <w:r w:rsidRPr="00072F35">
        <w:t>9.6.</w:t>
      </w:r>
      <w:r w:rsidR="00167E8B" w:rsidRPr="00072F35">
        <w:t>12</w:t>
      </w:r>
      <w:r w:rsidRPr="00072F35">
        <w:tab/>
        <w:t xml:space="preserve">Resource Type </w:t>
      </w:r>
      <w:r w:rsidRPr="00072F35">
        <w:rPr>
          <w:i/>
        </w:rPr>
        <w:t>request</w:t>
      </w:r>
      <w:bookmarkEnd w:id="634"/>
      <w:bookmarkEnd w:id="635"/>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636" w:name="_Toc61423100"/>
      <w:bookmarkStart w:id="637" w:name="_Toc74148803"/>
      <w:r w:rsidRPr="00072F35">
        <w:t>9.6.</w:t>
      </w:r>
      <w:r w:rsidR="00167E8B" w:rsidRPr="00072F35">
        <w:t>13</w:t>
      </w:r>
      <w:r w:rsidRPr="00072F35">
        <w:tab/>
        <w:t xml:space="preserve">Resource Type </w:t>
      </w:r>
      <w:r w:rsidRPr="00E3316D">
        <w:rPr>
          <w:i/>
        </w:rPr>
        <w:t>group</w:t>
      </w:r>
      <w:bookmarkEnd w:id="636"/>
      <w:bookmarkEnd w:id="637"/>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77777777" w:rsidR="00436227" w:rsidRPr="00072F35" w:rsidRDefault="00436227" w:rsidP="00436227">
            <w:pPr>
              <w:pStyle w:val="TAL"/>
              <w:keepNext w:val="0"/>
              <w:keepLines w:val="0"/>
              <w:rPr>
                <w:rFonts w:eastAsia="Microsoft YaHei"/>
              </w:rPr>
            </w:pPr>
            <w:r w:rsidRPr="00072F35">
              <w:rPr>
                <w:rFonts w:eastAsia="Microsoft YaHei"/>
              </w:rPr>
              <w:t>Indicator of support for sematic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638" w:name="_Toc61423101"/>
      <w:bookmarkStart w:id="639" w:name="_Toc74148804"/>
      <w:r w:rsidRPr="00072F35">
        <w:t>9.6.14</w:t>
      </w:r>
      <w:r w:rsidR="00791853" w:rsidRPr="00072F35">
        <w:tab/>
        <w:t xml:space="preserve">Resource Type </w:t>
      </w:r>
      <w:r w:rsidR="000D3A9C" w:rsidRPr="00072F35">
        <w:rPr>
          <w:i/>
        </w:rPr>
        <w:t>fanOutPoint</w:t>
      </w:r>
      <w:bookmarkEnd w:id="638"/>
      <w:bookmarkEnd w:id="639"/>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640" w:name="_Toc61423102"/>
      <w:bookmarkStart w:id="641" w:name="_Toc74148805"/>
      <w:r w:rsidRPr="00072F35">
        <w:rPr>
          <w:rFonts w:hint="eastAsia"/>
        </w:rPr>
        <w:t>9.6.14a</w:t>
      </w:r>
      <w:r w:rsidR="00317A78" w:rsidRPr="00072F35">
        <w:rPr>
          <w:rFonts w:eastAsia="SimSun" w:hint="eastAsia"/>
          <w:lang w:eastAsia="zh-CN"/>
        </w:rPr>
        <w:tab/>
      </w:r>
      <w:r w:rsidRPr="00072F35">
        <w:t xml:space="preserve">Resource Type </w:t>
      </w:r>
      <w:r w:rsidRPr="00072F35">
        <w:rPr>
          <w:i/>
        </w:rPr>
        <w:t>semanticFanOutPoint</w:t>
      </w:r>
      <w:bookmarkEnd w:id="640"/>
      <w:bookmarkEnd w:id="641"/>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642" w:name="_Toc61423103"/>
      <w:bookmarkStart w:id="643" w:name="_Toc74148806"/>
      <w:r w:rsidRPr="00072F35">
        <w:t>9.6.1</w:t>
      </w:r>
      <w:r w:rsidR="00167E8B" w:rsidRPr="00072F35">
        <w:t>5</w:t>
      </w:r>
      <w:r w:rsidRPr="00072F35">
        <w:tab/>
        <w:t xml:space="preserve">Resource Type </w:t>
      </w:r>
      <w:r w:rsidRPr="00072F35">
        <w:rPr>
          <w:i/>
        </w:rPr>
        <w:t>mgmtObj</w:t>
      </w:r>
      <w:bookmarkEnd w:id="642"/>
      <w:bookmarkEnd w:id="643"/>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644"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644"/>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645" w:name="_Toc61423104"/>
      <w:bookmarkStart w:id="646" w:name="_Toc74148807"/>
      <w:r w:rsidRPr="00072F35">
        <w:t>9.6.1</w:t>
      </w:r>
      <w:r w:rsidR="00E903A4" w:rsidRPr="00072F35">
        <w:t>6</w:t>
      </w:r>
      <w:r w:rsidRPr="00072F35">
        <w:tab/>
        <w:t xml:space="preserve">Resource Type </w:t>
      </w:r>
      <w:r w:rsidRPr="00072F35">
        <w:rPr>
          <w:i/>
        </w:rPr>
        <w:t>mgmtCmd</w:t>
      </w:r>
      <w:bookmarkEnd w:id="645"/>
      <w:bookmarkEnd w:id="646"/>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647" w:name="_Toc61423105"/>
      <w:bookmarkStart w:id="648" w:name="_Toc74148808"/>
      <w:r w:rsidRPr="00072F35">
        <w:t>9.6.1</w:t>
      </w:r>
      <w:r w:rsidR="00677029" w:rsidRPr="00072F35">
        <w:t>7</w:t>
      </w:r>
      <w:r w:rsidRPr="00072F35">
        <w:tab/>
        <w:t xml:space="preserve">Resource Type </w:t>
      </w:r>
      <w:r w:rsidRPr="00072F35">
        <w:rPr>
          <w:i/>
        </w:rPr>
        <w:t>execInstance</w:t>
      </w:r>
      <w:bookmarkEnd w:id="647"/>
      <w:bookmarkEnd w:id="648"/>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649" w:name="OLE_LINK9"/>
            <w:bookmarkStart w:id="650"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649"/>
      <w:bookmarkEnd w:id="650"/>
    </w:tbl>
    <w:p w14:paraId="55100129" w14:textId="77777777" w:rsidR="00B37DFB" w:rsidRPr="00072F35" w:rsidRDefault="00B37DFB" w:rsidP="000B49CF"/>
    <w:p w14:paraId="62095C1B" w14:textId="77777777" w:rsidR="000B49CF" w:rsidRPr="00072F35" w:rsidRDefault="000B49CF" w:rsidP="0066142D">
      <w:pPr>
        <w:keepNext/>
        <w:keepLines/>
      </w:pPr>
      <w:r w:rsidRPr="00072F35">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651" w:name="_Toc61423106"/>
      <w:bookmarkStart w:id="652" w:name="_Toc74148809"/>
      <w:r w:rsidRPr="00072F35">
        <w:t>9.6.</w:t>
      </w:r>
      <w:r w:rsidR="00167E8B" w:rsidRPr="00072F35">
        <w:t>1</w:t>
      </w:r>
      <w:r w:rsidR="00677029" w:rsidRPr="00072F35">
        <w:t>8</w:t>
      </w:r>
      <w:r w:rsidRPr="00072F35">
        <w:tab/>
        <w:t xml:space="preserve">Resource Type </w:t>
      </w:r>
      <w:r w:rsidRPr="00072F35">
        <w:rPr>
          <w:i/>
        </w:rPr>
        <w:t>node</w:t>
      </w:r>
      <w:bookmarkEnd w:id="651"/>
      <w:bookmarkEnd w:id="652"/>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4pt;height:210.75pt" o:ole="">
            <v:imagedata r:id="rId58" o:title=""/>
          </v:shape>
          <o:OLEObject Type="Embed" ProgID="Visio.Drawing.15" ShapeID="_x0000_i1047" DrawAspect="Content" ObjectID="_1693837702" r:id="rId59"/>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0" o:title=""/>
          </v:shape>
          <o:OLEObject Type="Embed" ProgID="Visio.Drawing.11" ShapeID="_x0000_i1048" DrawAspect="Content" ObjectID="_1693837703" r:id="rId61"/>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653" w:name="_Toc61423107"/>
      <w:bookmarkStart w:id="654" w:name="_Toc74148810"/>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653"/>
      <w:bookmarkEnd w:id="654"/>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2" o:title=""/>
          </v:shape>
          <o:OLEObject Type="Embed" ProgID="Visio.Drawing.15" ShapeID="_x0000_i1049" DrawAspect="Content" ObjectID="_1693837704" r:id="rId63"/>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655" w:name="_Toc61423108"/>
      <w:bookmarkStart w:id="656" w:name="_Toc74148811"/>
      <w:r w:rsidRPr="00072F35">
        <w:t>9.6.</w:t>
      </w:r>
      <w:r w:rsidR="00167E8B" w:rsidRPr="00072F35">
        <w:t>2</w:t>
      </w:r>
      <w:r w:rsidR="00955F4B" w:rsidRPr="00072F35">
        <w:t>0</w:t>
      </w:r>
      <w:r w:rsidRPr="00072F35">
        <w:tab/>
        <w:t xml:space="preserve">Resource Type </w:t>
      </w:r>
      <w:r w:rsidR="00984D7C" w:rsidRPr="00072F35">
        <w:rPr>
          <w:i/>
        </w:rPr>
        <w:t>serviceSubscribedNode</w:t>
      </w:r>
      <w:bookmarkEnd w:id="655"/>
      <w:bookmarkEnd w:id="656"/>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657" w:name="_Toc61423109"/>
      <w:bookmarkStart w:id="658" w:name="_Toc74148812"/>
      <w:r w:rsidRPr="00072F35">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657"/>
      <w:bookmarkEnd w:id="658"/>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659" w:name="_Toc61423110"/>
      <w:bookmarkStart w:id="660" w:name="_Toc74148813"/>
      <w:r w:rsidRPr="00072F35">
        <w:t>9.6.22</w:t>
      </w:r>
      <w:r w:rsidRPr="00072F35">
        <w:tab/>
        <w:t xml:space="preserve">Resource Type </w:t>
      </w:r>
      <w:r w:rsidRPr="00072F35">
        <w:rPr>
          <w:i/>
        </w:rPr>
        <w:t>pollingChannelURI</w:t>
      </w:r>
      <w:bookmarkEnd w:id="659"/>
      <w:bookmarkEnd w:id="660"/>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661" w:name="_Toc61423111"/>
      <w:bookmarkStart w:id="662" w:name="_Toc74148814"/>
      <w:r w:rsidRPr="00072F35">
        <w:t>9.6.</w:t>
      </w:r>
      <w:r w:rsidR="009A22CC" w:rsidRPr="00072F35">
        <w:t>2</w:t>
      </w:r>
      <w:r w:rsidR="002C40B2" w:rsidRPr="00072F35">
        <w:t>3</w:t>
      </w:r>
      <w:r w:rsidRPr="00072F35">
        <w:tab/>
        <w:t xml:space="preserve">Resource Type </w:t>
      </w:r>
      <w:r w:rsidRPr="00072F35">
        <w:rPr>
          <w:i/>
        </w:rPr>
        <w:t>statsConfig</w:t>
      </w:r>
      <w:bookmarkEnd w:id="661"/>
      <w:bookmarkEnd w:id="662"/>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663" w:name="_Toc61423112"/>
      <w:bookmarkStart w:id="664" w:name="_Toc74148815"/>
      <w:r w:rsidRPr="00072F35">
        <w:t>9.6.</w:t>
      </w:r>
      <w:r w:rsidR="009A22CC" w:rsidRPr="00072F35">
        <w:t>2</w:t>
      </w:r>
      <w:r w:rsidR="002C40B2" w:rsidRPr="00072F35">
        <w:t>4</w:t>
      </w:r>
      <w:r w:rsidRPr="00072F35">
        <w:tab/>
        <w:t xml:space="preserve">Resource Type </w:t>
      </w:r>
      <w:r w:rsidRPr="00072F35">
        <w:rPr>
          <w:i/>
        </w:rPr>
        <w:t>eventConfig</w:t>
      </w:r>
      <w:bookmarkEnd w:id="663"/>
      <w:bookmarkEnd w:id="664"/>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665" w:name="_Toc61423113"/>
      <w:bookmarkStart w:id="666" w:name="_Toc74148816"/>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665"/>
      <w:bookmarkEnd w:id="666"/>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667" w:name="_Toc61423114"/>
      <w:bookmarkStart w:id="668" w:name="_Toc74148817"/>
      <w:r w:rsidRPr="00072F35">
        <w:t>9.6.</w:t>
      </w:r>
      <w:r w:rsidR="009A22CC" w:rsidRPr="00072F35">
        <w:t>2</w:t>
      </w:r>
      <w:r w:rsidR="002C40B2" w:rsidRPr="00072F35">
        <w:t>6</w:t>
      </w:r>
      <w:r w:rsidR="007C4C59" w:rsidRPr="00072F35">
        <w:tab/>
        <w:t>Resource Announcement</w:t>
      </w:r>
      <w:bookmarkEnd w:id="667"/>
      <w:bookmarkEnd w:id="668"/>
    </w:p>
    <w:p w14:paraId="5CA16455" w14:textId="77777777" w:rsidR="006E3591" w:rsidRPr="00072F35" w:rsidRDefault="00E65D0A" w:rsidP="00AC7890">
      <w:pPr>
        <w:pStyle w:val="Titre4"/>
      </w:pPr>
      <w:bookmarkStart w:id="669" w:name="_Toc61423115"/>
      <w:bookmarkStart w:id="670" w:name="_Toc74148818"/>
      <w:r w:rsidRPr="00072F35">
        <w:t>9.6.26.1</w:t>
      </w:r>
      <w:r w:rsidRPr="00072F35">
        <w:tab/>
      </w:r>
      <w:r w:rsidR="006E3591" w:rsidRPr="00072F35">
        <w:t>Overview</w:t>
      </w:r>
      <w:bookmarkEnd w:id="669"/>
      <w:bookmarkEnd w:id="670"/>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77777777"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The </w:t>
      </w:r>
      <w:r w:rsidRPr="00072F35">
        <w:t xml:space="preserve">announced </w:t>
      </w:r>
      <w:r w:rsidR="007C4C59" w:rsidRPr="00072F35">
        <w:t>attribute</w:t>
      </w:r>
      <w:r w:rsidRPr="00072F35">
        <w:t>s</w:t>
      </w:r>
      <w:r w:rsidR="007C4C59" w:rsidRPr="00072F35">
        <w:t xml:space="preserve"> shall have the same value </w:t>
      </w:r>
      <w:r w:rsidR="007C4C59" w:rsidRPr="00613E5D">
        <w:t>as</w:t>
      </w:r>
      <w:r w:rsidR="007C4C59" w:rsidRPr="00072F35">
        <w:t xml:space="preserve"> the original resource, and synchronization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671" w:name="_Toc61423116"/>
      <w:bookmarkStart w:id="672" w:name="_Toc74148819"/>
      <w:r w:rsidRPr="00072F35">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671"/>
      <w:bookmarkEnd w:id="672"/>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673" w:name="_Toc61423117"/>
      <w:bookmarkStart w:id="674" w:name="_Toc74148820"/>
      <w:r w:rsidRPr="00072F35">
        <w:t>9.6.26.3</w:t>
      </w:r>
      <w:r w:rsidRPr="00072F35">
        <w:tab/>
        <w:t>Common Attributes for Announced Resources</w:t>
      </w:r>
      <w:bookmarkEnd w:id="673"/>
      <w:bookmarkEnd w:id="674"/>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675" w:name="_Toc61423118"/>
      <w:bookmarkStart w:id="676" w:name="_Toc74148821"/>
      <w:r w:rsidRPr="00072F35">
        <w:t>9.6.27</w:t>
      </w:r>
      <w:r w:rsidRPr="00072F35">
        <w:tab/>
        <w:t xml:space="preserve">Resource Type </w:t>
      </w:r>
      <w:r w:rsidRPr="00072F35">
        <w:rPr>
          <w:i/>
        </w:rPr>
        <w:t>latest</w:t>
      </w:r>
      <w:bookmarkEnd w:id="675"/>
      <w:bookmarkEnd w:id="676"/>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677" w:name="_Toc61423119"/>
      <w:bookmarkStart w:id="678" w:name="_Toc74148822"/>
      <w:r w:rsidRPr="00072F35">
        <w:t>9.6.28</w:t>
      </w:r>
      <w:r w:rsidRPr="00072F35">
        <w:tab/>
        <w:t xml:space="preserve">Resource Type </w:t>
      </w:r>
      <w:r w:rsidRPr="00072F35">
        <w:rPr>
          <w:i/>
        </w:rPr>
        <w:t>oldest</w:t>
      </w:r>
      <w:bookmarkEnd w:id="677"/>
      <w:bookmarkEnd w:id="678"/>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679" w:name="_Toc61423120"/>
      <w:bookmarkStart w:id="680" w:name="_Toc74148823"/>
      <w:r w:rsidRPr="00072F35">
        <w:t>9.6.29</w:t>
      </w:r>
      <w:r w:rsidRPr="00072F35">
        <w:tab/>
        <w:t xml:space="preserve">Resource Type </w:t>
      </w:r>
      <w:r w:rsidRPr="00072F35">
        <w:rPr>
          <w:i/>
        </w:rPr>
        <w:t>serviceSubscribedAppRule</w:t>
      </w:r>
      <w:bookmarkEnd w:id="679"/>
      <w:bookmarkEnd w:id="680"/>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681" w:name="_Toc61423121"/>
      <w:bookmarkStart w:id="682" w:name="_Toc74148824"/>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681"/>
      <w:bookmarkEnd w:id="682"/>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683" w:name="_Toc61423122"/>
      <w:bookmarkStart w:id="684" w:name="_Toc74148825"/>
      <w:r w:rsidRPr="00072F35">
        <w:rPr>
          <w:rFonts w:hint="eastAsia"/>
        </w:rPr>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683"/>
      <w:bookmarkEnd w:id="684"/>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685" w:name="_Toc61423123"/>
      <w:bookmarkStart w:id="686" w:name="_Toc74148826"/>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685"/>
      <w:bookmarkEnd w:id="686"/>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687" w:name="_Toc61423124"/>
      <w:bookmarkStart w:id="688" w:name="_Toc74148827"/>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687"/>
      <w:bookmarkEnd w:id="688"/>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689" w:name="_Toc61423125"/>
      <w:bookmarkStart w:id="690" w:name="_Toc74148828"/>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689"/>
      <w:bookmarkEnd w:id="690"/>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691" w:name="_Toc61423126"/>
      <w:bookmarkStart w:id="692" w:name="_Toc74148829"/>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691"/>
      <w:bookmarkEnd w:id="692"/>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693" w:name="_Toc61423127"/>
      <w:bookmarkStart w:id="694" w:name="_Toc74148830"/>
      <w:r w:rsidRPr="00072F35">
        <w:t>9.6.</w:t>
      </w:r>
      <w:r w:rsidRPr="00072F35">
        <w:rPr>
          <w:rFonts w:hint="eastAsia"/>
        </w:rPr>
        <w:t>36</w:t>
      </w:r>
      <w:r w:rsidRPr="00072F35">
        <w:tab/>
        <w:t xml:space="preserve">Resource Type </w:t>
      </w:r>
      <w:r w:rsidRPr="00072F35">
        <w:rPr>
          <w:rFonts w:hint="eastAsia"/>
          <w:i/>
        </w:rPr>
        <w:t>timeSeries</w:t>
      </w:r>
      <w:bookmarkEnd w:id="693"/>
      <w:bookmarkEnd w:id="694"/>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695" w:name="_Toc61423128"/>
      <w:bookmarkStart w:id="696" w:name="_Toc74148831"/>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695"/>
      <w:bookmarkEnd w:id="696"/>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697" w:name="_Toc61423129"/>
      <w:bookmarkStart w:id="698" w:name="_Toc74148832"/>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697"/>
      <w:bookmarkEnd w:id="698"/>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699" w:name="_Toc61423130"/>
      <w:bookmarkStart w:id="700" w:name="_Toc74148833"/>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699"/>
      <w:bookmarkEnd w:id="700"/>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701" w:name="_Toc61423131"/>
      <w:bookmarkStart w:id="702" w:name="_Toc74148834"/>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701"/>
      <w:bookmarkEnd w:id="702"/>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703" w:name="_Toc61423132"/>
      <w:bookmarkStart w:id="704" w:name="_Toc74148835"/>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703"/>
      <w:bookmarkEnd w:id="704"/>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705" w:name="_Toc61423133"/>
      <w:bookmarkStart w:id="706" w:name="_Toc74148836"/>
      <w:r w:rsidRPr="00072F35">
        <w:rPr>
          <w:rFonts w:hint="eastAsia"/>
        </w:rPr>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705"/>
      <w:bookmarkEnd w:id="706"/>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707" w:name="_Toc61423134"/>
      <w:bookmarkStart w:id="708" w:name="_Toc74148837"/>
      <w:r w:rsidRPr="00072F35">
        <w:rPr>
          <w:rFonts w:hint="eastAsia"/>
        </w:rPr>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707"/>
      <w:bookmarkEnd w:id="708"/>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709" w:name="_Toc61423135"/>
      <w:bookmarkStart w:id="710" w:name="_Toc74148838"/>
      <w:r w:rsidRPr="00072F35">
        <w:t>9.6.</w:t>
      </w:r>
      <w:r w:rsidR="00CA76B2" w:rsidRPr="00072F35">
        <w:t>4</w:t>
      </w:r>
      <w:r w:rsidR="00494DCF" w:rsidRPr="00072F35">
        <w:t>4</w:t>
      </w:r>
      <w:r w:rsidRPr="00072F35">
        <w:tab/>
        <w:t xml:space="preserve">Resource Type </w:t>
      </w:r>
      <w:r w:rsidR="00817A32" w:rsidRPr="00072F35">
        <w:rPr>
          <w:i/>
        </w:rPr>
        <w:t>localMulticastGroup</w:t>
      </w:r>
      <w:bookmarkEnd w:id="709"/>
      <w:bookmarkEnd w:id="710"/>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711" w:name="_Toc61423136"/>
      <w:bookmarkStart w:id="712" w:name="_Toc74148839"/>
      <w:r w:rsidRPr="00072F35">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711"/>
      <w:bookmarkEnd w:id="712"/>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713" w:name="_Toc61423137"/>
      <w:bookmarkStart w:id="714" w:name="_Toc74148840"/>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713"/>
      <w:bookmarkEnd w:id="714"/>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715" w:name="_Toc61423138"/>
      <w:bookmarkStart w:id="716" w:name="_Toc74148841"/>
      <w:r w:rsidRPr="00072F35">
        <w:t>9.6.4</w:t>
      </w:r>
      <w:r w:rsidR="00494DCF" w:rsidRPr="00072F35">
        <w:t>7</w:t>
      </w:r>
      <w:r w:rsidRPr="00072F35">
        <w:tab/>
        <w:t xml:space="preserve">Resource Type </w:t>
      </w:r>
      <w:r w:rsidRPr="00072F35">
        <w:rPr>
          <w:i/>
        </w:rPr>
        <w:t>transactionMgmt</w:t>
      </w:r>
      <w:bookmarkEnd w:id="715"/>
      <w:bookmarkEnd w:id="716"/>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1917BB">
            <w:pPr>
              <w:pStyle w:val="TAL"/>
              <w:keepNext w:val="0"/>
              <w:numPr>
                <w:ilvl w:val="0"/>
                <w:numId w:val="59"/>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1917BB">
            <w:pPr>
              <w:pStyle w:val="TAL"/>
              <w:keepNext w:val="0"/>
              <w:numPr>
                <w:ilvl w:val="0"/>
                <w:numId w:val="59"/>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1917BB">
            <w:pPr>
              <w:pStyle w:val="TAL"/>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1917BB">
            <w:pPr>
              <w:pStyle w:val="TAL"/>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7D6CDF">
            <w:pPr>
              <w:pStyle w:val="TAL"/>
              <w:numPr>
                <w:ilvl w:val="0"/>
                <w:numId w:val="59"/>
              </w:numPr>
              <w:rPr>
                <w:rFonts w:eastAsia="Microsoft YaHei"/>
              </w:rPr>
            </w:pPr>
            <w:r w:rsidRPr="00072F35">
              <w:rPr>
                <w:rFonts w:eastAsia="Microsoft YaHei"/>
              </w:rPr>
              <w:t xml:space="preserve">INITIAL (default) </w:t>
            </w:r>
          </w:p>
          <w:p w14:paraId="3D9AF5D2" w14:textId="77777777" w:rsidR="009047D4" w:rsidRPr="00072F35" w:rsidRDefault="009047D4" w:rsidP="007D6CDF">
            <w:pPr>
              <w:pStyle w:val="TAL"/>
              <w:numPr>
                <w:ilvl w:val="0"/>
                <w:numId w:val="59"/>
              </w:numPr>
              <w:rPr>
                <w:rFonts w:eastAsia="Microsoft YaHei"/>
              </w:rPr>
            </w:pPr>
            <w:r w:rsidRPr="00E3316D">
              <w:rPr>
                <w:rFonts w:eastAsia="Microsoft YaHei"/>
              </w:rPr>
              <w:t>LOCK</w:t>
            </w:r>
          </w:p>
          <w:p w14:paraId="7CD55CDE" w14:textId="77777777" w:rsidR="009047D4" w:rsidRPr="00072F35" w:rsidRDefault="009047D4" w:rsidP="007D6CDF">
            <w:pPr>
              <w:pStyle w:val="TAL"/>
              <w:numPr>
                <w:ilvl w:val="0"/>
                <w:numId w:val="59"/>
              </w:numPr>
              <w:rPr>
                <w:rFonts w:eastAsia="Microsoft YaHei"/>
              </w:rPr>
            </w:pPr>
            <w:r w:rsidRPr="00072F35">
              <w:rPr>
                <w:rFonts w:eastAsia="Microsoft YaHei"/>
              </w:rPr>
              <w:t>EXECUTE</w:t>
            </w:r>
          </w:p>
          <w:p w14:paraId="205899DA" w14:textId="77777777" w:rsidR="009047D4" w:rsidRPr="00072F35" w:rsidRDefault="009047D4" w:rsidP="007D6CDF">
            <w:pPr>
              <w:pStyle w:val="TAL"/>
              <w:numPr>
                <w:ilvl w:val="0"/>
                <w:numId w:val="59"/>
              </w:numPr>
              <w:rPr>
                <w:rFonts w:eastAsia="Microsoft YaHei"/>
              </w:rPr>
            </w:pPr>
            <w:r w:rsidRPr="00E3316D">
              <w:rPr>
                <w:rFonts w:eastAsia="Microsoft YaHei"/>
              </w:rPr>
              <w:t>COMMIT</w:t>
            </w:r>
          </w:p>
          <w:p w14:paraId="0212F493" w14:textId="77777777" w:rsidR="009047D4" w:rsidRPr="00072F35" w:rsidRDefault="009047D4" w:rsidP="007D6CDF">
            <w:pPr>
              <w:pStyle w:val="TAL"/>
              <w:numPr>
                <w:ilvl w:val="0"/>
                <w:numId w:val="59"/>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7D6CDF">
            <w:pPr>
              <w:pStyle w:val="TAL"/>
              <w:numPr>
                <w:ilvl w:val="0"/>
                <w:numId w:val="59"/>
              </w:numPr>
              <w:rPr>
                <w:rFonts w:eastAsia="Microsoft YaHei"/>
              </w:rPr>
            </w:pPr>
            <w:r w:rsidRPr="00072F35">
              <w:rPr>
                <w:rFonts w:eastAsia="Microsoft YaHei"/>
              </w:rPr>
              <w:t>INITIAL</w:t>
            </w:r>
          </w:p>
          <w:p w14:paraId="0AC4E8EB" w14:textId="77777777" w:rsidR="009047D4" w:rsidRPr="00072F35" w:rsidRDefault="009047D4" w:rsidP="007D6CDF">
            <w:pPr>
              <w:pStyle w:val="TAL"/>
              <w:numPr>
                <w:ilvl w:val="0"/>
                <w:numId w:val="59"/>
              </w:numPr>
              <w:rPr>
                <w:rFonts w:eastAsia="Microsoft YaHei"/>
              </w:rPr>
            </w:pPr>
            <w:r w:rsidRPr="00E3316D">
              <w:rPr>
                <w:rFonts w:eastAsia="Microsoft YaHei"/>
              </w:rPr>
              <w:t>LOCKED</w:t>
            </w:r>
          </w:p>
          <w:p w14:paraId="3F2836AB" w14:textId="77777777" w:rsidR="009047D4" w:rsidRPr="00072F35" w:rsidRDefault="009047D4" w:rsidP="007D6CDF">
            <w:pPr>
              <w:pStyle w:val="TAL"/>
              <w:numPr>
                <w:ilvl w:val="0"/>
                <w:numId w:val="59"/>
              </w:numPr>
              <w:rPr>
                <w:rFonts w:eastAsia="Microsoft YaHei"/>
              </w:rPr>
            </w:pPr>
            <w:r w:rsidRPr="00072F35">
              <w:rPr>
                <w:rFonts w:eastAsia="Microsoft YaHei"/>
              </w:rPr>
              <w:t>EXECUTED</w:t>
            </w:r>
          </w:p>
          <w:p w14:paraId="04C619EA" w14:textId="77777777" w:rsidR="009047D4" w:rsidRPr="00072F35" w:rsidRDefault="009047D4" w:rsidP="007D6CDF">
            <w:pPr>
              <w:pStyle w:val="TAL"/>
              <w:numPr>
                <w:ilvl w:val="0"/>
                <w:numId w:val="59"/>
              </w:numPr>
              <w:rPr>
                <w:rFonts w:eastAsia="Microsoft YaHei"/>
              </w:rPr>
            </w:pPr>
            <w:r w:rsidRPr="00072F35">
              <w:rPr>
                <w:rFonts w:eastAsia="Microsoft YaHei"/>
              </w:rPr>
              <w:t>COMMITTED</w:t>
            </w:r>
          </w:p>
          <w:p w14:paraId="3EDCC6AD" w14:textId="77777777" w:rsidR="009047D4" w:rsidRPr="00072F35" w:rsidRDefault="009047D4" w:rsidP="007D6CDF">
            <w:pPr>
              <w:pStyle w:val="TAL"/>
              <w:numPr>
                <w:ilvl w:val="0"/>
                <w:numId w:val="59"/>
              </w:numPr>
              <w:rPr>
                <w:rFonts w:eastAsia="Microsoft YaHei"/>
              </w:rPr>
            </w:pPr>
            <w:r w:rsidRPr="00072F35">
              <w:rPr>
                <w:rFonts w:eastAsia="Microsoft YaHei"/>
              </w:rPr>
              <w:t>ERROR</w:t>
            </w:r>
          </w:p>
          <w:p w14:paraId="36BEBC2E" w14:textId="77777777" w:rsidR="009047D4" w:rsidRPr="00072F35" w:rsidRDefault="009047D4" w:rsidP="007D6CDF">
            <w:pPr>
              <w:pStyle w:val="TAL"/>
              <w:numPr>
                <w:ilvl w:val="0"/>
                <w:numId w:val="59"/>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7D6CDF">
            <w:pPr>
              <w:pStyle w:val="TAL"/>
              <w:numPr>
                <w:ilvl w:val="0"/>
                <w:numId w:val="59"/>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7D6CDF">
            <w:pPr>
              <w:pStyle w:val="TAL"/>
              <w:numPr>
                <w:ilvl w:val="0"/>
                <w:numId w:val="59"/>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717" w:name="_Toc61423139"/>
      <w:bookmarkStart w:id="718" w:name="_Toc74148842"/>
      <w:r w:rsidRPr="00072F35">
        <w:t>9.6.4</w:t>
      </w:r>
      <w:r w:rsidR="00494DCF" w:rsidRPr="00072F35">
        <w:t>8</w:t>
      </w:r>
      <w:r w:rsidRPr="00072F35">
        <w:tab/>
        <w:t xml:space="preserve">Resource Type </w:t>
      </w:r>
      <w:r w:rsidR="00494DCF" w:rsidRPr="00072F35">
        <w:rPr>
          <w:i/>
        </w:rPr>
        <w:t>transaction</w:t>
      </w:r>
      <w:bookmarkEnd w:id="717"/>
      <w:bookmarkEnd w:id="718"/>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w:t>
            </w:r>
          </w:p>
          <w:p w14:paraId="6C867CFF"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w:t>
            </w:r>
          </w:p>
          <w:p w14:paraId="7E762A06"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COMMIT</w:t>
            </w:r>
          </w:p>
          <w:p w14:paraId="163732B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LOCKED</w:t>
            </w:r>
          </w:p>
          <w:p w14:paraId="2E85982E"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EXECUTED</w:t>
            </w:r>
          </w:p>
          <w:p w14:paraId="562BEBC2"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COMMITTED</w:t>
            </w:r>
          </w:p>
          <w:p w14:paraId="6E00638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ERROR</w:t>
            </w:r>
          </w:p>
          <w:p w14:paraId="1FF6AA5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719" w:name="_Toc61423140"/>
      <w:bookmarkStart w:id="720" w:name="_Toc74148843"/>
      <w:r w:rsidRPr="00072F35">
        <w:t>9.6.</w:t>
      </w:r>
      <w:r w:rsidR="00494DCF" w:rsidRPr="00072F35">
        <w:t>49</w:t>
      </w:r>
      <w:r w:rsidRPr="00072F35">
        <w:tab/>
        <w:t xml:space="preserve">Resource Type </w:t>
      </w:r>
      <w:r w:rsidRPr="00072F35">
        <w:rPr>
          <w:i/>
        </w:rPr>
        <w:t>triggerRequest</w:t>
      </w:r>
      <w:bookmarkEnd w:id="719"/>
      <w:bookmarkEnd w:id="720"/>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7D6CDF">
            <w:pPr>
              <w:pStyle w:val="TAL"/>
              <w:numPr>
                <w:ilvl w:val="0"/>
                <w:numId w:val="60"/>
              </w:numPr>
              <w:rPr>
                <w:szCs w:val="18"/>
                <w:lang w:eastAsia="zh-CN"/>
              </w:rPr>
            </w:pPr>
            <w:r w:rsidRPr="00072F35">
              <w:rPr>
                <w:szCs w:val="18"/>
                <w:lang w:eastAsia="zh-CN"/>
              </w:rPr>
              <w:t>PROCESSING</w:t>
            </w:r>
          </w:p>
          <w:p w14:paraId="7BD189B3" w14:textId="77777777" w:rsidR="00706D79" w:rsidRPr="00072F35" w:rsidRDefault="00706D79" w:rsidP="007D6CDF">
            <w:pPr>
              <w:pStyle w:val="TAL"/>
              <w:numPr>
                <w:ilvl w:val="0"/>
                <w:numId w:val="60"/>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7D6CDF">
            <w:pPr>
              <w:pStyle w:val="TAL"/>
              <w:numPr>
                <w:ilvl w:val="0"/>
                <w:numId w:val="60"/>
              </w:numPr>
              <w:rPr>
                <w:szCs w:val="18"/>
                <w:lang w:eastAsia="zh-CN"/>
              </w:rPr>
            </w:pPr>
            <w:r w:rsidRPr="00072F35">
              <w:rPr>
                <w:szCs w:val="18"/>
                <w:lang w:eastAsia="zh-CN"/>
              </w:rPr>
              <w:t>TRIGGER-DELIVERED</w:t>
            </w:r>
          </w:p>
          <w:p w14:paraId="7C3F5FF3"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TRIGGER-REPLACED</w:t>
            </w:r>
          </w:p>
          <w:p w14:paraId="06DEFA06"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TRIGGER-EXPIRED</w:t>
            </w:r>
          </w:p>
          <w:p w14:paraId="332A74DF" w14:textId="77777777" w:rsidR="004A5EBA" w:rsidRPr="00072F35" w:rsidRDefault="004A5EBA" w:rsidP="007D6CDF">
            <w:pPr>
              <w:pStyle w:val="TAL"/>
              <w:numPr>
                <w:ilvl w:val="0"/>
                <w:numId w:val="60"/>
              </w:numPr>
              <w:rPr>
                <w:szCs w:val="18"/>
                <w:lang w:eastAsia="zh-CN"/>
              </w:rPr>
            </w:pPr>
            <w:r w:rsidRPr="00072F35">
              <w:rPr>
                <w:szCs w:val="18"/>
                <w:lang w:eastAsia="zh-CN"/>
              </w:rPr>
              <w:t>TRIGGER-UNCONFIRMED</w:t>
            </w:r>
          </w:p>
          <w:p w14:paraId="7ED26DCB" w14:textId="77777777" w:rsidR="004A5EBA" w:rsidRPr="00072F35" w:rsidRDefault="004A5EBA" w:rsidP="007D6CDF">
            <w:pPr>
              <w:pStyle w:val="TAL"/>
              <w:numPr>
                <w:ilvl w:val="0"/>
                <w:numId w:val="60"/>
              </w:numPr>
              <w:rPr>
                <w:szCs w:val="18"/>
                <w:lang w:eastAsia="zh-CN"/>
              </w:rPr>
            </w:pPr>
            <w:r w:rsidRPr="00072F35">
              <w:rPr>
                <w:szCs w:val="18"/>
                <w:lang w:eastAsia="zh-CN"/>
              </w:rPr>
              <w:t>TRIGGER-TERMINATED</w:t>
            </w:r>
          </w:p>
          <w:p w14:paraId="69CAFC54" w14:textId="77777777" w:rsidR="00706D79" w:rsidRPr="00072F35" w:rsidRDefault="004A5EBA" w:rsidP="007D6CDF">
            <w:pPr>
              <w:pStyle w:val="TAL"/>
              <w:numPr>
                <w:ilvl w:val="0"/>
                <w:numId w:val="60"/>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721" w:name="_Toc61423141"/>
      <w:bookmarkStart w:id="722" w:name="_Toc74148844"/>
      <w:r w:rsidRPr="00072F35">
        <w:t>9.6.</w:t>
      </w:r>
      <w:r w:rsidR="00494DCF" w:rsidRPr="00072F35">
        <w:t>50</w:t>
      </w:r>
      <w:r w:rsidRPr="00072F35">
        <w:tab/>
        <w:t xml:space="preserve">Resource type </w:t>
      </w:r>
      <w:r w:rsidRPr="00072F35">
        <w:rPr>
          <w:i/>
        </w:rPr>
        <w:t>ontologyRepository</w:t>
      </w:r>
      <w:bookmarkEnd w:id="721"/>
      <w:bookmarkEnd w:id="722"/>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723" w:name="_Toc61423142"/>
      <w:bookmarkStart w:id="724" w:name="_Toc74148845"/>
      <w:r w:rsidRPr="00072F35">
        <w:t>9.6.</w:t>
      </w:r>
      <w:r w:rsidR="00494DCF" w:rsidRPr="00072F35">
        <w:t>51</w:t>
      </w:r>
      <w:r w:rsidRPr="00072F35">
        <w:tab/>
        <w:t xml:space="preserve">Resource Type </w:t>
      </w:r>
      <w:r w:rsidRPr="00072F35">
        <w:rPr>
          <w:i/>
        </w:rPr>
        <w:t>ontology</w:t>
      </w:r>
      <w:bookmarkEnd w:id="723"/>
      <w:bookmarkEnd w:id="724"/>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725" w:name="_Toc61423143"/>
      <w:bookmarkStart w:id="726" w:name="_Toc74148846"/>
      <w:r w:rsidRPr="00072F35">
        <w:t>9.6.</w:t>
      </w:r>
      <w:r w:rsidR="00494DCF" w:rsidRPr="00072F35">
        <w:t>52</w:t>
      </w:r>
      <w:r w:rsidRPr="00072F35">
        <w:tab/>
        <w:t xml:space="preserve">Resource Type </w:t>
      </w:r>
      <w:r w:rsidRPr="00072F35">
        <w:rPr>
          <w:i/>
        </w:rPr>
        <w:t>semanticValidation</w:t>
      </w:r>
      <w:bookmarkEnd w:id="725"/>
      <w:bookmarkEnd w:id="726"/>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727" w:name="_Toc61423144"/>
      <w:bookmarkStart w:id="728" w:name="_Toc74148847"/>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727"/>
      <w:bookmarkEnd w:id="728"/>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729" w:name="_Toc61423145"/>
      <w:bookmarkStart w:id="730" w:name="_Toc74148848"/>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729"/>
      <w:bookmarkEnd w:id="730"/>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731" w:name="_Toc61423146"/>
      <w:bookmarkStart w:id="732" w:name="_Toc74148849"/>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731"/>
      <w:bookmarkEnd w:id="732"/>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733" w:name="_Toc61423147"/>
      <w:bookmarkStart w:id="734" w:name="_Toc74148850"/>
      <w:r w:rsidRPr="00072F35">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733"/>
      <w:bookmarkEnd w:id="734"/>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735" w:name="_Ref459575235"/>
      <w:r w:rsidRPr="00072F35">
        <w:t>Table 9.6.</w:t>
      </w:r>
      <w:r w:rsidRPr="00072F35">
        <w:rPr>
          <w:rFonts w:eastAsiaTheme="minorEastAsia" w:hint="eastAsia"/>
          <w:lang w:eastAsia="zh-CN"/>
        </w:rPr>
        <w:t>56</w:t>
      </w:r>
      <w:r w:rsidRPr="00072F35">
        <w:t>-1</w:t>
      </w:r>
      <w:bookmarkEnd w:id="735"/>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736" w:name="_Toc61423148"/>
      <w:bookmarkStart w:id="737" w:name="_Toc74148851"/>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736"/>
      <w:bookmarkEnd w:id="737"/>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738" w:name="_Toc61423149"/>
      <w:bookmarkStart w:id="739" w:name="_Toc74148852"/>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738"/>
      <w:bookmarkEnd w:id="739"/>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740" w:name="_Toc61423150"/>
      <w:bookmarkStart w:id="741" w:name="_Toc74148853"/>
      <w:r w:rsidRPr="00072F35">
        <w:t>9.6.</w:t>
      </w:r>
      <w:r w:rsidRPr="00072F35">
        <w:rPr>
          <w:rFonts w:eastAsiaTheme="minorEastAsia" w:hint="eastAsia"/>
          <w:lang w:eastAsia="zh-CN"/>
        </w:rPr>
        <w:t>59</w:t>
      </w:r>
      <w:r w:rsidRPr="00072F35">
        <w:tab/>
      </w:r>
      <w:r w:rsidR="00921E2F" w:rsidRPr="00072F35">
        <w:t>Void</w:t>
      </w:r>
      <w:bookmarkEnd w:id="740"/>
      <w:bookmarkEnd w:id="741"/>
    </w:p>
    <w:p w14:paraId="6DADC21F" w14:textId="77777777" w:rsidR="0088152C" w:rsidRPr="00072F35" w:rsidRDefault="0088152C" w:rsidP="0088152C">
      <w:pPr>
        <w:pStyle w:val="Titre3"/>
        <w:rPr>
          <w:i/>
        </w:rPr>
      </w:pPr>
      <w:bookmarkStart w:id="742" w:name="_Toc61423151"/>
      <w:bookmarkStart w:id="743" w:name="_Toc74148854"/>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742"/>
      <w:bookmarkEnd w:id="743"/>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744" w:name="_Toc61423152"/>
      <w:bookmarkStart w:id="745" w:name="_Toc74148855"/>
      <w:r w:rsidRPr="00072F35">
        <w:t>10</w:t>
      </w:r>
      <w:r w:rsidRPr="00072F35">
        <w:tab/>
      </w:r>
      <w:r w:rsidR="00176071" w:rsidRPr="00072F35">
        <w:t>Information Flows</w:t>
      </w:r>
      <w:bookmarkEnd w:id="744"/>
      <w:bookmarkEnd w:id="745"/>
    </w:p>
    <w:p w14:paraId="0A1B5B67" w14:textId="77777777" w:rsidR="008F2794" w:rsidRPr="00072F35" w:rsidRDefault="008F2794" w:rsidP="008F2794">
      <w:pPr>
        <w:pStyle w:val="Titre2"/>
      </w:pPr>
      <w:bookmarkStart w:id="746" w:name="_Toc61423153"/>
      <w:bookmarkStart w:id="747" w:name="_Toc74148856"/>
      <w:r w:rsidRPr="00072F35">
        <w:t>10.1</w:t>
      </w:r>
      <w:r w:rsidRPr="00072F35">
        <w:tab/>
        <w:t>Basic Procedures</w:t>
      </w:r>
      <w:bookmarkEnd w:id="746"/>
      <w:bookmarkEnd w:id="747"/>
    </w:p>
    <w:p w14:paraId="568E28C0" w14:textId="77777777" w:rsidR="008F2794" w:rsidRPr="00072F35" w:rsidRDefault="008F2794" w:rsidP="008F2794">
      <w:pPr>
        <w:pStyle w:val="Titre3"/>
      </w:pPr>
      <w:bookmarkStart w:id="748" w:name="_Toc61423154"/>
      <w:bookmarkStart w:id="749" w:name="_Toc74148857"/>
      <w:r w:rsidRPr="00072F35">
        <w:rPr>
          <w:rFonts w:hint="eastAsia"/>
        </w:rPr>
        <w:t>10.1.</w:t>
      </w:r>
      <w:r w:rsidRPr="00072F35">
        <w:t>1</w:t>
      </w:r>
      <w:r w:rsidRPr="00072F35">
        <w:rPr>
          <w:rFonts w:hint="eastAsia"/>
        </w:rPr>
        <w:tab/>
        <w:t>Overview</w:t>
      </w:r>
      <w:bookmarkEnd w:id="748"/>
      <w:bookmarkEnd w:id="749"/>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750" w:name="_Toc61423155"/>
      <w:bookmarkStart w:id="751" w:name="_Toc74148858"/>
      <w:r w:rsidRPr="00072F35">
        <w:t>10.1.2</w:t>
      </w:r>
      <w:r w:rsidRPr="00072F35">
        <w:tab/>
      </w:r>
      <w:r w:rsidRPr="00E3316D">
        <w:t>CREATE</w:t>
      </w:r>
      <w:r w:rsidRPr="00072F35">
        <w:t xml:space="preserve"> (C)</w:t>
      </w:r>
      <w:bookmarkEnd w:id="750"/>
      <w:bookmarkEnd w:id="751"/>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79.25pt" o:ole="">
            <v:imagedata r:id="rId64" o:title=""/>
          </v:shape>
          <o:OLEObject Type="Embed" ProgID="Visio.Drawing.11" ShapeID="_x0000_i1050" DrawAspect="Content" ObjectID="_1693837705" r:id="rId65"/>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7D6CDF">
      <w:pPr>
        <w:pStyle w:val="BN"/>
        <w:keepNext/>
        <w:keepLines/>
        <w:numPr>
          <w:ilvl w:val="0"/>
          <w:numId w:val="43"/>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7D6CDF">
      <w:pPr>
        <w:pStyle w:val="BN"/>
        <w:numPr>
          <w:ilvl w:val="0"/>
          <w:numId w:val="44"/>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752" w:name="_Toc61423156"/>
      <w:bookmarkStart w:id="753" w:name="_Toc74148859"/>
      <w:r w:rsidRPr="00072F35">
        <w:t>10.1.3</w:t>
      </w:r>
      <w:r w:rsidRPr="00072F35">
        <w:tab/>
        <w:t>RETRIEVE (R)</w:t>
      </w:r>
      <w:bookmarkEnd w:id="752"/>
      <w:bookmarkEnd w:id="753"/>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79.25pt" o:ole="">
            <v:imagedata r:id="rId66" o:title=""/>
          </v:shape>
          <o:OLEObject Type="Embed" ProgID="Visio.Drawing.11" ShapeID="_x0000_i1051" DrawAspect="Content" ObjectID="_1693837706" r:id="rId67"/>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7D6CDF">
      <w:pPr>
        <w:pStyle w:val="BN"/>
        <w:numPr>
          <w:ilvl w:val="0"/>
          <w:numId w:val="45"/>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754" w:name="_Toc61423157"/>
      <w:bookmarkStart w:id="755" w:name="_Toc74148860"/>
      <w:r w:rsidRPr="00072F35">
        <w:t>10.1.4</w:t>
      </w:r>
      <w:r w:rsidRPr="00072F35">
        <w:tab/>
      </w:r>
      <w:r w:rsidRPr="00E3316D">
        <w:t>UPDATE</w:t>
      </w:r>
      <w:r w:rsidRPr="00072F35">
        <w:t xml:space="preserve"> (U)</w:t>
      </w:r>
      <w:bookmarkEnd w:id="754"/>
      <w:bookmarkEnd w:id="755"/>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79.25pt" o:ole="">
            <v:imagedata r:id="rId68" o:title=""/>
          </v:shape>
          <o:OLEObject Type="Embed" ProgID="Visio.Drawing.11" ShapeID="_x0000_i1052" DrawAspect="Content" ObjectID="_1693837707" r:id="rId69"/>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7D6CDF">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756" w:name="_Toc61423158"/>
      <w:bookmarkStart w:id="757" w:name="_Toc74148861"/>
      <w:r w:rsidRPr="00072F35">
        <w:t>10.1.5</w:t>
      </w:r>
      <w:r w:rsidRPr="00072F35">
        <w:tab/>
      </w:r>
      <w:r w:rsidRPr="00E3316D">
        <w:t>DELETE</w:t>
      </w:r>
      <w:r w:rsidRPr="00072F35">
        <w:t xml:space="preserve"> (D)</w:t>
      </w:r>
      <w:bookmarkEnd w:id="756"/>
      <w:bookmarkEnd w:id="757"/>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79.25pt" o:ole="">
            <v:imagedata r:id="rId70" o:title=""/>
          </v:shape>
          <o:OLEObject Type="Embed" ProgID="Visio.Drawing.11" ShapeID="_x0000_i1053" DrawAspect="Content" ObjectID="_1693837708" r:id="rId71"/>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7D6CDF">
      <w:pPr>
        <w:pStyle w:val="BN"/>
        <w:numPr>
          <w:ilvl w:val="0"/>
          <w:numId w:val="47"/>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758" w:name="_Toc61423159"/>
      <w:bookmarkStart w:id="759" w:name="_Toc74148862"/>
      <w:r w:rsidRPr="00072F35">
        <w:t>10.1.6</w:t>
      </w:r>
      <w:r w:rsidRPr="00072F35">
        <w:tab/>
      </w:r>
      <w:r w:rsidRPr="00E3316D">
        <w:t>NOTIFY</w:t>
      </w:r>
      <w:r w:rsidRPr="00072F35">
        <w:t xml:space="preserve"> (N)</w:t>
      </w:r>
      <w:bookmarkEnd w:id="758"/>
      <w:bookmarkEnd w:id="759"/>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2" o:title=""/>
          </v:shape>
          <o:OLEObject Type="Embed" ProgID="Visio.Drawing.11" ShapeID="_x0000_i1054" DrawAspect="Content" ObjectID="_1693837709" r:id="rId73"/>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760" w:name="_Toc61423160"/>
      <w:bookmarkStart w:id="761" w:name="_Toc74148863"/>
      <w:r w:rsidRPr="00072F35">
        <w:t>10.2</w:t>
      </w:r>
      <w:r w:rsidRPr="00072F35">
        <w:tab/>
        <w:t>Functional procedures</w:t>
      </w:r>
      <w:bookmarkEnd w:id="760"/>
      <w:bookmarkEnd w:id="761"/>
    </w:p>
    <w:p w14:paraId="4DA84A41" w14:textId="77777777" w:rsidR="008F2794" w:rsidRPr="00072F35" w:rsidRDefault="008F2794" w:rsidP="008F2794">
      <w:pPr>
        <w:pStyle w:val="Titre3"/>
      </w:pPr>
      <w:bookmarkStart w:id="762" w:name="_Toc61423161"/>
      <w:bookmarkStart w:id="763" w:name="_Toc74148864"/>
      <w:r w:rsidRPr="00072F35">
        <w:rPr>
          <w:rFonts w:hint="eastAsia"/>
        </w:rPr>
        <w:t>10.2.</w:t>
      </w:r>
      <w:r w:rsidRPr="00072F35">
        <w:t>1</w:t>
      </w:r>
      <w:r w:rsidRPr="00072F35">
        <w:rPr>
          <w:rFonts w:hint="eastAsia"/>
        </w:rPr>
        <w:tab/>
        <w:t>Overview</w:t>
      </w:r>
      <w:bookmarkEnd w:id="762"/>
      <w:bookmarkEnd w:id="763"/>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764" w:name="_Toc61423162"/>
      <w:bookmarkStart w:id="765" w:name="_Toc74148865"/>
      <w:r w:rsidRPr="00072F35">
        <w:t>10.2.2</w:t>
      </w:r>
      <w:r w:rsidRPr="00072F35">
        <w:tab/>
        <w:t>Registration</w:t>
      </w:r>
      <w:bookmarkEnd w:id="764"/>
      <w:bookmarkEnd w:id="765"/>
    </w:p>
    <w:p w14:paraId="28788A51" w14:textId="77777777" w:rsidR="008F2794" w:rsidRPr="00072F35" w:rsidRDefault="008F2794" w:rsidP="008F2794">
      <w:pPr>
        <w:pStyle w:val="Titre4"/>
      </w:pPr>
      <w:bookmarkStart w:id="766" w:name="_Toc61423163"/>
      <w:bookmarkStart w:id="767" w:name="_Toc74148866"/>
      <w:r w:rsidRPr="00072F35">
        <w:t>10.2.2.1</w:t>
      </w:r>
      <w:r w:rsidRPr="00072F35">
        <w:tab/>
      </w:r>
      <w:r w:rsidRPr="00613E5D">
        <w:t>AE</w:t>
      </w:r>
      <w:r w:rsidRPr="00072F35">
        <w:t xml:space="preserve"> registration</w:t>
      </w:r>
      <w:bookmarkEnd w:id="766"/>
      <w:bookmarkEnd w:id="767"/>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768" w:name="_Toc61423164"/>
      <w:bookmarkStart w:id="769" w:name="_Toc74148867"/>
      <w:r w:rsidRPr="00072F35">
        <w:t>10.2.2.2</w:t>
      </w:r>
      <w:r w:rsidRPr="00072F35">
        <w:tab/>
      </w:r>
      <w:r w:rsidRPr="00E3316D">
        <w:t>Create</w:t>
      </w:r>
      <w:r w:rsidRPr="00072F35">
        <w:t xml:space="preserve"> </w:t>
      </w:r>
      <w:r w:rsidRPr="00072F35">
        <w:rPr>
          <w:i/>
        </w:rPr>
        <w:t>&lt;</w:t>
      </w:r>
      <w:r w:rsidRPr="00613E5D">
        <w:rPr>
          <w:i/>
        </w:rPr>
        <w:t>AE</w:t>
      </w:r>
      <w:r w:rsidRPr="00072F35">
        <w:rPr>
          <w:i/>
        </w:rPr>
        <w:t>&gt;</w:t>
      </w:r>
      <w:bookmarkEnd w:id="768"/>
      <w:bookmarkEnd w:id="769"/>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4" o:title="" cropbottom="31547f" cropright="30270f"/>
          </v:shape>
          <o:OLEObject Type="Embed" ProgID="Visio.Drawing.15" ShapeID="_x0000_i1055" DrawAspect="Content" ObjectID="_1693837710" r:id="rId75"/>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770" w:name="_Toc61423165"/>
      <w:bookmarkStart w:id="771" w:name="_Toc74148868"/>
      <w:r w:rsidRPr="00072F35">
        <w:t>10.2.2.3</w:t>
      </w:r>
      <w:r w:rsidRPr="00072F35">
        <w:tab/>
        <w:t xml:space="preserve">Retrieve </w:t>
      </w:r>
      <w:r w:rsidRPr="00072F35">
        <w:rPr>
          <w:i/>
        </w:rPr>
        <w:t>&lt;</w:t>
      </w:r>
      <w:r w:rsidRPr="00613E5D">
        <w:rPr>
          <w:i/>
        </w:rPr>
        <w:t>AE</w:t>
      </w:r>
      <w:r w:rsidRPr="00072F35">
        <w:rPr>
          <w:i/>
        </w:rPr>
        <w:t>&gt;</w:t>
      </w:r>
      <w:bookmarkEnd w:id="770"/>
      <w:bookmarkEnd w:id="771"/>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772" w:name="_Toc61423166"/>
      <w:bookmarkStart w:id="773" w:name="_Toc74148869"/>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772"/>
      <w:bookmarkEnd w:id="773"/>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774" w:name="_Toc61423167"/>
      <w:bookmarkStart w:id="775" w:name="_Toc74148870"/>
      <w:r w:rsidRPr="00072F35">
        <w:t>10.2.2.5</w:t>
      </w:r>
      <w:r w:rsidRPr="00072F35">
        <w:tab/>
      </w:r>
      <w:r w:rsidRPr="00E3316D">
        <w:t>Delete</w:t>
      </w:r>
      <w:r w:rsidRPr="00072F35">
        <w:t xml:space="preserve"> </w:t>
      </w:r>
      <w:r w:rsidRPr="00072F35">
        <w:rPr>
          <w:i/>
        </w:rPr>
        <w:t>&lt;</w:t>
      </w:r>
      <w:r w:rsidRPr="00613E5D">
        <w:rPr>
          <w:i/>
        </w:rPr>
        <w:t>AE</w:t>
      </w:r>
      <w:r w:rsidRPr="00072F35">
        <w:rPr>
          <w:i/>
        </w:rPr>
        <w:t>&gt;</w:t>
      </w:r>
      <w:bookmarkEnd w:id="774"/>
      <w:bookmarkEnd w:id="775"/>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776" w:name="_Toc61423168"/>
      <w:bookmarkStart w:id="777" w:name="_Toc74148871"/>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776"/>
      <w:bookmarkEnd w:id="777"/>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778" w:name="_Toc61423169"/>
      <w:bookmarkStart w:id="779" w:name="_Toc74148872"/>
      <w:r w:rsidRPr="00072F35">
        <w:t>10.2.2.7</w:t>
      </w:r>
      <w:r w:rsidRPr="00072F35">
        <w:tab/>
      </w:r>
      <w:r w:rsidRPr="00E3316D">
        <w:t>Create</w:t>
      </w:r>
      <w:r w:rsidRPr="00072F35">
        <w:t xml:space="preserve"> </w:t>
      </w:r>
      <w:r w:rsidRPr="00072F35">
        <w:rPr>
          <w:i/>
        </w:rPr>
        <w:t>&lt;remoteCSE&gt;</w:t>
      </w:r>
      <w:bookmarkEnd w:id="778"/>
      <w:bookmarkEnd w:id="779"/>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76" o:title=""/>
          </v:shape>
          <o:OLEObject Type="Embed" ProgID="Visio.Drawing.11" ShapeID="_x0000_i1056" DrawAspect="Content" ObjectID="_1693837711" r:id="rId77"/>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7D6CDF">
      <w:pPr>
        <w:pStyle w:val="BN"/>
        <w:numPr>
          <w:ilvl w:val="0"/>
          <w:numId w:val="41"/>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327CB131"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7D6CDF">
      <w:pPr>
        <w:pStyle w:val="BN"/>
        <w:numPr>
          <w:ilvl w:val="0"/>
          <w:numId w:val="42"/>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780" w:name="_Toc61423170"/>
      <w:bookmarkStart w:id="781" w:name="_Toc74148873"/>
      <w:r w:rsidRPr="00072F35">
        <w:t>10.2.2.8</w:t>
      </w:r>
      <w:r w:rsidRPr="00072F35">
        <w:tab/>
        <w:t xml:space="preserve">Retrieve </w:t>
      </w:r>
      <w:r w:rsidRPr="00072F35">
        <w:rPr>
          <w:i/>
        </w:rPr>
        <w:t>&lt;remoteCSE&gt;</w:t>
      </w:r>
      <w:bookmarkEnd w:id="780"/>
      <w:bookmarkEnd w:id="781"/>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782" w:name="_Toc61423171"/>
      <w:bookmarkStart w:id="783" w:name="_Toc74148874"/>
      <w:r w:rsidRPr="00072F35">
        <w:t>10.2.2.9</w:t>
      </w:r>
      <w:r w:rsidRPr="00072F35">
        <w:tab/>
      </w:r>
      <w:r w:rsidRPr="00E3316D">
        <w:t>Update</w:t>
      </w:r>
      <w:r w:rsidRPr="00072F35">
        <w:t xml:space="preserve"> </w:t>
      </w:r>
      <w:r w:rsidRPr="00072F35">
        <w:rPr>
          <w:i/>
        </w:rPr>
        <w:t>&lt;remoteCSE&gt;</w:t>
      </w:r>
      <w:bookmarkEnd w:id="782"/>
      <w:bookmarkEnd w:id="783"/>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784" w:name="_Toc61423172"/>
      <w:bookmarkStart w:id="785" w:name="_Toc74148875"/>
      <w:r w:rsidRPr="00072F35">
        <w:t>10.2.2.10</w:t>
      </w:r>
      <w:r w:rsidRPr="00072F35">
        <w:tab/>
      </w:r>
      <w:r w:rsidRPr="00E3316D">
        <w:t>Delete</w:t>
      </w:r>
      <w:r w:rsidRPr="00072F35">
        <w:t xml:space="preserve"> </w:t>
      </w:r>
      <w:r w:rsidRPr="00072F35">
        <w:rPr>
          <w:i/>
        </w:rPr>
        <w:t>&lt;remoteCSE&gt;</w:t>
      </w:r>
      <w:bookmarkEnd w:id="784"/>
      <w:bookmarkEnd w:id="785"/>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5.25pt" o:ole="">
            <v:imagedata r:id="rId78" o:title=""/>
          </v:shape>
          <o:OLEObject Type="Embed" ProgID="Visio.Drawing.11" ShapeID="_x0000_i1057" DrawAspect="Content" ObjectID="_1693837712" r:id="rId79"/>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7D6CDF">
      <w:pPr>
        <w:pStyle w:val="BN"/>
        <w:numPr>
          <w:ilvl w:val="0"/>
          <w:numId w:val="48"/>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786" w:name="_Toc61423173"/>
      <w:bookmarkStart w:id="787" w:name="_Toc74148876"/>
      <w:r w:rsidRPr="00072F35">
        <w:t>10.2.2.11</w:t>
      </w:r>
      <w:r w:rsidRPr="00072F35">
        <w:tab/>
        <w:t xml:space="preserve">Retrieve </w:t>
      </w:r>
      <w:r w:rsidRPr="00072F35">
        <w:rPr>
          <w:i/>
        </w:rPr>
        <w:t>&lt;CSEBase&gt;</w:t>
      </w:r>
      <w:bookmarkEnd w:id="786"/>
      <w:bookmarkEnd w:id="787"/>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788" w:name="_Toc61423174"/>
      <w:bookmarkStart w:id="789" w:name="_Toc74148877"/>
      <w:r w:rsidRPr="00072F35">
        <w:t>10.2.3</w:t>
      </w:r>
      <w:r w:rsidRPr="00072F35">
        <w:tab/>
      </w:r>
      <w:r w:rsidR="00F07ECC" w:rsidRPr="00072F35">
        <w:t>Authorization</w:t>
      </w:r>
      <w:bookmarkEnd w:id="788"/>
      <w:bookmarkEnd w:id="789"/>
    </w:p>
    <w:p w14:paraId="28B63283" w14:textId="77777777" w:rsidR="008F2794" w:rsidRPr="00072F35" w:rsidRDefault="008F2794" w:rsidP="008F2794">
      <w:pPr>
        <w:pStyle w:val="Titre4"/>
      </w:pPr>
      <w:bookmarkStart w:id="790" w:name="_Toc61423175"/>
      <w:bookmarkStart w:id="791" w:name="_Toc74148878"/>
      <w:r w:rsidRPr="00072F35">
        <w:t>10.2.3.1</w:t>
      </w:r>
      <w:r w:rsidRPr="00072F35">
        <w:tab/>
        <w:t>Introduction</w:t>
      </w:r>
      <w:bookmarkEnd w:id="790"/>
      <w:bookmarkEnd w:id="791"/>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0" o:title="" croptop="1453f" cropbottom="916f" cropleft="2061f" cropright="1686f"/>
          </v:shape>
          <o:OLEObject Type="Embed" ProgID="Visio.Drawing.11" ShapeID="_x0000_i1058" DrawAspect="Content" ObjectID="_1693837713" r:id="rId81"/>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792" w:name="_Toc61423176"/>
      <w:bookmarkStart w:id="793" w:name="_Toc74148879"/>
      <w:r w:rsidRPr="00072F35">
        <w:t>10.2.3.2</w:t>
      </w:r>
      <w:r w:rsidRPr="00072F35">
        <w:tab/>
        <w:t xml:space="preserve">Authorization using </w:t>
      </w:r>
      <w:r w:rsidR="00F07ECC" w:rsidRPr="00072F35">
        <w:rPr>
          <w:i/>
        </w:rPr>
        <w:t>&lt;accessControlPolicy&gt;</w:t>
      </w:r>
      <w:bookmarkEnd w:id="792"/>
      <w:bookmarkEnd w:id="793"/>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794" w:name="_Toc61423177"/>
      <w:bookmarkStart w:id="795" w:name="_Toc74148880"/>
      <w:r w:rsidRPr="00072F35">
        <w:t>10.2.3.3</w:t>
      </w:r>
      <w:r w:rsidRPr="00072F35">
        <w:tab/>
      </w:r>
      <w:r w:rsidRPr="00E3316D">
        <w:t>Create</w:t>
      </w:r>
      <w:r w:rsidRPr="00072F35">
        <w:t xml:space="preserve"> </w:t>
      </w:r>
      <w:r w:rsidRPr="00072F35">
        <w:rPr>
          <w:i/>
        </w:rPr>
        <w:t>&lt;accessControlPolicy&gt;</w:t>
      </w:r>
      <w:bookmarkEnd w:id="794"/>
      <w:bookmarkEnd w:id="795"/>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796" w:name="_Toc61423178"/>
      <w:bookmarkStart w:id="797" w:name="_Toc74148881"/>
      <w:r w:rsidRPr="00072F35">
        <w:t>10.2.3.4</w:t>
      </w:r>
      <w:r w:rsidRPr="00072F35">
        <w:tab/>
        <w:t xml:space="preserve">Retrieve </w:t>
      </w:r>
      <w:r w:rsidRPr="00072F35">
        <w:rPr>
          <w:i/>
        </w:rPr>
        <w:t>&lt;accessControlPolicy&gt;</w:t>
      </w:r>
      <w:bookmarkEnd w:id="796"/>
      <w:bookmarkEnd w:id="797"/>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798" w:name="_Toc61423179"/>
      <w:bookmarkStart w:id="799" w:name="_Toc74148882"/>
      <w:r w:rsidRPr="00072F35">
        <w:t>10.2.3.5</w:t>
      </w:r>
      <w:r w:rsidRPr="00072F35">
        <w:tab/>
      </w:r>
      <w:r w:rsidRPr="00E3316D">
        <w:t>Update</w:t>
      </w:r>
      <w:r w:rsidRPr="00072F35">
        <w:t xml:space="preserve"> </w:t>
      </w:r>
      <w:r w:rsidRPr="00072F35">
        <w:rPr>
          <w:i/>
        </w:rPr>
        <w:t>&lt;accessControlPolicy&gt;</w:t>
      </w:r>
      <w:bookmarkEnd w:id="798"/>
      <w:bookmarkEnd w:id="799"/>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800" w:name="_Toc61423180"/>
      <w:bookmarkStart w:id="801" w:name="_Toc74148883"/>
      <w:r w:rsidRPr="00072F35">
        <w:t>10.2.3.6</w:t>
      </w:r>
      <w:r w:rsidRPr="00072F35">
        <w:tab/>
      </w:r>
      <w:r w:rsidRPr="00E3316D">
        <w:t>Delete</w:t>
      </w:r>
      <w:r w:rsidRPr="00072F35">
        <w:t xml:space="preserve"> </w:t>
      </w:r>
      <w:r w:rsidRPr="00072F35">
        <w:rPr>
          <w:i/>
        </w:rPr>
        <w:t>&lt;accessControlPolicy&gt;</w:t>
      </w:r>
      <w:bookmarkEnd w:id="800"/>
      <w:bookmarkEnd w:id="801"/>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802" w:name="_Toc61423181"/>
      <w:bookmarkStart w:id="803" w:name="_Toc74148884"/>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802"/>
      <w:bookmarkEnd w:id="803"/>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804" w:name="_Toc61423182"/>
      <w:bookmarkStart w:id="805" w:name="_Toc74148885"/>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804"/>
      <w:bookmarkEnd w:id="805"/>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806" w:name="_Toc61423183"/>
      <w:bookmarkStart w:id="807" w:name="_Toc74148886"/>
      <w:r w:rsidRPr="00072F35">
        <w:t>10.2.3.9</w:t>
      </w:r>
      <w:r w:rsidRPr="00072F35">
        <w:tab/>
        <w:t>Retrieve &lt;</w:t>
      </w:r>
      <w:r w:rsidRPr="00072F35">
        <w:rPr>
          <w:i/>
        </w:rPr>
        <w:t>dynamicAuthorizationConsultation</w:t>
      </w:r>
      <w:r w:rsidRPr="00072F35">
        <w:t>&gt;</w:t>
      </w:r>
      <w:bookmarkEnd w:id="806"/>
      <w:bookmarkEnd w:id="807"/>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808" w:name="_Toc61423184"/>
      <w:bookmarkStart w:id="809" w:name="_Toc74148887"/>
      <w:r w:rsidRPr="00072F35">
        <w:t>10.2.3.10</w:t>
      </w:r>
      <w:r w:rsidRPr="00072F35">
        <w:tab/>
      </w:r>
      <w:r w:rsidRPr="00E3316D">
        <w:t>Update</w:t>
      </w:r>
      <w:r w:rsidRPr="00072F35">
        <w:t xml:space="preserve"> &lt;</w:t>
      </w:r>
      <w:r w:rsidRPr="00072F35">
        <w:rPr>
          <w:i/>
        </w:rPr>
        <w:t>dynamicAuthorizationConsultation</w:t>
      </w:r>
      <w:r w:rsidRPr="00072F35">
        <w:t>&gt;</w:t>
      </w:r>
      <w:bookmarkEnd w:id="808"/>
      <w:bookmarkEnd w:id="809"/>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810" w:name="_Toc61423185"/>
      <w:bookmarkStart w:id="811" w:name="_Toc74148888"/>
      <w:r w:rsidRPr="00072F35">
        <w:t>10.2.3.11</w:t>
      </w:r>
      <w:r w:rsidRPr="00072F35">
        <w:tab/>
      </w:r>
      <w:r w:rsidRPr="00E3316D">
        <w:t>Delete</w:t>
      </w:r>
      <w:r w:rsidRPr="00072F35">
        <w:t xml:space="preserve"> &lt;</w:t>
      </w:r>
      <w:r w:rsidRPr="00072F35">
        <w:rPr>
          <w:i/>
        </w:rPr>
        <w:t>dynamicAuthorizationConsultation</w:t>
      </w:r>
      <w:r w:rsidRPr="00072F35">
        <w:t>&gt;</w:t>
      </w:r>
      <w:bookmarkEnd w:id="810"/>
      <w:bookmarkEnd w:id="811"/>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812" w:name="_Toc61423186"/>
      <w:bookmarkStart w:id="813" w:name="_Toc74148889"/>
      <w:r w:rsidRPr="00072F35">
        <w:t>10.2.3.12</w:t>
      </w:r>
      <w:r w:rsidRPr="00072F35">
        <w:tab/>
        <w:t xml:space="preserve">Authorization using </w:t>
      </w:r>
      <w:r w:rsidRPr="00072F35">
        <w:rPr>
          <w:i/>
        </w:rPr>
        <w:t>&lt;role&gt;</w:t>
      </w:r>
      <w:bookmarkEnd w:id="812"/>
      <w:bookmarkEnd w:id="813"/>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814" w:name="_Toc61423187"/>
      <w:bookmarkStart w:id="815" w:name="_Toc74148890"/>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814"/>
      <w:bookmarkEnd w:id="815"/>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816" w:name="_Toc61423188"/>
      <w:bookmarkStart w:id="817" w:name="_Toc74148891"/>
      <w:r w:rsidRPr="00072F35">
        <w:t>10.2.</w:t>
      </w:r>
      <w:r w:rsidRPr="00072F35">
        <w:rPr>
          <w:rFonts w:hint="eastAsia"/>
        </w:rPr>
        <w:t>3</w:t>
      </w:r>
      <w:r w:rsidRPr="00072F35">
        <w:t>.14</w:t>
      </w:r>
      <w:r w:rsidRPr="00072F35">
        <w:tab/>
        <w:t>Retrieve &lt;</w:t>
      </w:r>
      <w:r w:rsidRPr="00072F35">
        <w:rPr>
          <w:i/>
        </w:rPr>
        <w:t>role</w:t>
      </w:r>
      <w:r w:rsidRPr="00072F35">
        <w:t>&gt;</w:t>
      </w:r>
      <w:bookmarkEnd w:id="816"/>
      <w:bookmarkEnd w:id="817"/>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818" w:name="_Toc61423189"/>
      <w:bookmarkStart w:id="819" w:name="_Toc74148892"/>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818"/>
      <w:bookmarkEnd w:id="819"/>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820" w:name="_Toc61423190"/>
      <w:bookmarkStart w:id="821" w:name="_Toc74148893"/>
      <w:r w:rsidRPr="00072F35">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820"/>
      <w:bookmarkEnd w:id="821"/>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822" w:name="_Toc61423191"/>
      <w:bookmarkStart w:id="823" w:name="_Toc74148894"/>
      <w:r w:rsidRPr="00072F35">
        <w:t>10.2.3.17</w:t>
      </w:r>
      <w:r w:rsidRPr="00072F35">
        <w:tab/>
        <w:t xml:space="preserve">Authorization using </w:t>
      </w:r>
      <w:r w:rsidRPr="00072F35">
        <w:rPr>
          <w:i/>
        </w:rPr>
        <w:t>&lt;token&gt;</w:t>
      </w:r>
      <w:bookmarkEnd w:id="822"/>
      <w:bookmarkEnd w:id="823"/>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824" w:name="_Toc61423192"/>
      <w:bookmarkStart w:id="825" w:name="_Toc74148895"/>
      <w:r w:rsidRPr="00072F35">
        <w:t>10.2.3.18</w:t>
      </w:r>
      <w:r w:rsidRPr="00072F35">
        <w:tab/>
      </w:r>
      <w:r w:rsidRPr="00E3316D">
        <w:t>Create</w:t>
      </w:r>
      <w:r w:rsidRPr="00072F35">
        <w:t xml:space="preserve"> &lt;</w:t>
      </w:r>
      <w:r w:rsidRPr="00072F35">
        <w:rPr>
          <w:i/>
        </w:rPr>
        <w:t>token</w:t>
      </w:r>
      <w:r w:rsidRPr="00072F35">
        <w:t>&gt;</w:t>
      </w:r>
      <w:bookmarkEnd w:id="824"/>
      <w:bookmarkEnd w:id="825"/>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826" w:name="_Toc61423193"/>
      <w:bookmarkStart w:id="827" w:name="_Toc74148896"/>
      <w:r w:rsidRPr="00072F35">
        <w:t>10.2.</w:t>
      </w:r>
      <w:r w:rsidRPr="00072F35">
        <w:rPr>
          <w:rFonts w:hint="eastAsia"/>
        </w:rPr>
        <w:t>3</w:t>
      </w:r>
      <w:r w:rsidRPr="00072F35">
        <w:t>.19</w:t>
      </w:r>
      <w:r w:rsidRPr="00072F35">
        <w:tab/>
        <w:t>Retrieve &lt;</w:t>
      </w:r>
      <w:r w:rsidRPr="00072F35">
        <w:rPr>
          <w:i/>
        </w:rPr>
        <w:t>token</w:t>
      </w:r>
      <w:r w:rsidRPr="00072F35">
        <w:t>&gt;</w:t>
      </w:r>
      <w:bookmarkEnd w:id="826"/>
      <w:bookmarkEnd w:id="827"/>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828" w:name="_Toc61423194"/>
      <w:bookmarkStart w:id="829" w:name="_Toc74148897"/>
      <w:r w:rsidRPr="00072F35">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828"/>
      <w:bookmarkEnd w:id="829"/>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830" w:name="_Toc61423195"/>
      <w:bookmarkStart w:id="831" w:name="_Toc74148898"/>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830"/>
      <w:bookmarkEnd w:id="831"/>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832" w:name="_Toc61423196"/>
      <w:bookmarkStart w:id="833" w:name="_Toc74148899"/>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832"/>
      <w:bookmarkEnd w:id="833"/>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834" w:name="_Toc61423197"/>
      <w:bookmarkStart w:id="835" w:name="_Toc74148900"/>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834"/>
      <w:bookmarkEnd w:id="835"/>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836" w:name="_Toc61423198"/>
      <w:bookmarkStart w:id="837" w:name="_Toc74148901"/>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836"/>
      <w:bookmarkEnd w:id="837"/>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838" w:name="_Toc61423199"/>
      <w:bookmarkStart w:id="839" w:name="_Toc74148902"/>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838"/>
      <w:bookmarkEnd w:id="839"/>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840" w:name="_Toc61423200"/>
      <w:bookmarkStart w:id="841" w:name="_Toc74148903"/>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840"/>
      <w:bookmarkEnd w:id="841"/>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842" w:name="_Toc61423201"/>
      <w:bookmarkStart w:id="843" w:name="_Toc74148904"/>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842"/>
      <w:bookmarkEnd w:id="843"/>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844" w:name="_Toc61423202"/>
      <w:bookmarkStart w:id="845" w:name="_Toc74148905"/>
      <w:r w:rsidRPr="00072F35">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844"/>
      <w:bookmarkEnd w:id="845"/>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846" w:name="_Toc61423203"/>
      <w:bookmarkStart w:id="847" w:name="_Toc74148906"/>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846"/>
      <w:bookmarkEnd w:id="847"/>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848" w:name="_Toc61423204"/>
      <w:bookmarkStart w:id="849" w:name="_Toc74148907"/>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848"/>
      <w:bookmarkEnd w:id="849"/>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850" w:name="_Toc61423205"/>
      <w:bookmarkStart w:id="851" w:name="_Toc74148908"/>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850"/>
      <w:bookmarkEnd w:id="851"/>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852" w:name="_Toc61423206"/>
      <w:bookmarkStart w:id="853" w:name="_Toc74148909"/>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852"/>
      <w:bookmarkEnd w:id="853"/>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854" w:name="_Toc61423207"/>
      <w:bookmarkStart w:id="855" w:name="_Toc74148910"/>
      <w:r w:rsidRPr="00072F35">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854"/>
      <w:bookmarkEnd w:id="855"/>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856" w:name="_Toc61423208"/>
      <w:bookmarkStart w:id="857" w:name="_Toc74148911"/>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856"/>
      <w:bookmarkEnd w:id="857"/>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858" w:name="_Toc61423209"/>
      <w:bookmarkStart w:id="859" w:name="_Toc74148912"/>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858"/>
      <w:bookmarkEnd w:id="859"/>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860" w:name="_Toc61423210"/>
      <w:bookmarkStart w:id="861" w:name="_Toc74148913"/>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860"/>
      <w:bookmarkEnd w:id="861"/>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862" w:name="_Toc61423211"/>
      <w:bookmarkStart w:id="863" w:name="_Toc74148914"/>
      <w:r w:rsidRPr="00072F35">
        <w:t>10.2.4</w:t>
      </w:r>
      <w:r w:rsidRPr="00072F35">
        <w:tab/>
        <w:t>Data management</w:t>
      </w:r>
      <w:bookmarkEnd w:id="862"/>
      <w:bookmarkEnd w:id="863"/>
    </w:p>
    <w:p w14:paraId="6502A3C6" w14:textId="77777777" w:rsidR="008F2794" w:rsidRPr="00072F35" w:rsidRDefault="008F2794" w:rsidP="008F2794">
      <w:pPr>
        <w:pStyle w:val="Titre4"/>
      </w:pPr>
      <w:bookmarkStart w:id="864" w:name="_Toc61423212"/>
      <w:bookmarkStart w:id="865" w:name="_Toc74148915"/>
      <w:r w:rsidRPr="00072F35">
        <w:t>10.2.4.1</w:t>
      </w:r>
      <w:r w:rsidRPr="00072F35">
        <w:tab/>
        <w:t>Introduction</w:t>
      </w:r>
      <w:bookmarkEnd w:id="864"/>
      <w:bookmarkEnd w:id="865"/>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866" w:name="_Toc61423213"/>
      <w:bookmarkStart w:id="867" w:name="_Toc74148916"/>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866"/>
      <w:bookmarkEnd w:id="867"/>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868" w:name="_Toc61423214"/>
      <w:bookmarkStart w:id="869" w:name="_Toc74148917"/>
      <w:r w:rsidRPr="00072F35">
        <w:t>10.2.4.3</w:t>
      </w:r>
      <w:r w:rsidRPr="00072F35">
        <w:tab/>
      </w:r>
      <w:r w:rsidRPr="00E3316D">
        <w:t>Create</w:t>
      </w:r>
      <w:r w:rsidRPr="00072F35">
        <w:t xml:space="preserve"> </w:t>
      </w:r>
      <w:r w:rsidRPr="00072F35">
        <w:rPr>
          <w:i/>
        </w:rPr>
        <w:t>&lt;container&gt;</w:t>
      </w:r>
      <w:bookmarkEnd w:id="868"/>
      <w:bookmarkEnd w:id="869"/>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870" w:name="_Toc61423215"/>
      <w:bookmarkStart w:id="871" w:name="_Toc74148918"/>
      <w:r w:rsidRPr="00072F35">
        <w:t>10.2.4.4</w:t>
      </w:r>
      <w:r w:rsidRPr="00072F35">
        <w:tab/>
        <w:t xml:space="preserve">Retrieve </w:t>
      </w:r>
      <w:r w:rsidRPr="00072F35">
        <w:rPr>
          <w:i/>
        </w:rPr>
        <w:t>&lt;container&gt;</w:t>
      </w:r>
      <w:bookmarkEnd w:id="870"/>
      <w:bookmarkEnd w:id="871"/>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872" w:name="_Toc61423216"/>
      <w:bookmarkStart w:id="873" w:name="_Toc74148919"/>
      <w:r w:rsidRPr="00072F35">
        <w:t>10.2.4.5</w:t>
      </w:r>
      <w:r w:rsidRPr="00072F35">
        <w:tab/>
      </w:r>
      <w:r w:rsidRPr="00E3316D">
        <w:t>Update</w:t>
      </w:r>
      <w:r w:rsidRPr="00072F35">
        <w:t xml:space="preserve"> </w:t>
      </w:r>
      <w:r w:rsidRPr="00072F35">
        <w:rPr>
          <w:i/>
        </w:rPr>
        <w:t>&lt;container&gt;</w:t>
      </w:r>
      <w:bookmarkEnd w:id="872"/>
      <w:bookmarkEnd w:id="873"/>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874" w:name="_Toc61423217"/>
      <w:bookmarkStart w:id="875" w:name="_Toc74148920"/>
      <w:r w:rsidRPr="00072F35">
        <w:t>10.2.4.6</w:t>
      </w:r>
      <w:r w:rsidRPr="00072F35">
        <w:tab/>
      </w:r>
      <w:r w:rsidRPr="00E3316D">
        <w:t>Delete</w:t>
      </w:r>
      <w:r w:rsidRPr="00072F35">
        <w:t xml:space="preserve"> </w:t>
      </w:r>
      <w:r w:rsidRPr="00072F35">
        <w:rPr>
          <w:i/>
        </w:rPr>
        <w:t>&lt;container&gt;</w:t>
      </w:r>
      <w:bookmarkEnd w:id="874"/>
      <w:bookmarkEnd w:id="875"/>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876" w:name="_Toc61423218"/>
      <w:bookmarkStart w:id="877" w:name="_Toc74148921"/>
      <w:r w:rsidRPr="00072F35">
        <w:t>10.2.4.7</w:t>
      </w:r>
      <w:r w:rsidRPr="00072F35">
        <w:tab/>
      </w:r>
      <w:r w:rsidRPr="00E3316D">
        <w:t>Create</w:t>
      </w:r>
      <w:r w:rsidRPr="00072F35">
        <w:t xml:space="preserve"> </w:t>
      </w:r>
      <w:r w:rsidRPr="00072F35">
        <w:rPr>
          <w:rFonts w:hint="eastAsia"/>
          <w:i/>
          <w:lang w:eastAsia="zh-CN"/>
        </w:rPr>
        <w:t>&lt;contentInstance&gt;</w:t>
      </w:r>
      <w:bookmarkEnd w:id="876"/>
      <w:bookmarkEnd w:id="877"/>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7D6CDF">
            <w:pPr>
              <w:pStyle w:val="TAL"/>
              <w:numPr>
                <w:ilvl w:val="0"/>
                <w:numId w:val="62"/>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878" w:name="_Toc61423219"/>
      <w:bookmarkStart w:id="879" w:name="_Toc74148922"/>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878"/>
      <w:bookmarkEnd w:id="879"/>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880" w:name="_Toc61423220"/>
      <w:bookmarkStart w:id="881" w:name="_Toc74148923"/>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880"/>
      <w:bookmarkEnd w:id="881"/>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882" w:name="_Toc61423221"/>
      <w:bookmarkStart w:id="883" w:name="_Toc74148924"/>
      <w:r w:rsidRPr="00072F35">
        <w:rPr>
          <w:rFonts w:hint="eastAsia"/>
        </w:rPr>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882"/>
      <w:bookmarkEnd w:id="883"/>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884" w:name="_Toc61423222"/>
      <w:bookmarkStart w:id="885" w:name="_Toc74148925"/>
      <w:r w:rsidRPr="00072F35">
        <w:t>10.2.4.11</w:t>
      </w:r>
      <w:r w:rsidRPr="00072F35">
        <w:tab/>
        <w:t xml:space="preserve">Retrieve </w:t>
      </w:r>
      <w:r w:rsidRPr="00072F35">
        <w:rPr>
          <w:i/>
        </w:rPr>
        <w:t>&lt;latest&gt;</w:t>
      </w:r>
      <w:bookmarkEnd w:id="884"/>
      <w:bookmarkEnd w:id="885"/>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886" w:name="_Toc61423223"/>
      <w:bookmarkStart w:id="887" w:name="_Toc74148926"/>
      <w:r w:rsidRPr="00072F35">
        <w:t>10.2.4.12</w:t>
      </w:r>
      <w:r w:rsidRPr="00072F35">
        <w:tab/>
      </w:r>
      <w:r w:rsidRPr="00E3316D">
        <w:t>Delete</w:t>
      </w:r>
      <w:r w:rsidRPr="00072F35">
        <w:t xml:space="preserve"> </w:t>
      </w:r>
      <w:r w:rsidRPr="00072F35">
        <w:rPr>
          <w:i/>
        </w:rPr>
        <w:t>&lt;latest&gt;</w:t>
      </w:r>
      <w:bookmarkEnd w:id="886"/>
      <w:bookmarkEnd w:id="887"/>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888" w:name="_Toc61423224"/>
      <w:bookmarkStart w:id="889" w:name="_Toc74148927"/>
      <w:r w:rsidRPr="00072F35">
        <w:t>10.2.4.13</w:t>
      </w:r>
      <w:r w:rsidRPr="00072F35">
        <w:tab/>
        <w:t xml:space="preserve">Retrieve </w:t>
      </w:r>
      <w:r w:rsidRPr="00072F35">
        <w:rPr>
          <w:i/>
        </w:rPr>
        <w:t>&lt;oldest&gt;</w:t>
      </w:r>
      <w:bookmarkEnd w:id="888"/>
      <w:bookmarkEnd w:id="889"/>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890" w:name="_Toc61423225"/>
      <w:bookmarkStart w:id="891" w:name="_Toc74148928"/>
      <w:r w:rsidRPr="00072F35">
        <w:t>10.2.4.14</w:t>
      </w:r>
      <w:r w:rsidRPr="00072F35">
        <w:tab/>
      </w:r>
      <w:r w:rsidRPr="00E3316D">
        <w:t>Delete</w:t>
      </w:r>
      <w:r w:rsidRPr="00072F35">
        <w:t xml:space="preserve"> </w:t>
      </w:r>
      <w:r w:rsidRPr="00072F35">
        <w:rPr>
          <w:i/>
        </w:rPr>
        <w:t>&lt;oldest&gt;</w:t>
      </w:r>
      <w:bookmarkEnd w:id="890"/>
      <w:bookmarkEnd w:id="891"/>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892" w:name="_Toc61423226"/>
      <w:bookmarkStart w:id="893" w:name="_Toc74148929"/>
      <w:r w:rsidRPr="00072F35">
        <w:t>10.2.4.15</w:t>
      </w:r>
      <w:r w:rsidRPr="00072F35">
        <w:tab/>
        <w:t xml:space="preserve">Data management using </w:t>
      </w:r>
      <w:r w:rsidR="00F07ECC" w:rsidRPr="00072F35">
        <w:rPr>
          <w:i/>
        </w:rPr>
        <w:t>&lt;flexContainer&gt;</w:t>
      </w:r>
      <w:bookmarkEnd w:id="892"/>
      <w:bookmarkEnd w:id="893"/>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894" w:name="_Toc61423227"/>
      <w:bookmarkStart w:id="895" w:name="_Toc74148930"/>
      <w:r w:rsidRPr="00072F35">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894"/>
      <w:bookmarkEnd w:id="895"/>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896" w:name="_Toc61423228"/>
      <w:bookmarkStart w:id="897" w:name="_Toc74148931"/>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896"/>
      <w:bookmarkEnd w:id="897"/>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898" w:name="_Toc61423229"/>
      <w:bookmarkStart w:id="899" w:name="_Toc74148932"/>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898"/>
      <w:bookmarkEnd w:id="899"/>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900" w:name="_Toc61423230"/>
      <w:bookmarkStart w:id="901" w:name="_Toc74148933"/>
      <w:r w:rsidRPr="00072F35">
        <w:rPr>
          <w:rFonts w:eastAsia="SimSun"/>
          <w:lang w:eastAsia="zh-CN"/>
        </w:rPr>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900"/>
      <w:bookmarkEnd w:id="901"/>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902" w:name="_Toc61423231"/>
      <w:bookmarkStart w:id="903" w:name="_Toc74148934"/>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902"/>
      <w:bookmarkEnd w:id="903"/>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904" w:name="_Toc61423232"/>
      <w:bookmarkStart w:id="905" w:name="_Toc74148935"/>
      <w:r w:rsidRPr="00072F35">
        <w:t>10.2.4.21</w:t>
      </w:r>
      <w:r w:rsidRPr="00072F35">
        <w:tab/>
      </w:r>
      <w:r w:rsidR="005875A2" w:rsidRPr="00E3316D">
        <w:t>Create</w:t>
      </w:r>
      <w:r w:rsidR="005875A2" w:rsidRPr="00072F35">
        <w:t xml:space="preserve"> </w:t>
      </w:r>
      <w:r w:rsidR="005875A2" w:rsidRPr="00072F35">
        <w:rPr>
          <w:i/>
        </w:rPr>
        <w:t>&lt;timeSeries&gt;</w:t>
      </w:r>
      <w:bookmarkEnd w:id="904"/>
      <w:bookmarkEnd w:id="905"/>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906" w:name="_Toc61423233"/>
      <w:bookmarkStart w:id="907" w:name="_Toc74148936"/>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906"/>
      <w:bookmarkEnd w:id="907"/>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908" w:name="_Toc61423234"/>
      <w:bookmarkStart w:id="909" w:name="_Toc74148937"/>
      <w:r w:rsidRPr="00072F35">
        <w:rPr>
          <w:rFonts w:eastAsia="SimSun"/>
          <w:lang w:eastAsia="zh-CN"/>
        </w:rPr>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908"/>
      <w:bookmarkEnd w:id="909"/>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910" w:name="_Toc61423235"/>
      <w:bookmarkStart w:id="911" w:name="_Toc74148938"/>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910"/>
      <w:bookmarkEnd w:id="911"/>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912" w:name="_Toc61423236"/>
      <w:bookmarkStart w:id="913" w:name="_Toc74148939"/>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912"/>
      <w:bookmarkEnd w:id="913"/>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914" w:name="_Toc61423237"/>
      <w:bookmarkStart w:id="915" w:name="_Toc74148940"/>
      <w:r w:rsidRPr="00072F35">
        <w:rPr>
          <w:rFonts w:eastAsia="SimSun" w:hint="eastAsia"/>
          <w:lang w:eastAsia="zh-CN"/>
        </w:rPr>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914"/>
      <w:bookmarkEnd w:id="915"/>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916" w:name="_Toc61423238"/>
      <w:bookmarkStart w:id="917" w:name="_Toc74148941"/>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916"/>
      <w:bookmarkEnd w:id="917"/>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918" w:name="_Toc61423239"/>
      <w:bookmarkStart w:id="919" w:name="_Toc74148942"/>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918"/>
      <w:bookmarkEnd w:id="919"/>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920" w:name="_Toc61423240"/>
      <w:bookmarkStart w:id="921" w:name="_Toc74148943"/>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920"/>
      <w:bookmarkEnd w:id="921"/>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3D6B88E4"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del w:id="922" w:author="afterTP51" w:date="2021-09-22T16:39:00Z">
        <w:r w:rsidRPr="00072F35" w:rsidDel="00640F0C">
          <w:delText>should</w:delText>
        </w:r>
      </w:del>
      <w:ins w:id="923" w:author="afterTP51" w:date="2021-09-22T16:39:00Z">
        <w:r w:rsidR="00640F0C">
          <w:t>shall</w:t>
        </w:r>
      </w:ins>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ins w:id="924" w:author="afterTP51" w:date="2021-09-22T16:40:00Z">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w:t>
        </w:r>
        <w:r w:rsidR="00640F0C">
          <w:rPr>
            <w:lang w:eastAsia="zh-CN"/>
          </w:rPr>
          <w:t>"</w:t>
        </w:r>
        <w:r w:rsidR="00640F0C">
          <w:rPr>
            <w:lang w:eastAsia="zh-CN"/>
          </w:rPr>
          <w:t xml:space="preserve">Report on </w:t>
        </w:r>
        <w:r w:rsidR="00640F0C">
          <w:rPr>
            <w:lang w:eastAsia="zh-CN"/>
          </w:rPr>
          <w:t>missing data points"</w:t>
        </w:r>
        <w:r w:rsidR="00640F0C">
          <w:rPr>
            <w:lang w:eastAsia="zh-CN"/>
          </w:rPr>
          <w:t xml:space="preserve">. </w:t>
        </w:r>
      </w:ins>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49E3E908"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del w:id="925" w:author="afterTP51" w:date="2021-09-22T16:43:00Z">
        <w:r w:rsidR="00CB0AFE" w:rsidDel="00640F0C">
          <w:rPr>
            <w:lang w:eastAsia="zh-CN"/>
          </w:rPr>
          <w:delText>"</w:delText>
        </w:r>
      </w:del>
      <w:r w:rsidRPr="00072F35">
        <w:rPr>
          <w:lang w:eastAsia="zh-CN"/>
        </w:rPr>
        <w:t>number of missing data points</w:t>
      </w:r>
      <w:del w:id="926" w:author="afterTP51" w:date="2021-09-22T16:43:00Z">
        <w:r w:rsidR="00CB0AFE" w:rsidDel="00640F0C">
          <w:rPr>
            <w:lang w:eastAsia="zh-CN"/>
          </w:rPr>
          <w:delText>"</w:delText>
        </w:r>
      </w:del>
      <w:r w:rsidRPr="00072F35">
        <w:rPr>
          <w:lang w:eastAsia="zh-CN"/>
        </w:rPr>
        <w:t xml:space="preserve"> that have been detected since the start of the subscription</w:t>
      </w:r>
      <w:r w:rsidR="0051537D">
        <w:rPr>
          <w:lang w:eastAsia="zh-CN"/>
        </w:rPr>
        <w:t>'</w:t>
      </w:r>
      <w:r w:rsidRPr="00072F35">
        <w:rPr>
          <w:lang w:eastAsia="zh-CN"/>
        </w:rPr>
        <w:t>s timer</w:t>
      </w:r>
      <w:ins w:id="927" w:author="afterTP51" w:date="2021-09-22T16:44:00Z">
        <w:r w:rsidR="00640F0C">
          <w:rPr>
            <w:lang w:eastAsia="zh-CN"/>
          </w:rPr>
          <w:t>, along with their expected dataGenerationTime</w:t>
        </w:r>
      </w:ins>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6.5pt;height:137.25pt" o:ole="">
            <v:imagedata r:id="rId82" o:title="" croptop="8908f" cropright="5423f"/>
          </v:shape>
          <o:OLEObject Type="Embed" ProgID="Visio.Drawing.11" ShapeID="_x0000_i1059" DrawAspect="Content" ObjectID="_1693837714" r:id="rId83"/>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4DEF13E3"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del w:id="928" w:author="afterTP51" w:date="2021-09-22T16:45:00Z">
        <w:r w:rsidRPr="00E3316D" w:rsidDel="00C5498B">
          <w:rPr>
            <w:lang w:eastAsia="zh-CN"/>
          </w:rPr>
          <w:delText>or</w:delText>
        </w:r>
        <w:r w:rsidRPr="00C54E93" w:rsidDel="00C5498B">
          <w:rPr>
            <w:color w:val="000000"/>
            <w:lang w:eastAsia="zh-CN"/>
          </w:rPr>
          <w:delText xml:space="preserve"> greater than </w:delText>
        </w:r>
      </w:del>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ins w:id="929" w:author="afterTP51" w:date="2021-09-22T16:45:00Z">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ins>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ins w:id="930" w:author="afterTP51" w:date="2021-09-22T16:45:00Z">
        <w:r w:rsidR="00C5498B">
          <w:t xml:space="preserve"> </w:t>
        </w:r>
        <w:r w:rsidR="00C5498B" w:rsidRPr="00826A5F">
          <w:t>and the missing data points counter is set to a value of 1</w:t>
        </w:r>
      </w:ins>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931" w:name="_Toc61423241"/>
      <w:bookmarkStart w:id="932" w:name="_Toc74148944"/>
      <w:r w:rsidRPr="00072F35">
        <w:t>10.2.5</w:t>
      </w:r>
      <w:r w:rsidRPr="00072F35">
        <w:tab/>
        <w:t>Request message handling</w:t>
      </w:r>
      <w:bookmarkEnd w:id="931"/>
      <w:bookmarkEnd w:id="932"/>
    </w:p>
    <w:p w14:paraId="20641E79" w14:textId="77777777" w:rsidR="008F2794" w:rsidRPr="00072F35" w:rsidRDefault="008F2794" w:rsidP="008F2794">
      <w:pPr>
        <w:pStyle w:val="Titre4"/>
      </w:pPr>
      <w:bookmarkStart w:id="933" w:name="_Toc61423242"/>
      <w:bookmarkStart w:id="934" w:name="_Toc74148945"/>
      <w:r w:rsidRPr="00072F35">
        <w:t>10.2.5.1</w:t>
      </w:r>
      <w:r w:rsidRPr="00072F35">
        <w:tab/>
      </w:r>
      <w:r w:rsidR="00AE60EB" w:rsidRPr="00072F35">
        <w:t>Introduction</w:t>
      </w:r>
      <w:bookmarkEnd w:id="933"/>
      <w:bookmarkEnd w:id="934"/>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935" w:name="_Toc61423243"/>
      <w:bookmarkStart w:id="936" w:name="_Toc74148946"/>
      <w:r w:rsidRPr="00072F35">
        <w:t>10.2.5.2</w:t>
      </w:r>
      <w:r w:rsidRPr="00072F35">
        <w:tab/>
      </w:r>
      <w:r w:rsidR="00AE60EB" w:rsidRPr="00072F35">
        <w:t>Non-blocking communication management</w:t>
      </w:r>
      <w:bookmarkEnd w:id="935"/>
      <w:bookmarkEnd w:id="936"/>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937" w:name="_Toc61423244"/>
      <w:bookmarkStart w:id="938" w:name="_Toc74148947"/>
      <w:r w:rsidRPr="00072F35">
        <w:t>10.2.5.3</w:t>
      </w:r>
      <w:r w:rsidRPr="00072F35">
        <w:tab/>
      </w:r>
      <w:r w:rsidRPr="00E3316D">
        <w:t>Create</w:t>
      </w:r>
      <w:r w:rsidRPr="00072F35">
        <w:t xml:space="preserve"> </w:t>
      </w:r>
      <w:r w:rsidRPr="00072F35">
        <w:rPr>
          <w:i/>
        </w:rPr>
        <w:t>&lt;request&gt;</w:t>
      </w:r>
      <w:bookmarkEnd w:id="937"/>
      <w:bookmarkEnd w:id="938"/>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7D6CDF">
      <w:pPr>
        <w:pStyle w:val="BN"/>
        <w:numPr>
          <w:ilvl w:val="0"/>
          <w:numId w:val="40"/>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939" w:name="_Toc61423245"/>
      <w:bookmarkStart w:id="940" w:name="_Toc74148948"/>
      <w:r w:rsidRPr="00072F35">
        <w:rPr>
          <w:rFonts w:eastAsia="Microsoft YaHei"/>
        </w:rPr>
        <w:t>10.2.5.4</w:t>
      </w:r>
      <w:r w:rsidRPr="00072F35">
        <w:rPr>
          <w:rFonts w:eastAsia="Microsoft YaHei"/>
        </w:rPr>
        <w:tab/>
        <w:t xml:space="preserve">Retrieve </w:t>
      </w:r>
      <w:r w:rsidRPr="00072F35">
        <w:rPr>
          <w:rFonts w:eastAsia="Microsoft YaHei"/>
          <w:i/>
        </w:rPr>
        <w:t>&lt;request&gt;</w:t>
      </w:r>
      <w:bookmarkEnd w:id="939"/>
      <w:bookmarkEnd w:id="940"/>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941" w:name="_Toc61423246"/>
      <w:bookmarkStart w:id="942" w:name="_Toc74148949"/>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941"/>
      <w:bookmarkEnd w:id="942"/>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943" w:name="_Toc61423247"/>
      <w:bookmarkStart w:id="944" w:name="_Toc74148950"/>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943"/>
      <w:bookmarkEnd w:id="944"/>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945" w:name="_Toc61423248"/>
      <w:bookmarkStart w:id="946" w:name="_Toc74148951"/>
      <w:r w:rsidRPr="00072F35">
        <w:t>10.2.5.7</w:t>
      </w:r>
      <w:r w:rsidRPr="00072F35">
        <w:tab/>
        <w:t>Request delivery aggregation</w:t>
      </w:r>
      <w:bookmarkEnd w:id="945"/>
      <w:bookmarkEnd w:id="946"/>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4" o:title=""/>
          </v:shape>
          <o:OLEObject Type="Embed" ProgID="Visio.Drawing.11" ShapeID="_x0000_i1060" DrawAspect="Content" ObjectID="_1693837715" r:id="rId85"/>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947" w:name="_Toc61423249"/>
      <w:bookmarkStart w:id="948" w:name="_Toc74148952"/>
      <w:r w:rsidRPr="00072F35">
        <w:t>10.2.5.8</w:t>
      </w:r>
      <w:r w:rsidRPr="00072F35">
        <w:tab/>
      </w:r>
      <w:r w:rsidRPr="00E3316D">
        <w:t>Create</w:t>
      </w:r>
      <w:r w:rsidRPr="00072F35">
        <w:t xml:space="preserve"> </w:t>
      </w:r>
      <w:r w:rsidRPr="00072F35">
        <w:rPr>
          <w:i/>
        </w:rPr>
        <w:t>&lt;delivery&gt;</w:t>
      </w:r>
      <w:bookmarkEnd w:id="947"/>
      <w:bookmarkEnd w:id="948"/>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949" w:name="_Toc61423250"/>
      <w:bookmarkStart w:id="950" w:name="_Toc74148953"/>
      <w:r w:rsidRPr="00072F35">
        <w:t>10.2.5.9</w:t>
      </w:r>
      <w:r w:rsidRPr="00072F35">
        <w:tab/>
        <w:t xml:space="preserve">Retrieve </w:t>
      </w:r>
      <w:r w:rsidRPr="00072F35">
        <w:rPr>
          <w:i/>
        </w:rPr>
        <w:t>&lt;delivery&gt;</w:t>
      </w:r>
      <w:bookmarkEnd w:id="949"/>
      <w:bookmarkEnd w:id="950"/>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951" w:name="_Toc61423251"/>
      <w:bookmarkStart w:id="952" w:name="_Toc74148954"/>
      <w:r w:rsidRPr="00072F35">
        <w:t>10.2.5.10</w:t>
      </w:r>
      <w:r w:rsidRPr="00072F35">
        <w:tab/>
      </w:r>
      <w:r w:rsidRPr="00E3316D">
        <w:t>Update</w:t>
      </w:r>
      <w:r w:rsidRPr="00072F35">
        <w:t xml:space="preserve"> </w:t>
      </w:r>
      <w:r w:rsidRPr="00072F35">
        <w:rPr>
          <w:i/>
        </w:rPr>
        <w:t>&lt;delivery&gt;</w:t>
      </w:r>
      <w:bookmarkEnd w:id="951"/>
      <w:bookmarkEnd w:id="952"/>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953" w:name="_Toc61423252"/>
      <w:bookmarkStart w:id="954" w:name="_Toc74148955"/>
      <w:r w:rsidRPr="00072F35">
        <w:t>10.2.5.11</w:t>
      </w:r>
      <w:r w:rsidRPr="00072F35">
        <w:tab/>
      </w:r>
      <w:r w:rsidRPr="00E3316D">
        <w:t>Delete</w:t>
      </w:r>
      <w:r w:rsidRPr="00072F35">
        <w:t xml:space="preserve"> </w:t>
      </w:r>
      <w:r w:rsidRPr="00072F35">
        <w:rPr>
          <w:i/>
        </w:rPr>
        <w:t>&lt;delivery&gt;</w:t>
      </w:r>
      <w:bookmarkEnd w:id="953"/>
      <w:bookmarkEnd w:id="954"/>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955" w:name="_Toc61423253"/>
      <w:bookmarkStart w:id="956" w:name="_Toc74148956"/>
      <w:r w:rsidRPr="00072F35">
        <w:rPr>
          <w:rFonts w:eastAsia="Microsoft YaHei"/>
        </w:rPr>
        <w:t>10.2.5.12</w:t>
      </w:r>
      <w:r w:rsidRPr="00072F35">
        <w:rPr>
          <w:rFonts w:eastAsia="Microsoft YaHei"/>
        </w:rPr>
        <w:tab/>
        <w:t>Request message polling</w:t>
      </w:r>
      <w:bookmarkEnd w:id="955"/>
      <w:bookmarkEnd w:id="956"/>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pt" o:ole="">
            <v:imagedata r:id="rId86" o:title=""/>
          </v:shape>
          <o:OLEObject Type="Embed" ProgID="Visio.Drawing.15" ShapeID="_x0000_i1061" DrawAspect="Content" ObjectID="_1693837716" r:id="rId87"/>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957" w:name="_Toc61423254"/>
      <w:bookmarkStart w:id="958" w:name="_Toc74148957"/>
      <w:r w:rsidRPr="00072F35">
        <w:rPr>
          <w:rFonts w:eastAsia="Microsoft YaHei"/>
        </w:rPr>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957"/>
      <w:bookmarkEnd w:id="958"/>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959" w:name="_Toc61423255"/>
      <w:bookmarkStart w:id="960" w:name="_Toc74148958"/>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959"/>
      <w:bookmarkEnd w:id="960"/>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961" w:name="_Toc61423256"/>
      <w:bookmarkStart w:id="962" w:name="_Toc74148959"/>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961"/>
      <w:bookmarkEnd w:id="962"/>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963" w:name="_Toc61423257"/>
      <w:bookmarkStart w:id="964" w:name="_Toc74148960"/>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963"/>
      <w:bookmarkEnd w:id="964"/>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965" w:name="_Toc61423258"/>
      <w:bookmarkStart w:id="966" w:name="_Toc74148961"/>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965"/>
      <w:bookmarkEnd w:id="966"/>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967" w:name="_Toc61423259"/>
      <w:bookmarkStart w:id="968" w:name="_Toc74148962"/>
      <w:r w:rsidRPr="00072F35">
        <w:rPr>
          <w:rFonts w:eastAsia="Microsoft YaHei"/>
        </w:rPr>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967"/>
      <w:bookmarkEnd w:id="968"/>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969" w:name="_Toc61423260"/>
      <w:bookmarkStart w:id="970" w:name="_Toc74148963"/>
      <w:r w:rsidRPr="00072F35">
        <w:rPr>
          <w:rFonts w:eastAsia="Microsoft YaHei"/>
        </w:rPr>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969"/>
      <w:bookmarkEnd w:id="970"/>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971" w:name="_Toc61423261"/>
      <w:bookmarkStart w:id="972" w:name="_Toc74148964"/>
      <w:r w:rsidRPr="00072F35">
        <w:t>10.2.5.20</w:t>
      </w:r>
      <w:r w:rsidRPr="00072F35">
        <w:tab/>
      </w:r>
      <w:r w:rsidR="00AE60EB" w:rsidRPr="00072F35">
        <w:t>End-to-end secure communication</w:t>
      </w:r>
      <w:bookmarkEnd w:id="971"/>
      <w:bookmarkEnd w:id="972"/>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973" w:name="_Toc61423262"/>
      <w:bookmarkStart w:id="974" w:name="_Toc74148965"/>
      <w:r w:rsidRPr="00072F35">
        <w:t>10.2.5.21</w:t>
      </w:r>
      <w:r w:rsidRPr="00072F35">
        <w:tab/>
        <w:t>End-to-</w:t>
      </w:r>
      <w:r w:rsidRPr="00613E5D">
        <w:t>AE</w:t>
      </w:r>
      <w:r w:rsidRPr="00072F35">
        <w:t xml:space="preserve"> communication</w:t>
      </w:r>
      <w:bookmarkEnd w:id="973"/>
      <w:bookmarkEnd w:id="974"/>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975" w:name="_Toc61423263"/>
      <w:bookmarkStart w:id="976" w:name="_Toc74148966"/>
      <w:r w:rsidRPr="00072F35">
        <w:t>10.2.5.22</w:t>
      </w:r>
      <w:r w:rsidRPr="00072F35">
        <w:tab/>
      </w:r>
      <w:r w:rsidR="008F2794" w:rsidRPr="00072F35">
        <w:t>End-to-</w:t>
      </w:r>
      <w:r w:rsidR="008F2794" w:rsidRPr="00613E5D">
        <w:t>CSE</w:t>
      </w:r>
      <w:r w:rsidR="008F2794" w:rsidRPr="00072F35">
        <w:t xml:space="preserve"> communication</w:t>
      </w:r>
      <w:bookmarkEnd w:id="975"/>
      <w:bookmarkEnd w:id="976"/>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977" w:name="_Toc61423264"/>
      <w:bookmarkStart w:id="978" w:name="_Toc74148967"/>
      <w:r w:rsidRPr="00072F35">
        <w:t>10.2.5.23</w:t>
      </w:r>
      <w:r w:rsidRPr="00072F35">
        <w:tab/>
        <w:t>Notification Re-targeting</w:t>
      </w:r>
      <w:bookmarkEnd w:id="977"/>
      <w:bookmarkEnd w:id="978"/>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75pt" o:ole="">
            <v:imagedata r:id="rId88" o:title=""/>
          </v:shape>
          <o:OLEObject Type="Embed" ProgID="Visio.Drawing.11" ShapeID="_x0000_i1062" DrawAspect="Content" ObjectID="_1693837717" r:id="rId89"/>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979" w:name="_Toc61423265"/>
      <w:bookmarkStart w:id="980" w:name="_Toc74148968"/>
      <w:r w:rsidRPr="00072F35">
        <w:t>10.2.6</w:t>
      </w:r>
      <w:r w:rsidRPr="00072F35">
        <w:tab/>
        <w:t>Discovery</w:t>
      </w:r>
      <w:bookmarkEnd w:id="979"/>
      <w:bookmarkEnd w:id="980"/>
    </w:p>
    <w:p w14:paraId="07CCB491" w14:textId="77777777" w:rsidR="008F2794" w:rsidRPr="00072F35" w:rsidRDefault="008F2794" w:rsidP="008F2794">
      <w:pPr>
        <w:pStyle w:val="Titre4"/>
      </w:pPr>
      <w:bookmarkStart w:id="981" w:name="_Toc61423266"/>
      <w:bookmarkStart w:id="982" w:name="_Toc74148969"/>
      <w:r w:rsidRPr="00072F35">
        <w:t>10.2.6.1</w:t>
      </w:r>
      <w:r w:rsidRPr="00072F35">
        <w:tab/>
        <w:t>Discovery without Result Content parameter</w:t>
      </w:r>
      <w:bookmarkEnd w:id="981"/>
      <w:bookmarkEnd w:id="982"/>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983" w:name="_Toc61423267"/>
      <w:bookmarkStart w:id="984" w:name="_Toc74148970"/>
      <w:r w:rsidRPr="00072F35">
        <w:t>10.2.6.2</w:t>
      </w:r>
      <w:r w:rsidRPr="00072F35">
        <w:tab/>
        <w:t>Discovery with Result Content parameter</w:t>
      </w:r>
      <w:bookmarkEnd w:id="983"/>
      <w:bookmarkEnd w:id="984"/>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985" w:name="_Toc61423268"/>
      <w:bookmarkStart w:id="986" w:name="_Toc74148971"/>
      <w:r w:rsidRPr="00072F35">
        <w:t>10.2.7</w:t>
      </w:r>
      <w:r w:rsidRPr="00072F35">
        <w:tab/>
      </w:r>
      <w:r w:rsidRPr="00E3316D">
        <w:t>Group</w:t>
      </w:r>
      <w:r w:rsidRPr="00072F35">
        <w:t xml:space="preserve"> management</w:t>
      </w:r>
      <w:bookmarkEnd w:id="985"/>
      <w:bookmarkEnd w:id="986"/>
    </w:p>
    <w:p w14:paraId="3DE72BD5" w14:textId="77777777" w:rsidR="008F2794" w:rsidRPr="00072F35" w:rsidRDefault="008F2794" w:rsidP="008F2794">
      <w:pPr>
        <w:pStyle w:val="Titre4"/>
      </w:pPr>
      <w:bookmarkStart w:id="987" w:name="_Toc61423269"/>
      <w:bookmarkStart w:id="988" w:name="_Toc74148972"/>
      <w:r w:rsidRPr="00072F35">
        <w:t>10.2.7.1</w:t>
      </w:r>
      <w:r w:rsidRPr="00072F35">
        <w:tab/>
        <w:t>Introduction</w:t>
      </w:r>
      <w:bookmarkEnd w:id="987"/>
      <w:bookmarkEnd w:id="988"/>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989" w:name="_Toc61423270"/>
      <w:bookmarkStart w:id="990" w:name="_Toc74148973"/>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989"/>
      <w:bookmarkEnd w:id="990"/>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991" w:name="_Toc61423271"/>
      <w:bookmarkStart w:id="992" w:name="_Toc74148974"/>
      <w:r w:rsidRPr="00072F35">
        <w:t>10.2.7.3</w:t>
      </w:r>
      <w:r w:rsidRPr="00072F35">
        <w:tab/>
        <w:t xml:space="preserve">Retrieve </w:t>
      </w:r>
      <w:r w:rsidRPr="00072F35">
        <w:rPr>
          <w:i/>
        </w:rPr>
        <w:t>&lt;</w:t>
      </w:r>
      <w:r w:rsidRPr="00E3316D">
        <w:rPr>
          <w:i/>
        </w:rPr>
        <w:t>group</w:t>
      </w:r>
      <w:r w:rsidRPr="00072F35">
        <w:rPr>
          <w:i/>
        </w:rPr>
        <w:t>&gt;</w:t>
      </w:r>
      <w:bookmarkEnd w:id="991"/>
      <w:bookmarkEnd w:id="992"/>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993" w:name="_Toc61423272"/>
      <w:bookmarkStart w:id="994" w:name="_Toc74148975"/>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993"/>
      <w:bookmarkEnd w:id="994"/>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995" w:name="_Toc61423273"/>
      <w:bookmarkStart w:id="996" w:name="_Toc74148976"/>
      <w:r w:rsidRPr="00072F35">
        <w:t>10.2.7.5</w:t>
      </w:r>
      <w:r w:rsidRPr="00072F35">
        <w:tab/>
      </w:r>
      <w:r w:rsidRPr="00E3316D">
        <w:t>Delete</w:t>
      </w:r>
      <w:r w:rsidRPr="00072F35">
        <w:t xml:space="preserve"> </w:t>
      </w:r>
      <w:r w:rsidRPr="00072F35">
        <w:rPr>
          <w:i/>
        </w:rPr>
        <w:t>&lt;</w:t>
      </w:r>
      <w:r w:rsidRPr="00E3316D">
        <w:rPr>
          <w:i/>
        </w:rPr>
        <w:t>group</w:t>
      </w:r>
      <w:r w:rsidRPr="00072F35">
        <w:rPr>
          <w:i/>
        </w:rPr>
        <w:t>&gt;</w:t>
      </w:r>
      <w:bookmarkEnd w:id="995"/>
      <w:bookmarkEnd w:id="996"/>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997" w:name="_Toc61423274"/>
      <w:bookmarkStart w:id="998" w:name="_Toc74148977"/>
      <w:r w:rsidRPr="00072F35">
        <w:t>10.2.7.6</w:t>
      </w:r>
      <w:r w:rsidRPr="00072F35">
        <w:tab/>
      </w:r>
      <w:r w:rsidRPr="00E3316D">
        <w:t>Create</w:t>
      </w:r>
      <w:r w:rsidRPr="00072F35">
        <w:t xml:space="preserve"> </w:t>
      </w:r>
      <w:r w:rsidRPr="00072F35">
        <w:rPr>
          <w:i/>
        </w:rPr>
        <w:t>&lt;fanOutPoint&gt;</w:t>
      </w:r>
      <w:bookmarkEnd w:id="997"/>
      <w:bookmarkEnd w:id="998"/>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999" w:name="_Toc61423275"/>
      <w:bookmarkStart w:id="1000" w:name="_Toc74148978"/>
      <w:r w:rsidRPr="00072F35">
        <w:t>10.2.7.7</w:t>
      </w:r>
      <w:r w:rsidRPr="00072F35">
        <w:tab/>
        <w:t xml:space="preserve">Retrieve </w:t>
      </w:r>
      <w:r w:rsidRPr="00072F35">
        <w:rPr>
          <w:i/>
        </w:rPr>
        <w:t>&lt;fanOutPoint&gt;</w:t>
      </w:r>
      <w:bookmarkEnd w:id="999"/>
      <w:bookmarkEnd w:id="1000"/>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1001" w:name="_Toc61423276"/>
      <w:bookmarkStart w:id="1002" w:name="_Toc74148979"/>
      <w:r w:rsidRPr="00072F35">
        <w:t>10.2.7.8</w:t>
      </w:r>
      <w:r w:rsidRPr="00072F35">
        <w:tab/>
      </w:r>
      <w:r w:rsidRPr="00E3316D">
        <w:t>Update</w:t>
      </w:r>
      <w:r w:rsidRPr="00072F35">
        <w:t xml:space="preserve"> </w:t>
      </w:r>
      <w:r w:rsidRPr="00072F35">
        <w:rPr>
          <w:i/>
        </w:rPr>
        <w:t>&lt;fanOutPoint&gt;</w:t>
      </w:r>
      <w:bookmarkEnd w:id="1001"/>
      <w:bookmarkEnd w:id="1002"/>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1003" w:name="_Toc61423277"/>
      <w:bookmarkStart w:id="1004" w:name="_Toc74148980"/>
      <w:r w:rsidRPr="00072F35">
        <w:t>10.2.7.9</w:t>
      </w:r>
      <w:r w:rsidRPr="00072F35">
        <w:tab/>
      </w:r>
      <w:r w:rsidRPr="00E3316D">
        <w:t>Delete</w:t>
      </w:r>
      <w:r w:rsidRPr="00072F35">
        <w:t xml:space="preserve"> </w:t>
      </w:r>
      <w:r w:rsidRPr="00072F35">
        <w:rPr>
          <w:i/>
        </w:rPr>
        <w:t>&lt;fanOutPoint&gt;</w:t>
      </w:r>
      <w:bookmarkEnd w:id="1003"/>
      <w:bookmarkEnd w:id="1004"/>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1005" w:name="_Toc61423278"/>
      <w:bookmarkStart w:id="1006" w:name="_Toc74148981"/>
      <w:r w:rsidRPr="00072F35">
        <w:t>10.2.7.10</w:t>
      </w:r>
      <w:r w:rsidRPr="00072F35">
        <w:tab/>
        <w:t xml:space="preserve">Subscribe and Un-Subscribe </w:t>
      </w:r>
      <w:r w:rsidRPr="00072F35">
        <w:rPr>
          <w:i/>
        </w:rPr>
        <w:t>&lt;fanOutPoint&gt;</w:t>
      </w:r>
      <w:r w:rsidRPr="00072F35">
        <w:t xml:space="preserve"> of a </w:t>
      </w:r>
      <w:r w:rsidRPr="00E3316D">
        <w:t>group</w:t>
      </w:r>
      <w:bookmarkEnd w:id="1005"/>
      <w:bookmarkEnd w:id="1006"/>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2F6326" w:rsidRDefault="002F6326"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2F6326" w:rsidRDefault="002F6326"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2F6326" w:rsidRDefault="002F6326"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2F6326" w:rsidRDefault="002F6326"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2F6326" w:rsidRDefault="002F6326"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2F6326" w:rsidRDefault="002F6326"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2F6326" w:rsidRPr="004F211D" w:rsidRDefault="002F6326" w:rsidP="00845CD2">
                              <w:pPr>
                                <w:spacing w:after="0"/>
                                <w:rPr>
                                  <w:i/>
                                  <w:sz w:val="16"/>
                                </w:rPr>
                              </w:pPr>
                              <w:r w:rsidRPr="004F211D">
                                <w:rPr>
                                  <w:i/>
                                  <w:sz w:val="16"/>
                                </w:rPr>
                                <w:t>&lt;subscription&gt;</w:t>
                              </w:r>
                            </w:p>
                            <w:p w14:paraId="22CA0E39"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2F6326" w:rsidRPr="004F211D" w:rsidRDefault="002F6326" w:rsidP="00845CD2">
                              <w:pPr>
                                <w:spacing w:after="0"/>
                                <w:rPr>
                                  <w:i/>
                                  <w:sz w:val="16"/>
                                </w:rPr>
                              </w:pPr>
                              <w:r w:rsidRPr="004F211D">
                                <w:rPr>
                                  <w:i/>
                                  <w:sz w:val="16"/>
                                </w:rPr>
                                <w:t>&lt;subscription&gt;</w:t>
                              </w:r>
                            </w:p>
                            <w:p w14:paraId="3134DD67"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2F6326" w:rsidRPr="004F211D" w:rsidRDefault="002F6326" w:rsidP="00845CD2">
                              <w:pPr>
                                <w:spacing w:after="0"/>
                                <w:rPr>
                                  <w:i/>
                                  <w:sz w:val="16"/>
                                </w:rPr>
                              </w:pPr>
                              <w:r w:rsidRPr="004F211D">
                                <w:rPr>
                                  <w:i/>
                                  <w:sz w:val="16"/>
                                </w:rPr>
                                <w:t>&lt;subscription&gt;</w:t>
                              </w:r>
                            </w:p>
                            <w:p w14:paraId="2D902958"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BLbPCFcAYAAJA4AAAOAAAAAAAAAAAAAAAAAC4C&#10;AABkcnMvZTJvRG9jLnhtbFBLAQItABQABgAIAAAAIQAW9mKL2gAAAAUBAAAPAAAAAAAAAAAAAAAA&#10;AMoIAABkcnMvZG93bnJldi54bWxQSwUGAAAAAAQABADzAAAA0Qk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2F888532" w14:textId="77777777" w:rsidR="002F6326" w:rsidRDefault="002F6326"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4A8F8351" w14:textId="77777777" w:rsidR="002F6326" w:rsidRDefault="002F6326"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62E19499" w14:textId="77777777" w:rsidR="002F6326" w:rsidRDefault="002F6326"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64A7CA9F" w14:textId="77777777" w:rsidR="002F6326" w:rsidRDefault="002F6326"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0B377F41" w14:textId="77777777" w:rsidR="002F6326" w:rsidRDefault="002F6326"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tW8MA&#10;AADcAAAADwAAAGRycy9kb3ducmV2LnhtbERPS2vCQBC+C/0PyxR6000V1EZXKS0petTk0tuYnSZp&#10;s7Mhu3m0v74rCN7m43vOdj+aWvTUusqygudZBII4t7riQkGWJtM1COeRNdaWScEvOdjvHiZbjLUd&#10;+ET92RcihLCLUUHpfRNL6fKSDLqZbYgD92Vbgz7AtpC6xSGEm1rOo2gpDVYcGkps6K2k/OfcGQWX&#10;ap7h3yn9iMxLsvDHMf3uPt+VenocXzcgPI3+Lr65DzrMX6z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otW8MAAADcAAAADwAAAAAAAAAAAAAAAACYAgAAZHJzL2Rv&#10;d25yZXYueG1sUEsFBgAAAAAEAAQA9QAAAIgDAAAAAA==&#10;">
                  <v:textbox>
                    <w:txbxContent>
                      <w:p w14:paraId="52A301E0" w14:textId="77777777" w:rsidR="002F6326" w:rsidRDefault="002F6326"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KV+MUAAADcAAAADwAAAGRycy9kb3ducmV2LnhtbESPQWvCQBCF70L/wzKFXkQ3RtSSukoR&#10;bAuetIVeh+wkG8zOhuwa03/fORR6m+G9ee+b7X70rRqoj01gA4t5Boq4DLbh2sDX53H2DComZItt&#10;YDLwQxH2u4fJFgsb7nym4ZJqJSEcCzTgUuoKrWPpyGOch45YtCr0HpOsfa1tj3cJ963Os2ytPTYs&#10;DQ47Ojgqr5ebN1DllhbT67d736ywOpyW+TC0b8Y8PY6vL6ASjenf/Hf9YQV/KbTyjE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KV+MUAAADcAAAADwAAAAAAAAAA&#10;AAAAAAChAgAAZHJzL2Rvd25yZXYueG1sUEsFBgAAAAAEAAQA+QAAAJMDA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CDl8QAAADcAAAADwAAAGRycy9kb3ducmV2LnhtbERPTWvCQBC9C/0PyxS8SN2oIGnqKkUQ&#10;RATR9tLbkJ1kQ7OzMbvG6K/vFgRv83ifs1j1thYdtb5yrGAyTkAQ505XXCr4/tq8pSB8QNZYOyYF&#10;N/KwWr4MFphpd+UjdadQihjCPkMFJoQmk9Lnhiz6sWuII1e41mKIsC2lbvEaw20tp0kylxYrjg0G&#10;G1obyn9PF6tgdPypyqK47G9+dj+kye5wNnmn1PC1//wAEagPT/HDvdVx/uwd/p+JF8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0IOXxAAAANwAAAAPAAAAAAAAAAAA&#10;AAAAAKECAABkcnMvZG93bnJldi54bWxQSwUGAAAAAAQABAD5AAAAkg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Lqg8UAAADcAAAADwAAAGRycy9kb3ducmV2LnhtbESPQWvCQBCF74X+h2UKvRTdGFuV1FWK&#10;UFvoqVbwOmQn2WB2NmS3Mf33nYPgbYb35r1v1tvRt2qgPjaBDcymGSjiMtiGawPHn/fJClRMyBbb&#10;wGTgjyJsN/d3ayxsuPA3DYdUKwnhWKABl1JXaB1LRx7jNHTEolWh95hk7Wtte7xIuG91nmUL7bFh&#10;aXDY0c5ReT78egNVbmn2dD65j+ULVruveT4M7d6Yx4fx7RVUojHdzNfrTyv4z4Ivz8gEevM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QLqg8UAAADcAAAADwAAAAAAAAAA&#10;AAAAAAChAgAAZHJzL2Rvd25yZXYueG1sUEsFBgAAAAAEAAQA+QAAAJMDA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D87MMAAADcAAAADwAAAGRycy9kb3ducmV2LnhtbERPS4vCMBC+C/6HMAt7kTV1V0S6RpEF&#10;QWRBfFy8Dc20KdtMuk2s1V9vBMHbfHzPmS06W4mWGl86VjAaJiCIM6dLLhQcD6uPKQgfkDVWjknB&#10;lTws5v3eDFPtLryjdh8KEUPYp6jAhFCnUvrMkEU/dDVx5HLXWAwRNoXUDV5iuK3kZ5JMpMWSY4PB&#10;mn4MZX/7s1Uw2J3KIs/Pv1f/ddtOk83232StUu9v3fIbRKAuvMRP91rH+eMR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g/OzDAAAA3AAAAA8AAAAAAAAAAAAA&#10;AAAAoQIAAGRycy9kb3ducmV2LnhtbFBLBQYAAAAABAAEAPkAAACRAw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B09MIAAADcAAAADwAAAGRycy9kb3ducmV2LnhtbERPTWvCQBC9C/6HZQpepG6M2pbUVURQ&#10;Cz1VC70O2Uk2mJ0N2TXGf+8KBW/zeJ+zXPe2Fh21vnKsYDpJQBDnTldcKvg97V4/QPiArLF2TApu&#10;5GG9Gg6WmGl35R/qjqEUMYR9hgpMCE0mpc8NWfQT1xBHrnCtxRBhW0rd4jWG21qmSfImLVYcGww2&#10;tDWUn48Xq6BINU3H5z9zeF9gsf2epV1X75UavfSbTxCB+vAU/7u/dJw/n8HjmXiBXN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dB09MIAAADcAAAADwAAAAAAAAAAAAAA&#10;AAChAgAAZHJzL2Rvd25yZXYueG1sUEsFBgAAAAAEAAQA+QAAAJAD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594763BC" w14:textId="77777777" w:rsidR="002F6326" w:rsidRPr="004F211D" w:rsidRDefault="002F6326" w:rsidP="00845CD2">
                        <w:pPr>
                          <w:spacing w:after="0"/>
                          <w:rPr>
                            <w:i/>
                            <w:sz w:val="16"/>
                          </w:rPr>
                        </w:pPr>
                        <w:r w:rsidRPr="004F211D">
                          <w:rPr>
                            <w:i/>
                            <w:sz w:val="16"/>
                          </w:rPr>
                          <w:t>&lt;subscription&gt;</w:t>
                        </w:r>
                      </w:p>
                      <w:p w14:paraId="22CA0E39"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9B2F385" w14:textId="77777777" w:rsidR="002F6326" w:rsidRPr="004F211D" w:rsidRDefault="002F6326" w:rsidP="00845CD2">
                        <w:pPr>
                          <w:spacing w:after="0"/>
                          <w:rPr>
                            <w:i/>
                            <w:sz w:val="16"/>
                          </w:rPr>
                        </w:pPr>
                        <w:r w:rsidRPr="004F211D">
                          <w:rPr>
                            <w:i/>
                            <w:sz w:val="16"/>
                          </w:rPr>
                          <w:t>&lt;subscription&gt;</w:t>
                        </w:r>
                      </w:p>
                      <w:p w14:paraId="3134DD67"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1015C0BF" w14:textId="77777777" w:rsidR="002F6326" w:rsidRPr="004F211D" w:rsidRDefault="002F6326" w:rsidP="00845CD2">
                        <w:pPr>
                          <w:spacing w:after="0"/>
                          <w:rPr>
                            <w:i/>
                            <w:sz w:val="16"/>
                          </w:rPr>
                        </w:pPr>
                        <w:r w:rsidRPr="004F211D">
                          <w:rPr>
                            <w:i/>
                            <w:sz w:val="16"/>
                          </w:rPr>
                          <w:t>&lt;subscription&gt;</w:t>
                        </w:r>
                      </w:p>
                      <w:p w14:paraId="2D902958"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1007" w:name="_Toc61423279"/>
      <w:bookmarkStart w:id="1008" w:name="_Toc74148982"/>
      <w:r w:rsidRPr="00072F35">
        <w:t>10.2.7.11</w:t>
      </w:r>
      <w:r w:rsidRPr="00072F35">
        <w:tab/>
        <w:t xml:space="preserve">Aggregate the Notifications by </w:t>
      </w:r>
      <w:r w:rsidRPr="00E3316D">
        <w:t>group</w:t>
      </w:r>
      <w:bookmarkEnd w:id="1007"/>
      <w:bookmarkEnd w:id="1008"/>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2F6326" w:rsidRDefault="002F6326"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2F6326" w:rsidRDefault="002F6326"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2F6326" w:rsidRDefault="002F6326"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2F6326" w:rsidRDefault="002F6326"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2F6326" w:rsidRDefault="002F6326"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2F6326" w:rsidRDefault="002F6326"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2F6326" w:rsidRDefault="002F6326">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2F6326" w:rsidRDefault="002F6326">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2F6326" w:rsidRDefault="002F6326">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9gsEA&#10;AADbAAAADwAAAGRycy9kb3ducmV2LnhtbESPQYvCMBSE74L/ITzBm6YqiFuNIoriHrVevD2bZ1tt&#10;XkoTte6vN4Kwx2FmvmFmi8aU4kG1KywrGPQjEMSp1QVnCo7JpjcB4TyyxtIyKXiRg8W83ZphrO2T&#10;9/Q4+EwECLsYFeTeV7GULs3JoOvbijh4F1sb9EHWmdQ1PgPclHIYRWNpsOCwkGNFq5zS2+FuFJyL&#10;4RH/9sk2Mj+bkf9tkuv9tFaq22mWUxCeGv8f/rZ3WsFkA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pfYLBAAAA2wAAAA8AAAAAAAAAAAAAAAAAmAIAAGRycy9kb3du&#10;cmV2LnhtbFBLBQYAAAAABAAEAPUAAACGAwAAAAA=&#10;">
                  <v:textbox>
                    <w:txbxContent>
                      <w:p w14:paraId="0E4F3EC0" w14:textId="77777777" w:rsidR="002F6326" w:rsidRDefault="002F6326"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textbox>
                    <w:txbxContent>
                      <w:p w14:paraId="20A41F89" w14:textId="77777777" w:rsidR="002F6326" w:rsidRDefault="002F6326"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textbox>
                    <w:txbxContent>
                      <w:p w14:paraId="56729177" w14:textId="77777777" w:rsidR="002F6326" w:rsidRDefault="002F6326"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7eGsQA&#10;AADbAAAADwAAAGRycy9kb3ducmV2LnhtbESPQWvCQBSE70L/w/IKvemmK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e3hrEAAAA2wAAAA8AAAAAAAAAAAAAAAAAmAIAAGRycy9k&#10;b3ducmV2LnhtbFBLBQYAAAAABAAEAPUAAACJAwAAAAA=&#10;">
                  <v:textbox>
                    <w:txbxContent>
                      <w:p w14:paraId="287D6136" w14:textId="77777777" w:rsidR="002F6326" w:rsidRDefault="002F6326"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7gcQA&#10;AADbAAAADwAAAGRycy9kb3ducmV2LnhtbESPQWvCQBSE70L/w/IKvemmi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e4HEAAAA2wAAAA8AAAAAAAAAAAAAAAAAmAIAAGRycy9k&#10;b3ducmV2LnhtbFBLBQYAAAAABAAEAPUAAACJAwAAAAA=&#10;">
                  <v:textbox>
                    <w:txbxContent>
                      <w:p w14:paraId="44D66F79" w14:textId="77777777" w:rsidR="002F6326" w:rsidRDefault="002F6326"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l9sMA&#10;AADbAAAADwAAAGRycy9kb3ducmV2LnhtbESPQYvCMBSE78L+h/AW9qapFcStxiKKsnvUevH2bJ5t&#10;tXkpTdTqr98Iwh6HmfmGmaWdqcWNWldZVjAcRCCIc6srLhTss3V/AsJ5ZI21ZVLwIAfp/KM3w0Tb&#10;O2/ptvOFCBB2CSoovW8SKV1ekkE3sA1x8E62NeiDbAupW7wHuKllHEVjabDisFBiQ8uS8svuahQc&#10;q3iPz222icz3euR/u+x8PayU+vrsFlMQnjr/H363f7SCyRheX8IP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l9sMAAADbAAAADwAAAAAAAAAAAAAAAACYAgAAZHJzL2Rv&#10;d25yZXYueG1sUEsFBgAAAAAEAAQA9QAAAIgDAAAAAA==&#10;">
                  <v:textbox>
                    <w:txbxContent>
                      <w:p w14:paraId="3BE7BAD1" w14:textId="77777777" w:rsidR="002F6326" w:rsidRDefault="002F6326"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HuGcMAAADbAAAADwAAAGRycy9kb3ducmV2LnhtbESPT2sCMRTE74V+h/AK3mpiQV1Wo7QL&#10;guCp6sXbY/P2D25eliTV1U9vCoLHYWZ+wyzXg+3EhXxoHWuYjBUI4tKZlmsNx8PmMwMRIrLBzjFp&#10;uFGA9er9bYm5cVf+pcs+1iJBOOSooYmxz6UMZUMWw9j1xMmrnLcYk/S1NB6vCW47+aXUTFpsOS00&#10;2FPRUHne/1kNu3OnDndZFaqf7qps8jM9+eKk9ehj+F6AiDTEV/jZ3hoN2Rz+v6QfIF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7hnDAAAA2wAAAA8AAAAAAAAAAAAA&#10;AAAAoQIAAGRycy9kb3ducmV2LnhtbFBLBQYAAAAABAAEAPkAAACRAw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aqr8AAADbAAAADwAAAGRycy9kb3ducmV2LnhtbERPzWoCMRC+F3yHMEJvNauCyGoUFQXb&#10;S6ntAwybcRPdTJYkruvbNwfB48f3v1z3rhEdhWg9KxiPChDEldeWawV/v4ePOYiYkDU2nknBgyKs&#10;V4O3JZba3/mHulOqRQ7hWKICk1JbShkrQw7jyLfEmTv74DBlGGqpA95zuGvkpChm0qHl3GCwpZ2h&#10;6nq6OQXba3WZ7j93wTz87HtjZfdlu7NS78N+swCRqE8v8dN91ArmeWz+kn+AXP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4/aqr8AAADbAAAADwAAAAAAAAAAAAAAAACh&#10;AgAAZHJzL2Rvd25yZXYueG1sUEsFBgAAAAAEAAQA+QAAAI0DA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Lf8MMAAADbAAAADwAAAGRycy9kb3ducmV2LnhtbESPT2sCMRTE70K/Q3iF3jSxoGxXo+hC&#10;QfCk9uLtsXn7BzcvSxJ17advCoLHYWZ+wyzXg+3EjXxoHWuYThQI4tKZlmsNP6fvcQYiRGSDnWPS&#10;8KAA69XbaIm5cXc+0O0Ya5EgHHLU0MTY51KGsiGLYeJ64uRVzluMSfpaGo/3BLed/FRqLi22nBYa&#10;7KloqLwcr1bD/tKp06+sCtXP9lU23c7Ovjhr/fE+bBYgIg3xFX62d0ZD9gX/X9I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C3/DDAAAA2wAAAA8AAAAAAAAAAAAA&#10;AAAAoQIAAGRycy9kb3ducmV2LnhtbFBLBQYAAAAABAAEAPkAAACRAw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BAccAAAADbAAAADwAAAGRycy9kb3ducmV2LnhtbERPzWoCMRC+F3yHMIK3mlVB2tUoKhZa&#10;L6XqAwybcRPdTJYkXde3bw4Fjx/f/3Ldu0Z0FKL1rGAyLkAQV15brhWcTx+vbyBiQtbYeCYFD4qw&#10;Xg1ellhqf+cf6o6pFjmEY4kKTEptKWWsDDmMY98SZ+7ig8OUYailDnjP4a6R06KYS4eWc4PBlnaG&#10;qtvx1ynY3qrrbP+1C+bh598bK7uD7S5KjYb9ZgEiUZ+e4n/3p1bwntfnL/kHyNU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gQHHAAAAA2wAAAA8AAAAAAAAAAAAAAAAA&#10;oQIAAGRycy9kb3ducmV2LnhtbFBLBQYAAAAABAAEAPkAAACOAw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1FK8MAAADbAAAADwAAAGRycy9kb3ducmV2LnhtbESPT2sCMRTE70K/Q3gFb5pswaKrUXSh&#10;IHiqevH22Lz9g5uXJYm6+umbQqHHYWZ+w6w2g+3EnXxoHWvIpgoEcelMy7WG8+lrMgcRIrLBzjFp&#10;eFKAzfpttMLcuAd/0/0Ya5EgHHLU0MTY51KGsiGLYep64uRVzluMSfpaGo+PBLed/FDqU1psOS00&#10;2FPRUHk93qyGw7VTp5esCtXPDtU8280uvrhoPX4ftksQkYb4H/5r742GRQa/X9IPkO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tRSvDAAAA2wAAAA8AAAAAAAAAAAAA&#10;AAAAoQIAAGRycy9kb3ducmV2LnhtbFBLBQYAAAAABAAEAPkAAACRAw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m1jcEA&#10;AADbAAAADwAAAGRycy9kb3ducmV2LnhtbESPQWvCQBSE70L/w/IKvZmNgmJTV5HQgtCTWnp+ZJ9J&#10;MPs27G7W5N93C4LHYWa+Ybb70XQikvOtZQWLLAdBXFndcq3g5/I134DwAVljZ5kUTORhv3uZbbHQ&#10;9s4niudQiwRhX6CCJoS+kNJXDRn0me2Jk3e1zmBI0tVSO7wnuOnkMs/X0mDLaaHBnsqGqtt5MArK&#10;ssbJ8Of3MMToVvQ7VZFbpd5ex8MHiEBjeIYf7aNW8L6E/y/pB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JtY3BAAAA2wAAAA8AAAAAAAAAAAAAAAAAmAIAAGRycy9kb3du&#10;cmV2LnhtbFBLBQYAAAAABAAEAPUAAACGAwAAAAA=&#10;">
                  <v:textbox>
                    <w:txbxContent>
                      <w:p w14:paraId="6B0063B4" w14:textId="77777777" w:rsidR="002F6326" w:rsidRDefault="002F6326">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UQFsEA&#10;AADbAAAADwAAAGRycy9kb3ducmV2LnhtbESPQWvCQBSE7wX/w/IEb3VjpcWmriKhgtBTVTw/sq9J&#10;aPZt2N2syb93BcHjMDPfMOvtYFoRyfnGsoLFPANBXFrdcKXgfNq/rkD4gKyxtUwKRvKw3Uxe1phr&#10;e+VfisdQiQRhn6OCOoQul9KXNRn0c9sRJ+/POoMhSVdJ7fCa4KaVb1n2IQ02nBZq7Kioqfw/9kZB&#10;UVQ4Gv7+6fsY3TtdxjJyo9RsOuy+QAQawjP8aB+0gs8l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FEBbBAAAA2wAAAA8AAAAAAAAAAAAAAAAAmAIAAGRycy9kb3du&#10;cmV2LnhtbFBLBQYAAAAABAAEAPUAAACGAwAAAAA=&#10;">
                  <v:textbox>
                    <w:txbxContent>
                      <w:p w14:paraId="0C244119" w14:textId="77777777" w:rsidR="002F6326" w:rsidRDefault="002F6326">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yIYsEA&#10;AADbAAAADwAAAGRycy9kb3ducmV2LnhtbESPQWvCQBSE7wX/w/IEb3VjscWmriKhgtBTVTw/sq9J&#10;aPZt2N2syb93BcHjMDPfMOvtYFoRyfnGsoLFPANBXFrdcKXgfNq/rkD4gKyxtUwKRvKw3Uxe1phr&#10;e+VfisdQiQRhn6OCOoQul9KXNRn0c9sRJ+/POoMhSVdJ7fCa4KaVb1n2IQ02nBZq7Kioqfw/9kZB&#10;UVQ4Gv7+6fsY3TtdxjJyo9RsOuy+QAQawjP8aB+0gs8l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siGLBAAAA2wAAAA8AAAAAAAAAAAAAAAAAmAIAAGRycy9kb3du&#10;cmV2LnhtbFBLBQYAAAAABAAEAPUAAACGAwAAAAA=&#10;">
                  <v:textbox>
                    <w:txbxContent>
                      <w:p w14:paraId="2B482076" w14:textId="77777777" w:rsidR="002F6326" w:rsidRDefault="002F6326">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w0UMUAAADbAAAADwAAAGRycy9kb3ducmV2LnhtbESPQWvCQBSE74L/YXmCt7oxtlajq6ig&#10;tBQLtaLXR/aZBLNvY3ar8d93CwWPw8x8w0znjSnFlWpXWFbQ70UgiFOrC84U7L/XTyMQziNrLC2T&#10;gjs5mM/arSkm2t74i647n4kAYZeggtz7KpHSpTkZdD1bEQfvZGuDPsg6k7rGW4CbUsZRNJQGCw4L&#10;OVa0yik9736MgtFl+bzdfNyL99dqEC/d5kDHz1ipbqdZTEB4avwj/N9+0wrGL/D3Jfw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Tw0UMUAAADbAAAADwAAAAAAAAAA&#10;AAAAAAChAgAAZHJzL2Rvd25yZXYueG1sUEsFBgAAAAAEAAQA+QAAAJMDA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bnIMMAAADcAAAADwAAAGRycy9kb3ducmV2LnhtbERP22rCQBB9L/gPywi+1U1T0ZC6igoV&#10;pVjwgn0dstMkmJ2N2VXj37sFoW9zONcZT1tTiSs1rrSs4K0fgSDOrC45V3DYf74mIJxH1lhZJgV3&#10;cjCddF7GmGp74y1ddz4XIYRdigoK7+tUSpcVZND1bU0cuF/bGPQBNrnUDd5CuKlkHEVDabDk0FBg&#10;TYuCstPuYhQk5/lgs/y6l+tR/R7P3fJIP9+xUr1uO/sA4an1/+Kne6XD/GgEf8+EC+Tk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G5yD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FKEcQAAADcAAAADwAAAGRycy9kb3ducmV2LnhtbERP22rCQBB9L/Qflin0TTdJ64XUjVRB&#10;aREFL7SvQ3aahGZnY3bV+PddQejbHM51JtPO1OJMrassK4j7EQji3OqKCwWH/aI3BuE8ssbaMim4&#10;koNp9vgwwVTbC2/pvPOFCCHsUlRQet+kUrq8JIOubxviwP3Y1qAPsC2kbvESwk0tkygaSoMVh4YS&#10;G5qXlP/uTkbB+Dh7XS9X1+pz1LwkM7f8ou9NotTzU/f+BsJT5//Fd/eHDvPjA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AUoRxAAAANwAAAAPAAAAAAAAAAAA&#10;AAAAAKECAABkcnMvZG93bnJldi54bWxQSwUGAAAAAAQABAD5AAAAkgM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CKqcQAAADcAAAADwAAAGRycy9kb3ducmV2LnhtbERP22rCQBB9L/QflhH6VjempWrMRrRQ&#10;aREFL+jrkB2T0OxszG41/n23UPBtDuc66bQztbhQ6yrLCgb9CARxbnXFhYL97uN5BMJ5ZI21ZVJw&#10;IwfT7PEhxUTbK2/osvWFCCHsElRQet8kUrq8JIOubxviwJ1sa9AH2BZSt3gN4aaWcRS9SYMVh4YS&#10;G3ovKf/e/hgFo/P8dbVY3qqvYfMSz93iQMd1rNRTr5tNQHjq/F387/7UYX48hr9nwgUy+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IIqpxAAAANwAAAAPAAAAAAAAAAAA&#10;AAAAAKECAABkcnMvZG93bnJldi54bWxQSwUGAAAAAAQABAD5AAAAkgM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O16ccAAADcAAAADwAAAGRycy9kb3ducmV2LnhtbESPT2vCQBDF7wW/wzKF3nTTWFRSV6mF&#10;SkVa8A96HbLTJJidTbNbjd/eOQi9zfDevPeb6bxztTpTGyrPBp4HCSji3NuKCwP73Ud/AipEZIu1&#10;ZzJwpQDzWe9hipn1F97QeRsLJSEcMjRQxthkWoe8JIdh4Bti0X586zDK2hbatniRcFfrNElG2mHF&#10;0lBiQ+8l5aftnzMw+V28fC3X12o1bobpIiwPdPxOjXl67N5eQUXq4r/5fv1pBX8o+PKMTK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7XpxwAAANwAAAAPAAAAAAAA&#10;AAAAAAAAAKECAABkcnMvZG93bnJldi54bWxQSwUGAAAAAAQABAD5AAAAlQM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1009" w:name="_Toc61423280"/>
      <w:bookmarkStart w:id="1010" w:name="_Toc74148983"/>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1009"/>
      <w:bookmarkEnd w:id="1010"/>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1011" w:name="_Toc61423281"/>
      <w:bookmarkStart w:id="1012" w:name="_Toc74148984"/>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1011"/>
      <w:bookmarkEnd w:id="1012"/>
    </w:p>
    <w:p w14:paraId="46FFFBD7" w14:textId="77777777" w:rsidR="00634B7A" w:rsidRPr="00072F35" w:rsidRDefault="00634B7A" w:rsidP="00634B7A">
      <w:pPr>
        <w:pStyle w:val="Titre5"/>
        <w:rPr>
          <w:rFonts w:eastAsiaTheme="minorEastAsia"/>
          <w:lang w:eastAsia="zh-CN"/>
        </w:rPr>
      </w:pPr>
      <w:bookmarkStart w:id="1013" w:name="_Toc61423282"/>
      <w:bookmarkStart w:id="1014" w:name="_Toc74148985"/>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1013"/>
      <w:bookmarkEnd w:id="1014"/>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7D6CDF">
            <w:pPr>
              <w:pStyle w:val="TAL"/>
              <w:keepNext w:val="0"/>
              <w:keepLines w:val="0"/>
              <w:numPr>
                <w:ilvl w:val="0"/>
                <w:numId w:val="54"/>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1015" w:name="_Toc61423283"/>
      <w:bookmarkStart w:id="1016" w:name="_Toc74148986"/>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1015"/>
      <w:bookmarkEnd w:id="1016"/>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1.5pt;height:395.25pt" o:ole="">
            <v:imagedata r:id="rId91" o:title=""/>
          </v:shape>
          <o:OLEObject Type="Embed" ProgID="Visio.Drawing.15" ShapeID="_x0000_i1063" DrawAspect="Content" ObjectID="_1693837718" r:id="rId92"/>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4.25pt" o:ole="">
            <v:imagedata r:id="rId93" o:title=""/>
          </v:shape>
          <o:OLEObject Type="Embed" ProgID="Visio.Drawing.15" ShapeID="_x0000_i1064" DrawAspect="Content" ObjectID="_1693837719" r:id="rId94"/>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25pt;height:281.25pt" o:ole="">
            <v:imagedata r:id="rId95" o:title=""/>
          </v:shape>
          <o:OLEObject Type="Embed" ProgID="Visio.Drawing.15" ShapeID="_x0000_i1065" DrawAspect="Content" ObjectID="_1693837720" r:id="rId96"/>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1017" w:name="_Toc61423284"/>
      <w:bookmarkStart w:id="1018" w:name="_Toc74148987"/>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1017"/>
      <w:bookmarkEnd w:id="1018"/>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25pt" o:ole="">
            <v:imagedata r:id="rId97" o:title=""/>
          </v:shape>
          <o:OLEObject Type="Embed" ProgID="Visio.Drawing.15" ShapeID="_x0000_i1066" DrawAspect="Content" ObjectID="_1693837721" r:id="rId98"/>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1019" w:name="_Toc61423285"/>
      <w:bookmarkStart w:id="1020" w:name="_Toc74148988"/>
      <w:r w:rsidRPr="00072F35">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1019"/>
      <w:bookmarkEnd w:id="1020"/>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1021" w:name="_Toc61423286"/>
      <w:bookmarkStart w:id="1022" w:name="_Toc74148989"/>
      <w:r w:rsidRPr="00072F35">
        <w:t>10.2.7.15</w:t>
      </w:r>
      <w:r w:rsidR="007175BC" w:rsidRPr="00072F35">
        <w:rPr>
          <w:rFonts w:hint="eastAsia"/>
        </w:rPr>
        <w:tab/>
      </w:r>
      <w:r w:rsidRPr="00072F35">
        <w:t xml:space="preserve">Retrieve </w:t>
      </w:r>
      <w:r w:rsidRPr="00072F35">
        <w:rPr>
          <w:i/>
        </w:rPr>
        <w:t>&lt;localMulticastGroup&gt;</w:t>
      </w:r>
      <w:bookmarkEnd w:id="1021"/>
      <w:bookmarkEnd w:id="1022"/>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1023" w:name="_Toc61423287"/>
      <w:bookmarkStart w:id="1024" w:name="_Toc74148990"/>
      <w:r w:rsidRPr="00072F35">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1023"/>
      <w:bookmarkEnd w:id="1024"/>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1025" w:name="_Toc61423288"/>
      <w:bookmarkStart w:id="1026" w:name="_Toc74148991"/>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1025"/>
      <w:bookmarkEnd w:id="1026"/>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1027" w:name="_Toc61423289"/>
      <w:bookmarkStart w:id="1028" w:name="_Toc74148992"/>
      <w:r w:rsidRPr="00072F35">
        <w:t>10.2.8</w:t>
      </w:r>
      <w:r w:rsidRPr="00072F35">
        <w:tab/>
        <w:t>Device management</w:t>
      </w:r>
      <w:bookmarkEnd w:id="1027"/>
      <w:bookmarkEnd w:id="1028"/>
    </w:p>
    <w:p w14:paraId="4150CC45" w14:textId="77777777" w:rsidR="008F2794" w:rsidRPr="00072F35" w:rsidRDefault="008F2794" w:rsidP="008F2794">
      <w:pPr>
        <w:pStyle w:val="Titre4"/>
      </w:pPr>
      <w:bookmarkStart w:id="1029" w:name="_Toc61423290"/>
      <w:bookmarkStart w:id="1030" w:name="_Toc74148993"/>
      <w:r w:rsidRPr="00072F35">
        <w:t>10.2.8.1</w:t>
      </w:r>
      <w:r w:rsidRPr="00072F35">
        <w:tab/>
      </w:r>
      <w:r w:rsidR="00434970" w:rsidRPr="00072F35">
        <w:t>Introduction</w:t>
      </w:r>
      <w:bookmarkEnd w:id="1029"/>
      <w:bookmarkEnd w:id="1030"/>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1031" w:name="_Toc61423291"/>
      <w:bookmarkStart w:id="1032" w:name="_Toc74148994"/>
      <w:r w:rsidRPr="00072F35">
        <w:t>10.2.8.2</w:t>
      </w:r>
      <w:r w:rsidRPr="00072F35">
        <w:tab/>
      </w:r>
      <w:r w:rsidR="00434970" w:rsidRPr="00072F35">
        <w:t>Node management</w:t>
      </w:r>
      <w:bookmarkEnd w:id="1031"/>
      <w:bookmarkEnd w:id="1032"/>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1033" w:name="_Toc61423292"/>
      <w:bookmarkStart w:id="1034" w:name="_Toc74148995"/>
      <w:r w:rsidRPr="00072F35">
        <w:t>10.2.8.3</w:t>
      </w:r>
      <w:r w:rsidRPr="00072F35">
        <w:tab/>
      </w:r>
      <w:r w:rsidRPr="00E3316D">
        <w:t>Create</w:t>
      </w:r>
      <w:r w:rsidRPr="00072F35">
        <w:t xml:space="preserve"> </w:t>
      </w:r>
      <w:r w:rsidRPr="00072F35">
        <w:rPr>
          <w:i/>
        </w:rPr>
        <w:t>&lt;node&gt;</w:t>
      </w:r>
      <w:bookmarkEnd w:id="1033"/>
      <w:bookmarkEnd w:id="1034"/>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1035" w:name="_Toc61423293"/>
      <w:bookmarkStart w:id="1036" w:name="_Toc74148996"/>
      <w:r w:rsidRPr="00072F35">
        <w:rPr>
          <w:rFonts w:eastAsia="Microsoft YaHei"/>
        </w:rPr>
        <w:t>10.2.8.4</w:t>
      </w:r>
      <w:r w:rsidRPr="00072F35">
        <w:rPr>
          <w:rFonts w:eastAsia="Microsoft YaHei"/>
        </w:rPr>
        <w:tab/>
        <w:t xml:space="preserve">Retrieve </w:t>
      </w:r>
      <w:r w:rsidRPr="00072F35">
        <w:rPr>
          <w:rFonts w:eastAsia="Microsoft YaHei"/>
          <w:i/>
        </w:rPr>
        <w:t>&lt;node&gt;</w:t>
      </w:r>
      <w:bookmarkEnd w:id="1035"/>
      <w:bookmarkEnd w:id="1036"/>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1037" w:name="_Toc61423294"/>
      <w:bookmarkStart w:id="1038" w:name="_Toc74148997"/>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1037"/>
      <w:bookmarkEnd w:id="1038"/>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1039" w:name="_Toc61423295"/>
      <w:bookmarkStart w:id="1040" w:name="_Toc74148998"/>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1039"/>
      <w:bookmarkEnd w:id="1040"/>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1041" w:name="_Toc61423296"/>
      <w:bookmarkStart w:id="1042" w:name="_Toc74148999"/>
      <w:r w:rsidRPr="00072F35">
        <w:t>10.2.8.7</w:t>
      </w:r>
      <w:r w:rsidRPr="00072F35">
        <w:tab/>
        <w:t xml:space="preserve">Device management using </w:t>
      </w:r>
      <w:r w:rsidR="00F07ECC" w:rsidRPr="00072F35">
        <w:rPr>
          <w:i/>
        </w:rPr>
        <w:t>&lt;mgmtObj&gt;</w:t>
      </w:r>
      <w:bookmarkEnd w:id="1041"/>
      <w:bookmarkEnd w:id="1042"/>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1043" w:name="_Toc61423297"/>
      <w:bookmarkStart w:id="1044" w:name="_Toc74149000"/>
      <w:r w:rsidRPr="00072F35">
        <w:t>10.2.8.8</w:t>
      </w:r>
      <w:r w:rsidRPr="00072F35">
        <w:tab/>
      </w:r>
      <w:r w:rsidRPr="00E3316D">
        <w:t>Create</w:t>
      </w:r>
      <w:r w:rsidRPr="00072F35">
        <w:t xml:space="preserve"> </w:t>
      </w:r>
      <w:r w:rsidRPr="00072F35">
        <w:rPr>
          <w:i/>
        </w:rPr>
        <w:t>&lt;mgmtObj&gt;</w:t>
      </w:r>
      <w:bookmarkEnd w:id="1043"/>
      <w:bookmarkEnd w:id="1044"/>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1045" w:name="_Toc61423298"/>
      <w:bookmarkStart w:id="1046" w:name="_Toc74149001"/>
      <w:r w:rsidRPr="00072F35">
        <w:t>10.2.8.9</w:t>
      </w:r>
      <w:r w:rsidRPr="00072F35">
        <w:tab/>
        <w:t xml:space="preserve">Retrieve </w:t>
      </w:r>
      <w:r w:rsidRPr="00072F35">
        <w:rPr>
          <w:i/>
        </w:rPr>
        <w:t>&lt;mgmtObj&gt;</w:t>
      </w:r>
      <w:bookmarkEnd w:id="1045"/>
      <w:bookmarkEnd w:id="1046"/>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1047" w:name="_Toc61423299"/>
      <w:bookmarkStart w:id="1048" w:name="_Toc74149002"/>
      <w:r w:rsidRPr="00072F35">
        <w:t>10.2.8.10</w:t>
      </w:r>
      <w:r w:rsidRPr="00072F35">
        <w:tab/>
      </w:r>
      <w:r w:rsidRPr="00E3316D">
        <w:t>Update</w:t>
      </w:r>
      <w:r w:rsidRPr="00072F35">
        <w:t xml:space="preserve"> </w:t>
      </w:r>
      <w:r w:rsidRPr="00072F35">
        <w:rPr>
          <w:i/>
        </w:rPr>
        <w:t>&lt;mgmtObj&gt;</w:t>
      </w:r>
      <w:bookmarkEnd w:id="1047"/>
      <w:bookmarkEnd w:id="1048"/>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1049" w:name="_Toc61423300"/>
      <w:bookmarkStart w:id="1050" w:name="_Toc74149003"/>
      <w:r w:rsidRPr="00072F35">
        <w:t>10.2.8.11</w:t>
      </w:r>
      <w:r w:rsidRPr="00072F35">
        <w:tab/>
      </w:r>
      <w:r w:rsidRPr="00E3316D">
        <w:t>Delete</w:t>
      </w:r>
      <w:r w:rsidRPr="00072F35">
        <w:t xml:space="preserve"> </w:t>
      </w:r>
      <w:r w:rsidRPr="00072F35">
        <w:rPr>
          <w:i/>
        </w:rPr>
        <w:t>&lt;mgmtObj&gt;</w:t>
      </w:r>
      <w:bookmarkEnd w:id="1049"/>
      <w:bookmarkEnd w:id="1050"/>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1051" w:name="_Toc61423301"/>
      <w:bookmarkStart w:id="1052" w:name="_Toc74149004"/>
      <w:r w:rsidRPr="00072F35">
        <w:t>10.2.8.12</w:t>
      </w:r>
      <w:r w:rsidRPr="00072F35">
        <w:tab/>
        <w:t xml:space="preserve">Execute </w:t>
      </w:r>
      <w:r w:rsidRPr="00072F35">
        <w:rPr>
          <w:i/>
        </w:rPr>
        <w:t>&lt;mgmtObj&gt;</w:t>
      </w:r>
      <w:bookmarkEnd w:id="1051"/>
      <w:bookmarkEnd w:id="1052"/>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1053" w:name="_Toc61423302"/>
      <w:bookmarkStart w:id="1054" w:name="_Toc74149005"/>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1053"/>
      <w:bookmarkEnd w:id="1054"/>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1055" w:name="_Toc61423303"/>
      <w:bookmarkStart w:id="1056" w:name="_Toc74149006"/>
      <w:r w:rsidRPr="00072F35">
        <w:t>10.2.8.14</w:t>
      </w:r>
      <w:r w:rsidRPr="00072F35">
        <w:tab/>
      </w:r>
      <w:r w:rsidRPr="00E3316D">
        <w:t>Create</w:t>
      </w:r>
      <w:r w:rsidRPr="00072F35">
        <w:t xml:space="preserve"> </w:t>
      </w:r>
      <w:r w:rsidRPr="00072F35">
        <w:rPr>
          <w:i/>
        </w:rPr>
        <w:t>&lt;mgmtCmd&gt;</w:t>
      </w:r>
      <w:bookmarkEnd w:id="1055"/>
      <w:bookmarkEnd w:id="1056"/>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1057" w:name="_Toc61423304"/>
      <w:bookmarkStart w:id="1058" w:name="_Toc74149007"/>
      <w:r w:rsidRPr="00072F35">
        <w:t>10.2.8.15</w:t>
      </w:r>
      <w:r w:rsidRPr="00072F35">
        <w:tab/>
        <w:t xml:space="preserve">Retrieve </w:t>
      </w:r>
      <w:r w:rsidRPr="00072F35">
        <w:rPr>
          <w:i/>
        </w:rPr>
        <w:t>&lt;mgmtCmd&gt;</w:t>
      </w:r>
      <w:bookmarkEnd w:id="1057"/>
      <w:bookmarkEnd w:id="1058"/>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1059" w:name="_Toc61423305"/>
      <w:bookmarkStart w:id="1060" w:name="_Toc74149008"/>
      <w:r w:rsidRPr="00072F35">
        <w:t>10.2.8.16</w:t>
      </w:r>
      <w:r w:rsidRPr="00072F35">
        <w:tab/>
      </w:r>
      <w:r w:rsidRPr="00E3316D">
        <w:t>Update</w:t>
      </w:r>
      <w:r w:rsidRPr="00072F35">
        <w:t xml:space="preserve"> </w:t>
      </w:r>
      <w:r w:rsidRPr="00072F35">
        <w:rPr>
          <w:i/>
        </w:rPr>
        <w:t>&lt;mgmtCmd&gt;</w:t>
      </w:r>
      <w:bookmarkEnd w:id="1059"/>
      <w:bookmarkEnd w:id="1060"/>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1061" w:name="_Toc61423306"/>
      <w:bookmarkStart w:id="1062" w:name="_Toc74149009"/>
      <w:r w:rsidRPr="00072F35">
        <w:t>10.2.8.17</w:t>
      </w:r>
      <w:r w:rsidRPr="00072F35">
        <w:tab/>
      </w:r>
      <w:r w:rsidRPr="00E3316D">
        <w:t>Delete</w:t>
      </w:r>
      <w:r w:rsidRPr="00072F35">
        <w:t xml:space="preserve"> </w:t>
      </w:r>
      <w:r w:rsidRPr="00072F35">
        <w:rPr>
          <w:i/>
        </w:rPr>
        <w:t>&lt;mgmtCmd&gt;</w:t>
      </w:r>
      <w:bookmarkEnd w:id="1061"/>
      <w:bookmarkEnd w:id="1062"/>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1063" w:name="_Toc61423307"/>
      <w:bookmarkStart w:id="1064" w:name="_Toc74149010"/>
      <w:r w:rsidRPr="00072F35">
        <w:t>10.2.8.18</w:t>
      </w:r>
      <w:r w:rsidRPr="00072F35">
        <w:tab/>
        <w:t xml:space="preserve">Execute </w:t>
      </w:r>
      <w:r w:rsidRPr="00072F35">
        <w:rPr>
          <w:i/>
        </w:rPr>
        <w:t>&lt;mgmtCmd&gt;</w:t>
      </w:r>
      <w:bookmarkEnd w:id="1063"/>
      <w:bookmarkEnd w:id="1064"/>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1065" w:name="_Toc61423308"/>
      <w:bookmarkStart w:id="1066" w:name="_Toc74149011"/>
      <w:r w:rsidRPr="00072F35">
        <w:t>10.2.8.19</w:t>
      </w:r>
      <w:r w:rsidRPr="00072F35">
        <w:tab/>
      </w:r>
      <w:r w:rsidRPr="00E3316D">
        <w:t>Cancel</w:t>
      </w:r>
      <w:r w:rsidRPr="00072F35">
        <w:t xml:space="preserve"> </w:t>
      </w:r>
      <w:r w:rsidRPr="00072F35">
        <w:rPr>
          <w:i/>
        </w:rPr>
        <w:t>&lt;execInstance&gt;</w:t>
      </w:r>
      <w:bookmarkEnd w:id="1065"/>
      <w:bookmarkEnd w:id="1066"/>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1067" w:name="_Toc61423309"/>
      <w:bookmarkStart w:id="1068" w:name="_Toc74149012"/>
      <w:r w:rsidRPr="00072F35">
        <w:t>10.2.8.20</w:t>
      </w:r>
      <w:r w:rsidRPr="00072F35">
        <w:tab/>
        <w:t xml:space="preserve">Retrieve </w:t>
      </w:r>
      <w:r w:rsidRPr="00072F35">
        <w:rPr>
          <w:i/>
        </w:rPr>
        <w:t>&lt;execInstance&gt;</w:t>
      </w:r>
      <w:bookmarkEnd w:id="1067"/>
      <w:bookmarkEnd w:id="1068"/>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1069" w:name="_Toc61423310"/>
      <w:bookmarkStart w:id="1070" w:name="_Toc74149013"/>
      <w:r w:rsidRPr="00072F35">
        <w:t>10.2.8.21</w:t>
      </w:r>
      <w:r w:rsidRPr="00072F35">
        <w:tab/>
      </w:r>
      <w:r w:rsidRPr="00E3316D">
        <w:t>Delete</w:t>
      </w:r>
      <w:r w:rsidRPr="00072F35">
        <w:t xml:space="preserve"> </w:t>
      </w:r>
      <w:r w:rsidRPr="00072F35">
        <w:rPr>
          <w:i/>
        </w:rPr>
        <w:t>&lt;execInstance&gt;</w:t>
      </w:r>
      <w:bookmarkEnd w:id="1069"/>
      <w:bookmarkEnd w:id="1070"/>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1071" w:name="_Toc61423311"/>
      <w:bookmarkStart w:id="1072" w:name="_Toc74149014"/>
      <w:r w:rsidRPr="00072F35">
        <w:t>10.2.9</w:t>
      </w:r>
      <w:r w:rsidRPr="00072F35">
        <w:tab/>
        <w:t>Location management</w:t>
      </w:r>
      <w:bookmarkEnd w:id="1071"/>
      <w:bookmarkEnd w:id="1072"/>
    </w:p>
    <w:p w14:paraId="5FA5460C" w14:textId="77777777" w:rsidR="005C2AEC" w:rsidRPr="00072F35" w:rsidRDefault="008F2794">
      <w:pPr>
        <w:pStyle w:val="Titre4"/>
      </w:pPr>
      <w:bookmarkStart w:id="1073" w:name="_Toc61423312"/>
      <w:bookmarkStart w:id="1074" w:name="_Toc74149015"/>
      <w:r w:rsidRPr="00072F35">
        <w:t>10.2.9.1</w:t>
      </w:r>
      <w:r w:rsidRPr="00072F35">
        <w:tab/>
        <w:t>Introduction</w:t>
      </w:r>
      <w:bookmarkEnd w:id="1073"/>
      <w:bookmarkEnd w:id="1074"/>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1075" w:name="_Toc61423313"/>
      <w:bookmarkStart w:id="1076" w:name="_Toc74149016"/>
      <w:r w:rsidRPr="00072F35">
        <w:t>10.2.9.2</w:t>
      </w:r>
      <w:r w:rsidRPr="00072F35">
        <w:tab/>
      </w:r>
      <w:r w:rsidRPr="00E3316D">
        <w:t>Create</w:t>
      </w:r>
      <w:r w:rsidRPr="00072F35">
        <w:t xml:space="preserve"> </w:t>
      </w:r>
      <w:r w:rsidR="00F07ECC" w:rsidRPr="00072F35">
        <w:t>&lt;locationPolicy&gt;</w:t>
      </w:r>
      <w:bookmarkEnd w:id="1075"/>
      <w:bookmarkEnd w:id="1076"/>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1077" w:name="_Toc61423314"/>
      <w:bookmarkStart w:id="1078" w:name="_Toc74149017"/>
      <w:r w:rsidRPr="00072F35">
        <w:t>10.2.</w:t>
      </w:r>
      <w:r w:rsidR="008F2794" w:rsidRPr="00072F35">
        <w:t>9.3</w:t>
      </w:r>
      <w:r w:rsidRPr="00072F35">
        <w:tab/>
        <w:t>Retrieve &lt;locationPolicy&gt;</w:t>
      </w:r>
      <w:bookmarkEnd w:id="1077"/>
      <w:bookmarkEnd w:id="1078"/>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1079" w:name="_Toc61423315"/>
      <w:bookmarkStart w:id="1080" w:name="_Toc74149018"/>
      <w:r w:rsidRPr="00072F35">
        <w:t>10.2.</w:t>
      </w:r>
      <w:r w:rsidR="008F2794" w:rsidRPr="00072F35">
        <w:t>9.4</w:t>
      </w:r>
      <w:r w:rsidRPr="00072F35">
        <w:tab/>
      </w:r>
      <w:r w:rsidRPr="00E3316D">
        <w:t>Update</w:t>
      </w:r>
      <w:r w:rsidRPr="00072F35">
        <w:t xml:space="preserve"> &lt;locationPolicy&gt;</w:t>
      </w:r>
      <w:bookmarkEnd w:id="1079"/>
      <w:bookmarkEnd w:id="1080"/>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1081" w:name="_Toc61423316"/>
      <w:bookmarkStart w:id="1082" w:name="_Toc74149019"/>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1081"/>
      <w:bookmarkEnd w:id="1082"/>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1083" w:name="_Toc61423317"/>
      <w:bookmarkStart w:id="1084" w:name="_Toc74149020"/>
      <w:r w:rsidRPr="00072F35">
        <w:t>10.2.9.6</w:t>
      </w:r>
      <w:r w:rsidRPr="00072F35">
        <w:tab/>
        <w:t xml:space="preserve">Procedure for </w:t>
      </w:r>
      <w:r w:rsidR="00F07ECC" w:rsidRPr="00072F35">
        <w:t>&lt;container&gt;</w:t>
      </w:r>
      <w:r w:rsidRPr="00072F35">
        <w:t xml:space="preserve"> resource that stores the location information</w:t>
      </w:r>
      <w:bookmarkEnd w:id="1083"/>
      <w:bookmarkEnd w:id="1084"/>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1085" w:name="_Toc61423318"/>
      <w:bookmarkStart w:id="1086" w:name="_Toc74149021"/>
      <w:r w:rsidRPr="00072F35">
        <w:t>10.2.9.7</w:t>
      </w:r>
      <w:r w:rsidRPr="00072F35">
        <w:tab/>
        <w:t xml:space="preserve">Procedure for </w:t>
      </w:r>
      <w:r w:rsidRPr="00072F35">
        <w:rPr>
          <w:i/>
        </w:rPr>
        <w:t>&lt;contentInstance&gt;</w:t>
      </w:r>
      <w:r w:rsidRPr="00072F35">
        <w:t xml:space="preserve"> resource that stores location information</w:t>
      </w:r>
      <w:bookmarkEnd w:id="1085"/>
      <w:bookmarkEnd w:id="1086"/>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1087" w:name="_Toc61423319"/>
      <w:bookmarkStart w:id="1088" w:name="_Toc74149022"/>
      <w:r w:rsidRPr="00072F35">
        <w:t>10.2.10</w:t>
      </w:r>
      <w:r w:rsidRPr="00072F35">
        <w:tab/>
      </w:r>
      <w:r w:rsidR="00F07ECC" w:rsidRPr="00072F35">
        <w:t>Subscription</w:t>
      </w:r>
      <w:r w:rsidRPr="00072F35">
        <w:t xml:space="preserve"> and notification</w:t>
      </w:r>
      <w:bookmarkEnd w:id="1087"/>
      <w:bookmarkEnd w:id="1088"/>
    </w:p>
    <w:p w14:paraId="4EDACF0E" w14:textId="77777777" w:rsidR="008F2794" w:rsidRPr="00072F35" w:rsidRDefault="008F2794" w:rsidP="008F2794">
      <w:pPr>
        <w:pStyle w:val="Titre4"/>
        <w:rPr>
          <w:rFonts w:eastAsia="Microsoft YaHei"/>
        </w:rPr>
      </w:pPr>
      <w:bookmarkStart w:id="1089" w:name="_Toc61423320"/>
      <w:bookmarkStart w:id="1090" w:name="_Toc74149023"/>
      <w:r w:rsidRPr="00072F35">
        <w:rPr>
          <w:rFonts w:eastAsia="Microsoft YaHei"/>
        </w:rPr>
        <w:t>10.2.10.1</w:t>
      </w:r>
      <w:r w:rsidRPr="00072F35">
        <w:rPr>
          <w:rFonts w:eastAsia="Microsoft YaHei"/>
        </w:rPr>
        <w:tab/>
        <w:t>Introduction</w:t>
      </w:r>
      <w:bookmarkEnd w:id="1089"/>
      <w:bookmarkEnd w:id="1090"/>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1091" w:name="_Toc61423321"/>
      <w:bookmarkStart w:id="1092" w:name="_Toc74149024"/>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1091"/>
      <w:bookmarkEnd w:id="1092"/>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ins w:id="1093" w:author="afterTP51" w:date="2021-09-22T16:47:00Z"/>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ins w:id="1094" w:author="afterTP51" w:date="2021-09-22T16:47:00Z"/>
                <w:rFonts w:eastAsia="Arial Unicode MS"/>
              </w:rPr>
            </w:pPr>
            <w:ins w:id="1095" w:author="afterTP51" w:date="2021-09-22T16:47:00Z">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ins>
          </w:p>
          <w:p w14:paraId="0343CE9C" w14:textId="33048FBB" w:rsidR="00C5498B" w:rsidRPr="00072F35" w:rsidRDefault="00C5498B" w:rsidP="00C5498B">
            <w:pPr>
              <w:pStyle w:val="TB1"/>
              <w:rPr>
                <w:rFonts w:eastAsia="Microsoft YaHei"/>
              </w:rPr>
            </w:pPr>
            <w:ins w:id="1096" w:author="afterTP51" w:date="2021-09-22T16:47:00Z">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ins>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1097" w:name="_Toc61423322"/>
      <w:bookmarkStart w:id="1098" w:name="_Toc74149025"/>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1097"/>
      <w:bookmarkEnd w:id="1098"/>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1099" w:name="_Toc61423323"/>
      <w:bookmarkStart w:id="1100" w:name="_Toc74149026"/>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1099"/>
      <w:bookmarkEnd w:id="1100"/>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ins w:id="1101" w:author="afterTP51" w:date="2021-09-22T16:48:00Z"/>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ins w:id="1102" w:author="afterTP51" w:date="2021-09-22T16:48:00Z"/>
                <w:lang w:eastAsia="ko-KR"/>
              </w:rPr>
            </w:pPr>
            <w:ins w:id="1103" w:author="afterTP51" w:date="2021-09-22T16:48:00Z">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ins>
          </w:p>
          <w:p w14:paraId="49F1F5D4" w14:textId="717B3CDB" w:rsidR="00F37CC6" w:rsidRPr="00F37CC6" w:rsidRDefault="00F37CC6" w:rsidP="00F37CC6">
            <w:pPr>
              <w:pStyle w:val="TB1"/>
              <w:rPr>
                <w:rFonts w:eastAsia="Arial Unicode MS"/>
                <w:lang w:eastAsia="ko-KR"/>
              </w:rPr>
            </w:pPr>
            <w:ins w:id="1104" w:author="afterTP51" w:date="2021-09-22T16:48:00Z">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ins>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1105" w:name="_Toc61423324"/>
      <w:bookmarkStart w:id="1106" w:name="_Toc74149027"/>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1105"/>
      <w:bookmarkEnd w:id="1106"/>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1107" w:name="_Toc61423325"/>
      <w:bookmarkStart w:id="1108" w:name="_Toc74149028"/>
      <w:r w:rsidRPr="00072F35">
        <w:t>10.2.10.6</w:t>
      </w:r>
      <w:r w:rsidRPr="00072F35">
        <w:tab/>
        <w:t>Notification procedures</w:t>
      </w:r>
      <w:bookmarkEnd w:id="1107"/>
      <w:bookmarkEnd w:id="1108"/>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1109" w:name="_Toc61423326"/>
      <w:bookmarkStart w:id="1110" w:name="_Toc74149029"/>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1109"/>
      <w:bookmarkEnd w:id="1110"/>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451829A2" w:rsidR="00CD5698" w:rsidRPr="00072F35" w:rsidRDefault="008F43F1" w:rsidP="005E4BD5">
      <w:pPr>
        <w:rPr>
          <w:rFonts w:eastAsia="Microsoft YaHei"/>
          <w:lang w:eastAsia="ko-KR"/>
        </w:rPr>
      </w:pPr>
      <w:r w:rsidRPr="00072F35">
        <w:rPr>
          <w:lang w:eastAsia="zh-CN"/>
        </w:rPr>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del w:id="1111" w:author="afterTP51" w:date="2021-09-17T17:28:00Z">
        <w:r w:rsidRPr="00072F35" w:rsidDel="00FD655D">
          <w:rPr>
            <w:rFonts w:eastAsia="Microsoft YaHei"/>
            <w:i/>
            <w:lang w:eastAsia="ko-KR"/>
          </w:rPr>
          <w:delText>eventNotificationType</w:delText>
        </w:r>
      </w:del>
      <w:ins w:id="1112" w:author="afterTP51" w:date="2021-09-17T17:28:00Z">
        <w:r w:rsidR="00FD655D">
          <w:rPr>
            <w:rFonts w:eastAsia="Microsoft YaHei"/>
            <w:i/>
            <w:lang w:eastAsia="ko-KR"/>
          </w:rPr>
          <w:t>notificationEventType</w:t>
        </w:r>
      </w:ins>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del w:id="1113" w:author="afterTP51" w:date="2021-09-17T17:28:00Z">
        <w:r w:rsidRPr="00072F35" w:rsidDel="00FD655D">
          <w:rPr>
            <w:rFonts w:eastAsia="Microsoft YaHei"/>
            <w:i/>
            <w:lang w:eastAsia="ko-KR"/>
          </w:rPr>
          <w:delText>eventNotificationType</w:delText>
        </w:r>
      </w:del>
      <w:ins w:id="1114" w:author="afterTP51" w:date="2021-09-17T17:28:00Z">
        <w:r w:rsidR="00FD655D">
          <w:rPr>
            <w:rFonts w:eastAsia="Microsoft YaHei"/>
            <w:i/>
            <w:lang w:eastAsia="ko-KR"/>
          </w:rPr>
          <w:t>notificationEventType</w:t>
        </w:r>
      </w:ins>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8.5pt;height:172.5pt" o:ole="">
            <v:imagedata r:id="rId99" o:title=""/>
          </v:shape>
          <o:OLEObject Type="Embed" ProgID="Visio.Drawing.11" ShapeID="_x0000_i1067" DrawAspect="Content" ObjectID="_1693837722" r:id="rId100"/>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8.5pt;height:158.25pt" o:ole="">
            <v:imagedata r:id="rId101" o:title=""/>
          </v:shape>
          <o:OLEObject Type="Embed" ProgID="Visio.Drawing.11" ShapeID="_x0000_i1068" DrawAspect="Content" ObjectID="_1693837723" r:id="rId102"/>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1115" w:name="_Toc61423327"/>
      <w:bookmarkStart w:id="1116" w:name="_Toc74149030"/>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1115"/>
      <w:bookmarkEnd w:id="1116"/>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1117" w:name="_Toc61423328"/>
      <w:bookmarkStart w:id="1118" w:name="_Toc74149031"/>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1117"/>
      <w:bookmarkEnd w:id="1118"/>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1119" w:name="_Toc61423329"/>
      <w:bookmarkStart w:id="1120" w:name="_Toc74149032"/>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119"/>
      <w:bookmarkEnd w:id="1120"/>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1121" w:name="_Toc61423330"/>
      <w:bookmarkStart w:id="1122" w:name="_Toc74149033"/>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1121"/>
      <w:bookmarkEnd w:id="1122"/>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1123" w:name="_Toc61423331"/>
      <w:bookmarkStart w:id="1124" w:name="_Toc74149034"/>
      <w:r w:rsidRPr="00072F35">
        <w:rPr>
          <w:rFonts w:hint="eastAsia"/>
        </w:rPr>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123"/>
      <w:bookmarkEnd w:id="1124"/>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1125" w:name="_Toc61423332"/>
      <w:bookmarkStart w:id="1126" w:name="_Toc74149035"/>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1125"/>
      <w:bookmarkEnd w:id="1126"/>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1127" w:name="_Toc61423333"/>
      <w:bookmarkStart w:id="1128" w:name="_Toc74149036"/>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1127"/>
      <w:bookmarkEnd w:id="1128"/>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1129" w:name="_Toc61423334"/>
      <w:bookmarkStart w:id="1130" w:name="_Toc74149037"/>
      <w:r w:rsidRPr="00072F35">
        <w:rPr>
          <w:rFonts w:hint="eastAsia"/>
        </w:rPr>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1129"/>
      <w:bookmarkEnd w:id="1130"/>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1131" w:name="_Toc61423335"/>
      <w:bookmarkStart w:id="1132" w:name="_Toc74149038"/>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1131"/>
      <w:bookmarkEnd w:id="1132"/>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1133" w:name="_Toc61423336"/>
      <w:bookmarkStart w:id="1134" w:name="_Toc74149039"/>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1133"/>
      <w:bookmarkEnd w:id="1134"/>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1135" w:name="_Toc61423337"/>
      <w:bookmarkStart w:id="1136" w:name="_Toc74149040"/>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1135"/>
      <w:bookmarkEnd w:id="1136"/>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1137" w:name="_Toc61423338"/>
      <w:bookmarkStart w:id="1138" w:name="_Toc74149041"/>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1137"/>
      <w:bookmarkEnd w:id="1138"/>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1139" w:name="_Toc61423339"/>
      <w:bookmarkStart w:id="1140" w:name="_Toc74149042"/>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1139"/>
      <w:bookmarkEnd w:id="1140"/>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1141" w:name="_Toc61423340"/>
      <w:bookmarkStart w:id="1142" w:name="_Toc74149043"/>
      <w:r w:rsidRPr="00072F35">
        <w:rPr>
          <w:rFonts w:hint="eastAsia"/>
        </w:rPr>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1141"/>
      <w:bookmarkEnd w:id="1142"/>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1143" w:name="_Toc61423341"/>
      <w:bookmarkStart w:id="1144" w:name="_Toc74149044"/>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1143"/>
      <w:bookmarkEnd w:id="1144"/>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1145" w:name="_Toc61423342"/>
      <w:bookmarkStart w:id="1146" w:name="_Toc74149045"/>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1145"/>
      <w:bookmarkEnd w:id="1146"/>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1147" w:name="_Toc61423343"/>
      <w:bookmarkStart w:id="1148" w:name="_Toc74149046"/>
      <w:r w:rsidRPr="00072F35">
        <w:rPr>
          <w:rFonts w:eastAsia="Microsoft YaHei"/>
        </w:rPr>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1147"/>
      <w:bookmarkEnd w:id="1148"/>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1149" w:name="_Toc61423344"/>
      <w:bookmarkStart w:id="1150" w:name="_Toc74149047"/>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1149"/>
      <w:bookmarkEnd w:id="1150"/>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1151" w:name="_Toc61423345"/>
      <w:bookmarkStart w:id="1152" w:name="_Toc74149048"/>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1151"/>
      <w:bookmarkEnd w:id="1152"/>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1153" w:name="_Toc61423346"/>
      <w:bookmarkStart w:id="1154" w:name="_Toc74149049"/>
      <w:r w:rsidRPr="00072F35">
        <w:t>10.2.11</w:t>
      </w:r>
      <w:r w:rsidRPr="00072F35">
        <w:tab/>
      </w:r>
      <w:r w:rsidRPr="00072F35">
        <w:rPr>
          <w:rFonts w:eastAsia="Microsoft YaHei"/>
        </w:rPr>
        <w:t>Service Charging and Accounting Procedures</w:t>
      </w:r>
      <w:bookmarkEnd w:id="1153"/>
      <w:bookmarkEnd w:id="1154"/>
    </w:p>
    <w:p w14:paraId="2E858C2E" w14:textId="77777777" w:rsidR="005C2AEC" w:rsidRPr="00072F35" w:rsidRDefault="008F2794">
      <w:pPr>
        <w:pStyle w:val="Titre4"/>
        <w:rPr>
          <w:rFonts w:eastAsia="Microsoft YaHei"/>
        </w:rPr>
      </w:pPr>
      <w:bookmarkStart w:id="1155" w:name="_Toc61423347"/>
      <w:bookmarkStart w:id="1156" w:name="_Toc74149050"/>
      <w:r w:rsidRPr="00072F35">
        <w:rPr>
          <w:rFonts w:eastAsia="Microsoft YaHei"/>
        </w:rPr>
        <w:t>10.2.11.1</w:t>
      </w:r>
      <w:r w:rsidRPr="00072F35">
        <w:rPr>
          <w:rFonts w:eastAsia="Microsoft YaHei"/>
        </w:rPr>
        <w:tab/>
        <w:t>Service event-based statistics collection for applications</w:t>
      </w:r>
      <w:bookmarkEnd w:id="1155"/>
      <w:bookmarkEnd w:id="1156"/>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1157" w:name="_Toc61423348"/>
      <w:bookmarkStart w:id="1158" w:name="_Toc74149051"/>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1157"/>
      <w:bookmarkEnd w:id="1158"/>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1159" w:name="_Toc61423349"/>
      <w:bookmarkStart w:id="1160" w:name="_Toc74149052"/>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1159"/>
      <w:bookmarkEnd w:id="1160"/>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1161" w:name="_Toc61423350"/>
      <w:bookmarkStart w:id="1162" w:name="_Toc74149053"/>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1161"/>
      <w:bookmarkEnd w:id="1162"/>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1163" w:name="_Toc61423351"/>
      <w:bookmarkStart w:id="1164" w:name="_Toc74149054"/>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1163"/>
      <w:bookmarkEnd w:id="1164"/>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1165" w:name="_Toc61423352"/>
      <w:bookmarkStart w:id="1166" w:name="_Toc74149055"/>
      <w:r w:rsidRPr="00072F35">
        <w:rPr>
          <w:rFonts w:eastAsia="Microsoft YaHei"/>
        </w:rPr>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1165"/>
      <w:bookmarkEnd w:id="1166"/>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1167" w:name="_Toc61423353"/>
      <w:bookmarkStart w:id="1168" w:name="_Toc74149056"/>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1167"/>
      <w:bookmarkEnd w:id="1168"/>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1169" w:name="_Toc61423354"/>
      <w:bookmarkStart w:id="1170" w:name="_Toc74149057"/>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1169"/>
      <w:bookmarkEnd w:id="1170"/>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1171" w:name="_Toc61423355"/>
      <w:bookmarkStart w:id="1172" w:name="_Toc74149058"/>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1171"/>
      <w:bookmarkEnd w:id="1172"/>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1173" w:name="_Toc61423356"/>
      <w:bookmarkStart w:id="1174" w:name="_Toc74149059"/>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1173"/>
      <w:bookmarkEnd w:id="1174"/>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1175" w:name="_Toc61423357"/>
      <w:bookmarkStart w:id="1176" w:name="_Toc74149060"/>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1175"/>
      <w:bookmarkEnd w:id="1176"/>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1177" w:name="_Toc61423358"/>
      <w:bookmarkStart w:id="1178" w:name="_Toc74149061"/>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1177"/>
      <w:bookmarkEnd w:id="1178"/>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1179" w:name="_Toc61423359"/>
      <w:bookmarkStart w:id="1180" w:name="_Toc74149062"/>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1179"/>
      <w:bookmarkEnd w:id="1180"/>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1181" w:name="_Toc61423360"/>
      <w:bookmarkStart w:id="1182" w:name="_Toc74149063"/>
      <w:r w:rsidRPr="00072F35">
        <w:t>10.2.11.14</w:t>
      </w:r>
      <w:r w:rsidRPr="00072F35">
        <w:tab/>
      </w:r>
      <w:r w:rsidRPr="00072F35">
        <w:rPr>
          <w:rFonts w:eastAsia="Microsoft YaHei"/>
        </w:rPr>
        <w:t>Service Statistics Collection Record</w:t>
      </w:r>
      <w:bookmarkEnd w:id="1181"/>
      <w:bookmarkEnd w:id="1182"/>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1183" w:name="_Toc61423361"/>
      <w:bookmarkStart w:id="1184" w:name="_Toc74149064"/>
      <w:r w:rsidRPr="00072F35">
        <w:t>10.2.12</w:t>
      </w:r>
      <w:r w:rsidRPr="00072F35">
        <w:tab/>
      </w:r>
      <w:r w:rsidRPr="00613E5D">
        <w:t>M2M</w:t>
      </w:r>
      <w:r w:rsidRPr="00072F35">
        <w:t xml:space="preserve"> service subscription management</w:t>
      </w:r>
      <w:bookmarkEnd w:id="1183"/>
      <w:bookmarkEnd w:id="1184"/>
    </w:p>
    <w:p w14:paraId="2D88D6E9" w14:textId="77777777" w:rsidR="008F2794" w:rsidRPr="00072F35" w:rsidRDefault="008F2794" w:rsidP="008F2794">
      <w:pPr>
        <w:pStyle w:val="Titre4"/>
      </w:pPr>
      <w:bookmarkStart w:id="1185" w:name="_Toc61423362"/>
      <w:bookmarkStart w:id="1186" w:name="_Toc74149065"/>
      <w:r w:rsidRPr="00072F35">
        <w:t>10.2.12.1</w:t>
      </w:r>
      <w:r w:rsidRPr="00072F35">
        <w:tab/>
        <w:t>Intro</w:t>
      </w:r>
      <w:r w:rsidR="00EA587C" w:rsidRPr="00072F35">
        <w:rPr>
          <w:rFonts w:eastAsiaTheme="minorEastAsia" w:hint="eastAsia"/>
          <w:lang w:eastAsia="zh-CN"/>
        </w:rPr>
        <w:t>d</w:t>
      </w:r>
      <w:r w:rsidRPr="00072F35">
        <w:t>uction</w:t>
      </w:r>
      <w:bookmarkEnd w:id="1185"/>
      <w:bookmarkEnd w:id="1186"/>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1187" w:name="_Toc61423363"/>
      <w:bookmarkStart w:id="1188" w:name="_Toc74149066"/>
      <w:r w:rsidRPr="00072F35">
        <w:t>10.2.12.2</w:t>
      </w:r>
      <w:r w:rsidRPr="00072F35">
        <w:tab/>
      </w:r>
      <w:r w:rsidRPr="00E3316D">
        <w:t>Create</w:t>
      </w:r>
      <w:r w:rsidRPr="00072F35">
        <w:t xml:space="preserve"> </w:t>
      </w:r>
      <w:r w:rsidRPr="00072F35">
        <w:rPr>
          <w:i/>
        </w:rPr>
        <w:t>&lt;m2mServiceSubscriptionProfile&gt;</w:t>
      </w:r>
      <w:bookmarkEnd w:id="1187"/>
      <w:bookmarkEnd w:id="1188"/>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1189" w:name="_Toc61423364"/>
      <w:bookmarkStart w:id="1190" w:name="_Toc74149067"/>
      <w:r w:rsidRPr="00072F35">
        <w:t>10.2.12.3</w:t>
      </w:r>
      <w:r w:rsidRPr="00072F35">
        <w:tab/>
        <w:t xml:space="preserve">Retrieve </w:t>
      </w:r>
      <w:r w:rsidRPr="00072F35">
        <w:rPr>
          <w:i/>
        </w:rPr>
        <w:t>&lt;m2mServiceSubscriptionProfile&gt;</w:t>
      </w:r>
      <w:bookmarkEnd w:id="1189"/>
      <w:bookmarkEnd w:id="1190"/>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1191" w:name="_Toc61423365"/>
      <w:bookmarkStart w:id="1192" w:name="_Toc74149068"/>
      <w:r w:rsidRPr="00072F35">
        <w:t>10.2.12.4</w:t>
      </w:r>
      <w:r w:rsidRPr="00072F35">
        <w:tab/>
      </w:r>
      <w:r w:rsidRPr="00E3316D">
        <w:t>Update</w:t>
      </w:r>
      <w:r w:rsidRPr="00072F35">
        <w:t xml:space="preserve"> </w:t>
      </w:r>
      <w:r w:rsidRPr="00072F35">
        <w:rPr>
          <w:i/>
        </w:rPr>
        <w:t>&lt;m2mServiceSubscriptionProfile&gt;</w:t>
      </w:r>
      <w:bookmarkEnd w:id="1191"/>
      <w:bookmarkEnd w:id="1192"/>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1193" w:name="_Toc61423366"/>
      <w:bookmarkStart w:id="1194" w:name="_Toc74149069"/>
      <w:r w:rsidRPr="00072F35">
        <w:t>10.2.12.5</w:t>
      </w:r>
      <w:r w:rsidRPr="00072F35">
        <w:tab/>
      </w:r>
      <w:r w:rsidRPr="00E3316D">
        <w:t>Delete</w:t>
      </w:r>
      <w:r w:rsidRPr="00072F35">
        <w:t xml:space="preserve"> </w:t>
      </w:r>
      <w:r w:rsidRPr="00072F35">
        <w:rPr>
          <w:i/>
        </w:rPr>
        <w:t>&lt;m2mServiceSubscriptionProfile&gt;</w:t>
      </w:r>
      <w:bookmarkEnd w:id="1193"/>
      <w:bookmarkEnd w:id="1194"/>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1195" w:name="_Toc61423367"/>
      <w:bookmarkStart w:id="1196" w:name="_Toc74149070"/>
      <w:r w:rsidRPr="00072F35">
        <w:t>10.2.12.6</w:t>
      </w:r>
      <w:r w:rsidRPr="00072F35">
        <w:tab/>
      </w:r>
      <w:r w:rsidRPr="00E3316D">
        <w:t>Create</w:t>
      </w:r>
      <w:r w:rsidRPr="00072F35">
        <w:t xml:space="preserve"> </w:t>
      </w:r>
      <w:r w:rsidRPr="00072F35">
        <w:rPr>
          <w:i/>
        </w:rPr>
        <w:t>&lt;serviceSubscribedNode&gt;</w:t>
      </w:r>
      <w:bookmarkEnd w:id="1195"/>
      <w:bookmarkEnd w:id="1196"/>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1197" w:name="_Toc61423368"/>
      <w:bookmarkStart w:id="1198" w:name="_Toc74149071"/>
      <w:r w:rsidRPr="00072F35">
        <w:t>10.2.12.7</w:t>
      </w:r>
      <w:r w:rsidRPr="00072F35">
        <w:tab/>
        <w:t xml:space="preserve">Retrieve </w:t>
      </w:r>
      <w:r w:rsidRPr="00072F35">
        <w:rPr>
          <w:i/>
        </w:rPr>
        <w:t>&lt;serviceSubscribedNode&gt;</w:t>
      </w:r>
      <w:bookmarkEnd w:id="1197"/>
      <w:bookmarkEnd w:id="1198"/>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1199" w:name="_Toc61423369"/>
      <w:bookmarkStart w:id="1200" w:name="_Toc74149072"/>
      <w:r w:rsidRPr="00072F35">
        <w:t>10.2.12.8</w:t>
      </w:r>
      <w:r w:rsidRPr="00072F35">
        <w:tab/>
      </w:r>
      <w:r w:rsidRPr="00E3316D">
        <w:t>Update</w:t>
      </w:r>
      <w:r w:rsidRPr="00072F35">
        <w:t xml:space="preserve"> </w:t>
      </w:r>
      <w:r w:rsidRPr="00072F35">
        <w:rPr>
          <w:i/>
        </w:rPr>
        <w:t>&lt;serviceSubscribedNode&gt;</w:t>
      </w:r>
      <w:bookmarkEnd w:id="1199"/>
      <w:bookmarkEnd w:id="1200"/>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1201" w:name="_Toc61423370"/>
      <w:bookmarkStart w:id="1202" w:name="_Toc74149073"/>
      <w:r w:rsidRPr="00072F35">
        <w:t>10.2.12.9</w:t>
      </w:r>
      <w:r w:rsidRPr="00072F35">
        <w:tab/>
      </w:r>
      <w:r w:rsidRPr="00E3316D">
        <w:t>Delete</w:t>
      </w:r>
      <w:r w:rsidRPr="00072F35">
        <w:t xml:space="preserve"> </w:t>
      </w:r>
      <w:r w:rsidRPr="00072F35">
        <w:rPr>
          <w:i/>
        </w:rPr>
        <w:t>&lt;serviceSubscribedNode&gt;</w:t>
      </w:r>
      <w:bookmarkEnd w:id="1201"/>
      <w:bookmarkEnd w:id="1202"/>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1203" w:name="_Toc61423371"/>
      <w:bookmarkStart w:id="1204" w:name="_Toc74149074"/>
      <w:r w:rsidRPr="00072F35">
        <w:t>10.2.12.10</w:t>
      </w:r>
      <w:r w:rsidRPr="00072F35">
        <w:tab/>
      </w:r>
      <w:r w:rsidRPr="00E3316D">
        <w:t>Create</w:t>
      </w:r>
      <w:r w:rsidRPr="00072F35">
        <w:t xml:space="preserve"> </w:t>
      </w:r>
      <w:r w:rsidRPr="00072F35">
        <w:rPr>
          <w:i/>
        </w:rPr>
        <w:t>&lt;serviceSubscribedAppRule&gt;</w:t>
      </w:r>
      <w:bookmarkEnd w:id="1203"/>
      <w:bookmarkEnd w:id="1204"/>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205" w:name="_Toc61423372"/>
      <w:bookmarkStart w:id="1206" w:name="_Toc74149075"/>
      <w:r w:rsidRPr="00072F35">
        <w:t>10.2.12.11</w:t>
      </w:r>
      <w:r w:rsidRPr="00072F35">
        <w:tab/>
        <w:t xml:space="preserve">Retrieve </w:t>
      </w:r>
      <w:r w:rsidRPr="00072F35">
        <w:rPr>
          <w:i/>
        </w:rPr>
        <w:t>&lt;serviceSubscribedAppRule&gt;</w:t>
      </w:r>
      <w:bookmarkEnd w:id="1205"/>
      <w:bookmarkEnd w:id="1206"/>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207" w:name="_Toc61423373"/>
      <w:bookmarkStart w:id="1208" w:name="_Toc74149076"/>
      <w:r w:rsidRPr="00072F35">
        <w:t>10.2.12.12</w:t>
      </w:r>
      <w:r w:rsidRPr="00072F35">
        <w:tab/>
      </w:r>
      <w:r w:rsidRPr="00E3316D">
        <w:t>Update</w:t>
      </w:r>
      <w:r w:rsidRPr="00072F35">
        <w:t xml:space="preserve"> </w:t>
      </w:r>
      <w:r w:rsidRPr="00072F35">
        <w:rPr>
          <w:i/>
        </w:rPr>
        <w:t>&lt;serviceSubscribedAppRule&gt;</w:t>
      </w:r>
      <w:bookmarkEnd w:id="1207"/>
      <w:bookmarkEnd w:id="1208"/>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209" w:name="_Toc61423374"/>
      <w:bookmarkStart w:id="1210" w:name="_Toc74149077"/>
      <w:r w:rsidRPr="00072F35">
        <w:t>10.2.12.13</w:t>
      </w:r>
      <w:r w:rsidRPr="00072F35">
        <w:tab/>
      </w:r>
      <w:r w:rsidRPr="00E3316D">
        <w:t>Delete</w:t>
      </w:r>
      <w:r w:rsidRPr="00072F35">
        <w:t xml:space="preserve"> </w:t>
      </w:r>
      <w:r w:rsidRPr="00072F35">
        <w:rPr>
          <w:i/>
        </w:rPr>
        <w:t>&lt;serviceSubscribedAppRule&gt;</w:t>
      </w:r>
      <w:bookmarkEnd w:id="1209"/>
      <w:bookmarkEnd w:id="1210"/>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211" w:name="_Toc61423375"/>
      <w:bookmarkStart w:id="1212" w:name="_Toc74149078"/>
      <w:r w:rsidRPr="00007608">
        <w:t>10.2.13</w:t>
      </w:r>
      <w:r w:rsidRPr="00007608">
        <w:tab/>
        <w:t>Resource announcement</w:t>
      </w:r>
      <w:bookmarkEnd w:id="1211"/>
      <w:bookmarkEnd w:id="1212"/>
    </w:p>
    <w:p w14:paraId="1955DC2A" w14:textId="77777777" w:rsidR="008F2794" w:rsidRPr="00072F35" w:rsidRDefault="008F2794" w:rsidP="008F2794">
      <w:pPr>
        <w:pStyle w:val="Titre4"/>
      </w:pPr>
      <w:bookmarkStart w:id="1213" w:name="_Toc61423376"/>
      <w:bookmarkStart w:id="1214" w:name="_Toc74149079"/>
      <w:r w:rsidRPr="00072F35">
        <w:t>10.2.13.1</w:t>
      </w:r>
      <w:r w:rsidRPr="00072F35">
        <w:tab/>
        <w:t>Introduction</w:t>
      </w:r>
      <w:bookmarkEnd w:id="1213"/>
      <w:bookmarkEnd w:id="1214"/>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215" w:name="_Toc61423377"/>
      <w:bookmarkStart w:id="1216" w:name="_Toc74149080"/>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215"/>
      <w:bookmarkEnd w:id="1216"/>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5pt;height:306pt" o:ole="">
            <v:imagedata r:id="rId105" o:title=""/>
          </v:shape>
          <o:OLEObject Type="Embed" ProgID="Visio.Drawing.11" ShapeID="_x0000_i1069" DrawAspect="Content" ObjectID="_1693837724" r:id="rId106"/>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374FC0">
            <w:pPr>
              <w:pStyle w:val="B1"/>
              <w:numPr>
                <w:ilvl w:val="0"/>
                <w:numId w:val="84"/>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5F1879">
            <w:pPr>
              <w:numPr>
                <w:ilvl w:val="0"/>
                <w:numId w:val="84"/>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217" w:name="_Toc61423378"/>
      <w:bookmarkStart w:id="1218" w:name="_Toc74149081"/>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217"/>
      <w:bookmarkEnd w:id="1218"/>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75pt;height:3in" o:ole="">
            <v:imagedata r:id="rId107" o:title=""/>
          </v:shape>
          <o:OLEObject Type="Embed" ProgID="Visio.Drawing.15" ShapeID="_x0000_i1070" DrawAspect="Content" ObjectID="_1693837725" r:id="rId108"/>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219" w:name="_Toc61423379"/>
      <w:bookmarkStart w:id="1220" w:name="_Toc74149082"/>
      <w:r w:rsidRPr="00072F35">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219"/>
      <w:bookmarkEnd w:id="1220"/>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3.75pt" o:ole="">
            <v:imagedata r:id="rId109" o:title=""/>
          </v:shape>
          <o:OLEObject Type="Embed" ProgID="Visio.Drawing.11" ShapeID="_x0000_i1071" DrawAspect="Content" ObjectID="_1693837726" r:id="rId110"/>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221" w:name="_Toc61423380"/>
      <w:bookmarkStart w:id="1222" w:name="_Toc74149083"/>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221"/>
      <w:bookmarkEnd w:id="1222"/>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8F2794">
            <w:pPr>
              <w:pStyle w:val="TB1"/>
              <w:keepNext w:val="0"/>
              <w:keepLines w:val="0"/>
              <w:rPr>
                <w:rFonts w:eastAsia="Microsoft YaHei" w:cs="Arial"/>
                <w:i/>
                <w:iCs/>
                <w:szCs w:val="18"/>
                <w:lang w:eastAsia="ko-KR"/>
              </w:rPr>
            </w:pPr>
            <w:r w:rsidRPr="00072F35">
              <w:rPr>
                <w:rFonts w:eastAsia="Microsoft YaHei"/>
                <w:szCs w:val="18"/>
                <w:lang w:eastAsia="ko-KR"/>
              </w:rPr>
              <w:t xml:space="preserve">Attributes marked with </w:t>
            </w:r>
            <w:r w:rsidRPr="00613E5D">
              <w:rPr>
                <w:rFonts w:eastAsia="Microsoft YaHei"/>
                <w:szCs w:val="18"/>
                <w:lang w:eastAsia="ko-KR"/>
              </w:rPr>
              <w:t>MA</w:t>
            </w:r>
            <w:r w:rsidRPr="00072F35">
              <w:rPr>
                <w:rFonts w:eastAsia="Microsoft YaHei"/>
                <w:szCs w:val="18"/>
                <w:lang w:eastAsia="ko-KR"/>
              </w:rPr>
              <w:t xml:space="preserve"> and attributes marked with </w:t>
            </w:r>
            <w:r w:rsidRPr="00613E5D">
              <w:rPr>
                <w:rFonts w:eastAsia="Microsoft YaHei"/>
                <w:szCs w:val="18"/>
                <w:lang w:eastAsia="ko-KR"/>
              </w:rPr>
              <w:t>OA</w:t>
            </w:r>
            <w:r w:rsidRPr="00072F35">
              <w:rPr>
                <w:rFonts w:eastAsia="Microsoft YaHei"/>
                <w:szCs w:val="18"/>
                <w:lang w:eastAsia="ko-KR"/>
              </w:rPr>
              <w:t xml:space="preserve"> that are included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i/>
                <w:szCs w:val="18"/>
                <w:lang w:eastAsia="ko-KR"/>
              </w:rPr>
              <w:t>announcedAttribute</w:t>
            </w:r>
            <w:r w:rsidRPr="00072F35">
              <w:rPr>
                <w:rFonts w:eastAsia="Microsoft YaHei"/>
                <w:szCs w:val="18"/>
                <w:lang w:eastAsia="ko-KR"/>
              </w:rPr>
              <w:t xml:space="preserve"> attribute at the original resource shall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6858D6DC"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resourceType</w:t>
            </w:r>
            <w:r w:rsidRPr="00072F35">
              <w:rPr>
                <w:rFonts w:eastAsia="Microsoft YaHei"/>
                <w:szCs w:val="18"/>
                <w:lang w:eastAsia="ko-KR"/>
              </w:rPr>
              <w:t xml:space="preserve"> which shall be set to the appropriate tag that identifies the </w:t>
            </w:r>
            <w:r w:rsidRPr="00072F35">
              <w:rPr>
                <w:rFonts w:eastAsia="Microsoft YaHei"/>
                <w:i/>
                <w:szCs w:val="18"/>
                <w:lang w:eastAsia="ko-KR"/>
              </w:rPr>
              <w:t>&lt;</w:t>
            </w:r>
            <w:r w:rsidRPr="00613E5D">
              <w:rPr>
                <w:rFonts w:eastAsia="Microsoft YaHei"/>
                <w:i/>
                <w:szCs w:val="18"/>
                <w:lang w:eastAsia="ko-KR"/>
              </w:rPr>
              <w:t>Annc</w:t>
            </w:r>
            <w:r w:rsidRPr="00072F35">
              <w:rPr>
                <w:rFonts w:eastAsia="Microsoft YaHei"/>
                <w:i/>
                <w:szCs w:val="18"/>
                <w:lang w:eastAsia="ko-KR"/>
              </w:rPr>
              <w:t>&gt;</w:t>
            </w:r>
            <w:r w:rsidRPr="00072F35">
              <w:rPr>
                <w:rFonts w:eastAsia="Microsoft YaHei"/>
                <w:szCs w:val="18"/>
                <w:lang w:eastAsia="ko-KR"/>
              </w:rPr>
              <w:t xml:space="preserve"> resource.</w:t>
            </w:r>
          </w:p>
          <w:p w14:paraId="33379708"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expirationTime</w:t>
            </w:r>
            <w:r w:rsidRPr="00072F35">
              <w:rPr>
                <w:rFonts w:eastAsia="Microsoft YaHei"/>
                <w:szCs w:val="18"/>
                <w:lang w:eastAsia="ko-KR"/>
              </w:rPr>
              <w:t xml:space="preserve"> provided by the Originator equal to the one for the original resource.</w:t>
            </w:r>
          </w:p>
          <w:p w14:paraId="76A9D0F7"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link</w:t>
            </w:r>
            <w:r w:rsidRPr="00072F35">
              <w:rPr>
                <w:rFonts w:eastAsia="Microsoft YaHei"/>
                <w:szCs w:val="18"/>
                <w:lang w:eastAsia="ko-KR"/>
              </w:rPr>
              <w:t xml:space="preserve"> attribute of the announced resource shall have the address </w:t>
            </w:r>
            <w:r w:rsidRPr="00072F35">
              <w:rPr>
                <w:rFonts w:eastAsia="Microsoft YaHei" w:cs="Arial"/>
                <w:iCs/>
                <w:szCs w:val="18"/>
                <w:lang w:eastAsia="ko-KR"/>
              </w:rPr>
              <w:t>o</w:t>
            </w:r>
            <w:r w:rsidRPr="00072F35">
              <w:rPr>
                <w:rFonts w:eastAsia="Microsoft YaHei"/>
                <w:szCs w:val="18"/>
                <w:lang w:eastAsia="ko-KR"/>
              </w:rPr>
              <w:t>f the original resource</w:t>
            </w:r>
            <w:r w:rsidRPr="00072F35">
              <w:rPr>
                <w:rFonts w:eastAsia="Microsoft YaHei" w:hint="eastAsia"/>
                <w:szCs w:val="18"/>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szCs w:val="18"/>
                <w:lang w:eastAsia="ko-KR"/>
              </w:rPr>
              <w:t>SP</w:t>
            </w:r>
            <w:r w:rsidRPr="00072F35">
              <w:rPr>
                <w:rFonts w:eastAsia="Microsoft YaHei"/>
                <w:szCs w:val="18"/>
                <w:lang w:eastAsia="ko-KR"/>
              </w:rPr>
              <w:t>-relative Resource-</w:t>
            </w:r>
            <w:r w:rsidRPr="00613E5D">
              <w:rPr>
                <w:rFonts w:eastAsia="Microsoft YaHei"/>
                <w:szCs w:val="18"/>
                <w:lang w:eastAsia="ko-KR"/>
              </w:rPr>
              <w:t>ID</w:t>
            </w:r>
            <w:r w:rsidRPr="00072F35">
              <w:rPr>
                <w:rFonts w:eastAsia="Microsoft YaHei"/>
                <w:szCs w:val="18"/>
                <w:lang w:eastAsia="ko-KR"/>
              </w:rPr>
              <w:t xml:space="preserve"> format</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hint="eastAsia"/>
                <w:szCs w:val="18"/>
                <w:lang w:eastAsia="ko-KR"/>
              </w:rPr>
              <w:t xml:space="preserve"> Absolute Resource-</w:t>
            </w:r>
            <w:r w:rsidRPr="00613E5D">
              <w:rPr>
                <w:rFonts w:eastAsia="Microsoft YaHei" w:hint="eastAsia"/>
                <w:szCs w:val="18"/>
                <w:lang w:eastAsia="ko-KR"/>
              </w:rPr>
              <w:t>ID</w:t>
            </w:r>
            <w:r w:rsidRPr="00072F35">
              <w:rPr>
                <w:rFonts w:eastAsia="Microsoft YaHei" w:hint="eastAsia"/>
                <w:szCs w:val="18"/>
                <w:lang w:eastAsia="ko-KR"/>
              </w:rPr>
              <w:t xml:space="preserve"> format</w:t>
            </w:r>
            <w:r w:rsidRPr="00072F35">
              <w:rPr>
                <w:rFonts w:eastAsia="Microsoft YaHei"/>
                <w:szCs w:val="18"/>
                <w:lang w:eastAsia="ko-KR"/>
              </w:rPr>
              <w:t>.</w:t>
            </w:r>
          </w:p>
          <w:p w14:paraId="6BC2835F"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labels</w:t>
            </w:r>
            <w:r w:rsidRPr="00072F35">
              <w:rPr>
                <w:rFonts w:eastAsia="Microsoft YaHei"/>
                <w:szCs w:val="18"/>
                <w:lang w:eastAsia="ko-KR"/>
              </w:rPr>
              <w:t xml:space="preserve"> attribute of the announced resource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2036C63B"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accessControlPolicyIDs</w:t>
            </w:r>
            <w:r w:rsidRPr="00072F35">
              <w:rPr>
                <w:rFonts w:eastAsia="Microsoft YaHei"/>
                <w:szCs w:val="18"/>
                <w:lang w:eastAsia="ko-KR"/>
              </w:rPr>
              <w:t xml:space="preserve"> attribute shall always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even if it is not present </w:t>
            </w:r>
            <w:r w:rsidRPr="00613E5D">
              <w:rPr>
                <w:rFonts w:eastAsia="Microsoft YaHei"/>
                <w:szCs w:val="18"/>
                <w:lang w:eastAsia="ko-KR"/>
              </w:rPr>
              <w:t>in</w:t>
            </w:r>
            <w:r w:rsidRPr="00072F35">
              <w:rPr>
                <w:rFonts w:eastAsia="Microsoft YaHei"/>
                <w:szCs w:val="18"/>
                <w:lang w:eastAsia="ko-KR"/>
              </w:rPr>
              <w:t xml:space="preserve"> the original resource. </w:t>
            </w:r>
            <w:r w:rsidRPr="00613E5D">
              <w:rPr>
                <w:rFonts w:eastAsia="Microsoft YaHei"/>
                <w:szCs w:val="18"/>
                <w:lang w:eastAsia="ko-KR"/>
              </w:rPr>
              <w:t>In</w:t>
            </w:r>
            <w:r w:rsidRPr="00072F35">
              <w:rPr>
                <w:rFonts w:eastAsia="Microsoft YaHei"/>
                <w:szCs w:val="18"/>
                <w:lang w:eastAsia="ko-KR"/>
              </w:rPr>
              <w:t xml:space="preserve"> this case the original resource shall include </w:t>
            </w:r>
            <w:r w:rsidRPr="00072F35">
              <w:rPr>
                <w:rFonts w:eastAsia="Microsoft YaHei"/>
                <w:i/>
                <w:szCs w:val="18"/>
                <w:lang w:eastAsia="ko-KR"/>
              </w:rPr>
              <w:t>accessControlPolicyIDs</w:t>
            </w:r>
            <w:r w:rsidRPr="00072F35">
              <w:rPr>
                <w:rFonts w:eastAsia="Microsoft YaHei"/>
                <w:szCs w:val="18"/>
                <w:lang w:eastAsia="ko-KR"/>
              </w:rPr>
              <w:t xml:space="preserve"> from its parent resource </w:t>
            </w:r>
            <w:r w:rsidRPr="00E3316D">
              <w:rPr>
                <w:rFonts w:eastAsia="Microsoft YaHei"/>
                <w:szCs w:val="18"/>
                <w:lang w:eastAsia="ko-KR"/>
              </w:rPr>
              <w:t>or</w:t>
            </w:r>
            <w:r w:rsidRPr="00072F35">
              <w:rPr>
                <w:rFonts w:eastAsia="Microsoft YaHei"/>
                <w:szCs w:val="18"/>
                <w:lang w:eastAsia="ko-KR"/>
              </w:rPr>
              <w:t xml:space="preserve"> from the local policy at the original resource, </w:t>
            </w:r>
            <w:r w:rsidRPr="00613E5D">
              <w:rPr>
                <w:rFonts w:eastAsia="Microsoft YaHei"/>
                <w:szCs w:val="18"/>
                <w:lang w:eastAsia="ko-KR"/>
              </w:rPr>
              <w:t>as</w:t>
            </w:r>
            <w:r w:rsidRPr="00072F35">
              <w:rPr>
                <w:rFonts w:eastAsia="Microsoft YaHei"/>
                <w:szCs w:val="18"/>
                <w:lang w:eastAsia="ko-KR"/>
              </w:rPr>
              <w:t xml:space="preserve"> needed.</w:t>
            </w:r>
          </w:p>
          <w:p w14:paraId="705F7C81" w14:textId="77777777" w:rsidR="008F2794" w:rsidRPr="00072F35" w:rsidRDefault="008F2794" w:rsidP="008F2794">
            <w:pPr>
              <w:pStyle w:val="TB1"/>
              <w:keepNext w:val="0"/>
              <w:keepLines w:val="0"/>
              <w:rPr>
                <w:rFonts w:eastAsia="Microsoft YaHei" w:cs="Arial"/>
                <w:iCs/>
                <w:szCs w:val="18"/>
              </w:rPr>
            </w:pPr>
            <w:r w:rsidRPr="00072F35">
              <w:rPr>
                <w:rFonts w:eastAsia="Microsoft YaHei"/>
                <w:i/>
                <w:szCs w:val="18"/>
                <w:lang w:eastAsia="ko-KR"/>
              </w:rPr>
              <w:t>accessControlPolicyIDs</w:t>
            </w:r>
            <w:r w:rsidRPr="00072F35">
              <w:rPr>
                <w:rFonts w:eastAsia="Microsoft YaHei"/>
                <w:szCs w:val="18"/>
                <w:lang w:eastAsia="ko-KR"/>
              </w:rPr>
              <w:t xml:space="preserve"> and </w:t>
            </w:r>
            <w:r w:rsidRPr="00072F35">
              <w:rPr>
                <w:rFonts w:eastAsia="Microsoft YaHei"/>
                <w:i/>
                <w:szCs w:val="18"/>
                <w:lang w:eastAsia="ko-KR"/>
              </w:rPr>
              <w:t>labels</w:t>
            </w:r>
            <w:r w:rsidRPr="00072F35">
              <w:rPr>
                <w:rFonts w:eastAsia="Microsoft YaHei"/>
                <w:szCs w:val="18"/>
                <w:lang w:eastAsia="ko-KR"/>
              </w:rPr>
              <w:t xml:space="preserve"> attributes, if present at the original resource, shall be provided by the original resource Hosting </w:t>
            </w:r>
            <w:r w:rsidRPr="00613E5D">
              <w:rPr>
                <w:rFonts w:eastAsia="Microsoft YaHei"/>
                <w:szCs w:val="18"/>
                <w:lang w:eastAsia="ko-KR"/>
              </w:rPr>
              <w:t>CSE</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at the original resource and at the announced resource(s).</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223" w:name="_Toc61423381"/>
      <w:bookmarkStart w:id="1224" w:name="_Toc74149084"/>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223"/>
      <w:bookmarkEnd w:id="1224"/>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225" w:name="_Toc61423382"/>
      <w:bookmarkStart w:id="1226" w:name="_Toc74149085"/>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225"/>
      <w:bookmarkEnd w:id="1226"/>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227" w:name="_Toc61423383"/>
      <w:bookmarkStart w:id="1228" w:name="_Toc74149086"/>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227"/>
      <w:bookmarkEnd w:id="1228"/>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229" w:name="_Toc61423384"/>
      <w:bookmarkStart w:id="1230" w:name="_Toc74149087"/>
      <w:r w:rsidRPr="00072F35">
        <w:t>10.2.13.9</w:t>
      </w:r>
      <w:r w:rsidRPr="00072F35">
        <w:tab/>
        <w:t xml:space="preserve">Procedure for original resource Hosting </w:t>
      </w:r>
      <w:r w:rsidRPr="00613E5D">
        <w:t>CSE</w:t>
      </w:r>
      <w:r w:rsidRPr="00072F35">
        <w:t xml:space="preserve"> for Announcing Attributes</w:t>
      </w:r>
      <w:bookmarkEnd w:id="1229"/>
      <w:bookmarkEnd w:id="1230"/>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7777777"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231" w:name="_Toc61423385"/>
      <w:bookmarkStart w:id="1232" w:name="_Toc74149088"/>
      <w:r w:rsidRPr="00072F35">
        <w:t>10.2.13.10</w:t>
      </w:r>
      <w:r w:rsidRPr="00072F35">
        <w:tab/>
        <w:t xml:space="preserve">Procedure for original resource Hosting </w:t>
      </w:r>
      <w:r w:rsidRPr="00613E5D">
        <w:t>CSE</w:t>
      </w:r>
      <w:r w:rsidRPr="00072F35">
        <w:t xml:space="preserve"> for De-Announcing Attributes</w:t>
      </w:r>
      <w:bookmarkEnd w:id="1231"/>
      <w:bookmarkEnd w:id="1232"/>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233" w:name="_Toc61423386"/>
      <w:bookmarkStart w:id="1234" w:name="_Toc74149089"/>
      <w:r w:rsidRPr="00072F35">
        <w:t>10.2.13.11</w:t>
      </w:r>
      <w:r w:rsidRPr="00072F35">
        <w:tab/>
        <w:t xml:space="preserve">Procedure for original resource Hosting </w:t>
      </w:r>
      <w:r w:rsidRPr="00613E5D">
        <w:t>CSE</w:t>
      </w:r>
      <w:r w:rsidRPr="00072F35">
        <w:t xml:space="preserve"> for Updating Attributes</w:t>
      </w:r>
      <w:bookmarkEnd w:id="1233"/>
      <w:bookmarkEnd w:id="1234"/>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235" w:name="_Toc61423387"/>
      <w:bookmarkStart w:id="1236" w:name="_Toc74149090"/>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235"/>
      <w:bookmarkEnd w:id="1236"/>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237" w:name="_Toc61423388"/>
      <w:bookmarkStart w:id="1238" w:name="_Toc74149091"/>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237"/>
      <w:bookmarkEnd w:id="1238"/>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239" w:name="_Toc61423389"/>
      <w:bookmarkStart w:id="1240" w:name="_Toc74149092"/>
      <w:r w:rsidRPr="00072F35">
        <w:rPr>
          <w:rFonts w:hint="eastAsia"/>
        </w:rPr>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239"/>
      <w:bookmarkEnd w:id="1240"/>
    </w:p>
    <w:p w14:paraId="18ACE4C4" w14:textId="77777777" w:rsidR="008F2794" w:rsidRPr="00072F35" w:rsidRDefault="008F2794" w:rsidP="008F2794">
      <w:pPr>
        <w:pStyle w:val="Titre4"/>
      </w:pPr>
      <w:bookmarkStart w:id="1241" w:name="_Toc61423390"/>
      <w:bookmarkStart w:id="1242" w:name="_Toc74149093"/>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241"/>
      <w:bookmarkEnd w:id="1242"/>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243" w:name="_Toc61423391"/>
      <w:bookmarkStart w:id="1244" w:name="_Toc74149094"/>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243"/>
      <w:bookmarkEnd w:id="1244"/>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245" w:name="_Toc61423392"/>
      <w:bookmarkStart w:id="1246" w:name="_Toc74149095"/>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245"/>
      <w:bookmarkEnd w:id="1246"/>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247" w:name="_Toc61423393"/>
      <w:bookmarkStart w:id="1248" w:name="_Toc74149096"/>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247"/>
      <w:bookmarkEnd w:id="1248"/>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249" w:name="_Toc61423394"/>
      <w:bookmarkStart w:id="1250" w:name="_Toc74149097"/>
      <w:r w:rsidRPr="00072F35">
        <w:rPr>
          <w:rFonts w:hint="eastAsia"/>
        </w:rPr>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249"/>
      <w:bookmarkEnd w:id="1250"/>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251" w:name="_Toc61423395"/>
      <w:bookmarkStart w:id="1252" w:name="_Toc74149098"/>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251"/>
      <w:bookmarkEnd w:id="1252"/>
    </w:p>
    <w:p w14:paraId="61253627" w14:textId="77777777" w:rsidR="006402D9" w:rsidRPr="00072F35" w:rsidRDefault="00407BE8" w:rsidP="006402D9">
      <w:pPr>
        <w:pStyle w:val="Titre4"/>
      </w:pPr>
      <w:bookmarkStart w:id="1253" w:name="_Toc61423396"/>
      <w:bookmarkStart w:id="1254" w:name="_Toc74149099"/>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253"/>
      <w:bookmarkEnd w:id="1254"/>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255" w:name="_Toc61423397"/>
      <w:bookmarkStart w:id="1256" w:name="_Toc74149100"/>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255"/>
      <w:bookmarkEnd w:id="1256"/>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257" w:name="_Toc61423398"/>
      <w:bookmarkStart w:id="1258" w:name="_Toc74149101"/>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257"/>
      <w:bookmarkEnd w:id="1258"/>
    </w:p>
    <w:p w14:paraId="04C1698F" w14:textId="77777777" w:rsidR="007E73A5" w:rsidRPr="00072F35" w:rsidRDefault="007E73A5" w:rsidP="007E73A5">
      <w:pPr>
        <w:pStyle w:val="Titre4"/>
      </w:pPr>
      <w:bookmarkStart w:id="1259" w:name="_Toc61423399"/>
      <w:bookmarkStart w:id="1260" w:name="_Toc74149102"/>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259"/>
      <w:bookmarkEnd w:id="1260"/>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261" w:name="_Toc61423400"/>
      <w:bookmarkStart w:id="1262" w:name="_Toc74149103"/>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261"/>
      <w:bookmarkEnd w:id="1262"/>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263" w:name="_Toc61423401"/>
      <w:bookmarkStart w:id="1264" w:name="_Toc74149104"/>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263"/>
      <w:bookmarkEnd w:id="1264"/>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265" w:name="_Toc61423402"/>
      <w:bookmarkStart w:id="1266" w:name="_Toc74149105"/>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265"/>
      <w:bookmarkEnd w:id="1266"/>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267" w:name="_Toc61423403"/>
      <w:bookmarkStart w:id="1268" w:name="_Toc74149106"/>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267"/>
      <w:bookmarkEnd w:id="1268"/>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269" w:name="_Toc61423404"/>
      <w:bookmarkStart w:id="1270" w:name="_Toc74149107"/>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269"/>
      <w:bookmarkEnd w:id="1270"/>
    </w:p>
    <w:p w14:paraId="3E7AC7F8" w14:textId="77777777" w:rsidR="00867401" w:rsidRPr="00072F35" w:rsidRDefault="00867401" w:rsidP="00867401">
      <w:pPr>
        <w:pStyle w:val="Titre4"/>
      </w:pPr>
      <w:bookmarkStart w:id="1271" w:name="_Toc61423405"/>
      <w:bookmarkStart w:id="1272" w:name="_Toc74149108"/>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271"/>
      <w:bookmarkEnd w:id="1272"/>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7.25pt;height:258.75pt" o:ole="">
            <v:imagedata r:id="rId111" o:title=""/>
          </v:shape>
          <o:OLEObject Type="Embed" ProgID="Visio.Drawing.15" ShapeID="_x0000_i1072" DrawAspect="Content" ObjectID="_1693837727" r:id="rId112"/>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0pt;height:247.5pt" o:ole="">
            <v:imagedata r:id="rId113" o:title=""/>
          </v:shape>
          <o:OLEObject Type="Embed" ProgID="Visio.Drawing.15" ShapeID="_x0000_i1073" DrawAspect="Content" ObjectID="_1693837728" r:id="rId114"/>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7.75pt;height:420pt" o:ole="">
            <v:imagedata r:id="rId115" o:title=""/>
          </v:shape>
          <o:OLEObject Type="Embed" ProgID="Visio.Drawing.15" ShapeID="_x0000_i1074" DrawAspect="Content" ObjectID="_1693837729" r:id="rId116"/>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5pt;height:420pt" o:ole="">
            <v:imagedata r:id="rId117" o:title=""/>
          </v:shape>
          <o:OLEObject Type="Embed" ProgID="Visio.Drawing.15" ShapeID="_x0000_i1075" DrawAspect="Content" ObjectID="_1693837730" r:id="rId118"/>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19" o:title=""/>
          </v:shape>
          <o:OLEObject Type="Embed" ProgID="Visio.Drawing.15" ShapeID="_x0000_i1076" DrawAspect="Content" ObjectID="_1693837731" r:id="rId120"/>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0.75pt;height:237pt" o:ole="">
            <v:imagedata r:id="rId121" o:title=""/>
          </v:shape>
          <o:OLEObject Type="Embed" ProgID="Visio.Drawing.15" ShapeID="_x0000_i1077" DrawAspect="Content" ObjectID="_1693837732" r:id="rId122"/>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273" w:name="_Toc61423406"/>
      <w:bookmarkStart w:id="1274" w:name="_Toc74149109"/>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273"/>
      <w:bookmarkEnd w:id="1274"/>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275" w:name="_Toc61423407"/>
      <w:bookmarkStart w:id="1276" w:name="_Toc74149110"/>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275"/>
      <w:bookmarkEnd w:id="1276"/>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277" w:name="_Toc61423408"/>
      <w:bookmarkStart w:id="1278" w:name="_Toc74149111"/>
      <w:r w:rsidRPr="00072F35">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277"/>
      <w:bookmarkEnd w:id="1278"/>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279" w:name="_Toc61423409"/>
      <w:bookmarkStart w:id="1280" w:name="_Toc74149112"/>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279"/>
      <w:bookmarkEnd w:id="1280"/>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281" w:name="_Toc61423410"/>
    </w:p>
    <w:p w14:paraId="07A8D258" w14:textId="42960A00" w:rsidR="00867401" w:rsidRPr="00072F35" w:rsidRDefault="00867401" w:rsidP="00867401">
      <w:pPr>
        <w:pStyle w:val="Titre4"/>
        <w:spacing w:before="360"/>
        <w:ind w:left="1411" w:hanging="1411"/>
      </w:pPr>
      <w:bookmarkStart w:id="1282" w:name="_Toc74149113"/>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281"/>
      <w:bookmarkEnd w:id="1282"/>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283" w:name="_Toc61423411"/>
      <w:bookmarkStart w:id="1284" w:name="_Toc74149114"/>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283"/>
      <w:bookmarkEnd w:id="1284"/>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285" w:name="_Toc61423412"/>
      <w:bookmarkStart w:id="1286" w:name="_Toc74149115"/>
      <w:r w:rsidRPr="00072F35">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285"/>
      <w:bookmarkEnd w:id="1286"/>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287" w:name="_Toc61423413"/>
      <w:bookmarkStart w:id="1288" w:name="_Toc74149116"/>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287"/>
      <w:bookmarkEnd w:id="1288"/>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289" w:name="_Toc61423414"/>
      <w:bookmarkStart w:id="1290" w:name="_Toc74149117"/>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289"/>
      <w:bookmarkEnd w:id="1290"/>
    </w:p>
    <w:p w14:paraId="0B46AD53" w14:textId="77777777" w:rsidR="0014183A" w:rsidRPr="00072F35" w:rsidRDefault="0014183A" w:rsidP="0014183A">
      <w:pPr>
        <w:pStyle w:val="Titre4"/>
        <w:rPr>
          <w:rFonts w:eastAsiaTheme="minorEastAsia"/>
          <w:lang w:eastAsia="zh-CN"/>
        </w:rPr>
      </w:pPr>
      <w:bookmarkStart w:id="1291" w:name="_Toc61423415"/>
      <w:bookmarkStart w:id="1292" w:name="_Toc74149118"/>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291"/>
      <w:bookmarkEnd w:id="1292"/>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293" w:name="_Toc61423416"/>
      <w:bookmarkStart w:id="1294" w:name="_Toc74149119"/>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293"/>
      <w:bookmarkEnd w:id="1294"/>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295" w:name="_Toc61423417"/>
      <w:bookmarkStart w:id="1296" w:name="_Toc74149120"/>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295"/>
      <w:bookmarkEnd w:id="1296"/>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297" w:name="_Toc61423418"/>
      <w:bookmarkStart w:id="1298" w:name="_Toc74149121"/>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297"/>
      <w:bookmarkEnd w:id="1298"/>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299" w:name="_Toc61423419"/>
      <w:bookmarkStart w:id="1300" w:name="_Toc74149122"/>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299"/>
      <w:bookmarkEnd w:id="1300"/>
    </w:p>
    <w:p w14:paraId="17F6D694" w14:textId="77777777" w:rsidR="00205F58" w:rsidRPr="00072F35" w:rsidRDefault="00FA69FC" w:rsidP="00692B1C">
      <w:pPr>
        <w:pStyle w:val="Titre4"/>
      </w:pPr>
      <w:bookmarkStart w:id="1301" w:name="_Toc61423420"/>
      <w:bookmarkStart w:id="1302" w:name="_Toc74149123"/>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301"/>
      <w:bookmarkEnd w:id="1302"/>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303" w:name="_Toc61423421"/>
      <w:bookmarkStart w:id="1304" w:name="_Toc74149124"/>
      <w:r w:rsidRPr="00072F35">
        <w:rPr>
          <w:rFonts w:hint="eastAsia"/>
        </w:rPr>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303"/>
      <w:bookmarkEnd w:id="1304"/>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305" w:name="_Toc61423422"/>
      <w:bookmarkStart w:id="1306" w:name="_Toc74149125"/>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305"/>
      <w:bookmarkEnd w:id="1306"/>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307" w:name="_Toc61423423"/>
      <w:bookmarkStart w:id="1308" w:name="_Toc74149126"/>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307"/>
      <w:bookmarkEnd w:id="1308"/>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309" w:name="_Toc61423424"/>
      <w:bookmarkStart w:id="1310" w:name="_Toc74149127"/>
      <w:r w:rsidRPr="00072F35">
        <w:rPr>
          <w:rFonts w:hint="eastAsia"/>
        </w:rPr>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309"/>
      <w:bookmarkEnd w:id="1310"/>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311" w:name="_Toc61423425"/>
      <w:bookmarkStart w:id="1312" w:name="_Toc74149128"/>
      <w:r w:rsidRPr="00072F35">
        <w:t>11</w:t>
      </w:r>
      <w:r w:rsidRPr="00072F35">
        <w:tab/>
      </w:r>
      <w:r w:rsidR="00DB63FE" w:rsidRPr="00072F35">
        <w:t>Trust Enabling Architecture</w:t>
      </w:r>
      <w:bookmarkEnd w:id="1311"/>
      <w:bookmarkEnd w:id="1312"/>
    </w:p>
    <w:p w14:paraId="57FD4109" w14:textId="77777777" w:rsidR="0023118C" w:rsidRPr="00072F35" w:rsidRDefault="0023118C" w:rsidP="0023118C">
      <w:pPr>
        <w:pStyle w:val="Titre2"/>
      </w:pPr>
      <w:bookmarkStart w:id="1313" w:name="_Toc61423426"/>
      <w:bookmarkStart w:id="1314" w:name="_Toc74149129"/>
      <w:r w:rsidRPr="00072F35">
        <w:rPr>
          <w:rFonts w:hint="eastAsia"/>
        </w:rPr>
        <w:t>11.0</w:t>
      </w:r>
      <w:r w:rsidRPr="00072F35">
        <w:rPr>
          <w:rFonts w:hint="eastAsia"/>
        </w:rPr>
        <w:tab/>
        <w:t>Overview</w:t>
      </w:r>
      <w:bookmarkEnd w:id="1313"/>
      <w:bookmarkEnd w:id="1314"/>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315" w:name="_Toc61423427"/>
      <w:bookmarkStart w:id="1316" w:name="_Toc74149130"/>
      <w:r w:rsidRPr="00072F35">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315"/>
      <w:bookmarkEnd w:id="1316"/>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317" w:name="_Toc61423428"/>
      <w:bookmarkStart w:id="1318" w:name="_Toc74149131"/>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317"/>
      <w:bookmarkEnd w:id="1318"/>
    </w:p>
    <w:p w14:paraId="35A34F52" w14:textId="77777777" w:rsidR="00DB63FE" w:rsidRPr="00072F35" w:rsidRDefault="00DB63FE" w:rsidP="00232E91">
      <w:pPr>
        <w:pStyle w:val="Titre3"/>
      </w:pPr>
      <w:bookmarkStart w:id="1319" w:name="_Toc61423429"/>
      <w:bookmarkStart w:id="1320" w:name="_Toc74149132"/>
      <w:r w:rsidRPr="00072F35">
        <w:t>11.2.1</w:t>
      </w:r>
      <w:r w:rsidRPr="00072F35">
        <w:tab/>
      </w:r>
      <w:r w:rsidRPr="00613E5D">
        <w:t>M2M</w:t>
      </w:r>
      <w:r w:rsidRPr="00072F35">
        <w:t xml:space="preserve"> Node Enrolment and Service Provisioning</w:t>
      </w:r>
      <w:bookmarkEnd w:id="1319"/>
      <w:bookmarkEnd w:id="1320"/>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321" w:name="_Toc61423430"/>
      <w:bookmarkStart w:id="1322" w:name="_Toc74149133"/>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321"/>
      <w:bookmarkEnd w:id="1322"/>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323" w:name="_Toc61423431"/>
      <w:bookmarkStart w:id="1324" w:name="_Toc74149134"/>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323"/>
      <w:bookmarkEnd w:id="1324"/>
    </w:p>
    <w:p w14:paraId="1E2B1A87" w14:textId="77777777" w:rsidR="00736BB4" w:rsidRPr="00072F35" w:rsidRDefault="00736BB4" w:rsidP="00736BB4">
      <w:pPr>
        <w:pStyle w:val="Titre3"/>
      </w:pPr>
      <w:bookmarkStart w:id="1325" w:name="_Toc61423432"/>
      <w:bookmarkStart w:id="1326" w:name="_Toc74149135"/>
      <w:r w:rsidRPr="00072F35">
        <w:rPr>
          <w:rFonts w:hint="eastAsia"/>
        </w:rPr>
        <w:t>11.3.0</w:t>
      </w:r>
      <w:r w:rsidRPr="00072F35">
        <w:rPr>
          <w:rFonts w:hint="eastAsia"/>
        </w:rPr>
        <w:tab/>
        <w:t>Overview</w:t>
      </w:r>
      <w:bookmarkEnd w:id="1325"/>
      <w:bookmarkEnd w:id="1326"/>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3" o:title="" cropright="17229f"/>
          </v:shape>
          <o:OLEObject Type="Embed" ProgID="Visio.Drawing.11" ShapeID="_x0000_i1078" DrawAspect="Content" ObjectID="_1693837733" r:id="rId124"/>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25" o:title=""/>
          </v:shape>
          <o:OLEObject Type="Embed" ProgID="Visio.Drawing.11" ShapeID="_x0000_i1079" DrawAspect="Content" ObjectID="_1693837734" r:id="rId126"/>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327" w:name="_Toc61423433"/>
      <w:bookmarkStart w:id="1328" w:name="_Toc74149136"/>
      <w:r w:rsidRPr="00072F35">
        <w:t>11.3.1</w:t>
      </w:r>
      <w:r w:rsidRPr="00072F35">
        <w:tab/>
        <w:t xml:space="preserve">Identification of </w:t>
      </w:r>
      <w:r w:rsidRPr="00613E5D">
        <w:t>CSE</w:t>
      </w:r>
      <w:r w:rsidRPr="00072F35">
        <w:t xml:space="preserve"> and </w:t>
      </w:r>
      <w:r w:rsidRPr="00613E5D">
        <w:t>AE</w:t>
      </w:r>
      <w:bookmarkEnd w:id="1327"/>
      <w:bookmarkEnd w:id="1328"/>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329" w:name="_Toc61423434"/>
      <w:bookmarkStart w:id="1330" w:name="_Toc74149137"/>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329"/>
      <w:bookmarkEnd w:id="1330"/>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331" w:name="_Toc61423435"/>
      <w:bookmarkStart w:id="1332" w:name="_Toc74149138"/>
      <w:r w:rsidRPr="00072F35">
        <w:t>11.3.</w:t>
      </w:r>
      <w:r w:rsidRPr="00072F35">
        <w:rPr>
          <w:rFonts w:eastAsia="SimSun" w:hint="eastAsia"/>
          <w:lang w:eastAsia="zh-CN"/>
        </w:rPr>
        <w:t>3</w:t>
      </w:r>
      <w:r w:rsidRPr="00072F35">
        <w:tab/>
      </w:r>
      <w:r w:rsidR="00642922" w:rsidRPr="00072F35">
        <w:t>Void</w:t>
      </w:r>
      <w:bookmarkEnd w:id="1331"/>
      <w:bookmarkEnd w:id="1332"/>
    </w:p>
    <w:p w14:paraId="6BED9567" w14:textId="77777777" w:rsidR="003678AC" w:rsidRPr="00072F35" w:rsidRDefault="003678AC" w:rsidP="003678AC">
      <w:pPr>
        <w:pStyle w:val="Titre3"/>
      </w:pPr>
      <w:bookmarkStart w:id="1333" w:name="_Toc61423436"/>
      <w:bookmarkStart w:id="1334" w:name="_Toc74149139"/>
      <w:r w:rsidRPr="00072F35">
        <w:t>11.3.4</w:t>
      </w:r>
      <w:r w:rsidRPr="00072F35">
        <w:tab/>
      </w:r>
      <w:r w:rsidRPr="00613E5D">
        <w:t>M2M</w:t>
      </w:r>
      <w:r w:rsidRPr="00072F35">
        <w:t xml:space="preserve"> Authorization </w:t>
      </w:r>
      <w:r w:rsidR="00B4517C" w:rsidRPr="00072F35">
        <w:t>P</w:t>
      </w:r>
      <w:r w:rsidRPr="00072F35">
        <w:t>rocedure</w:t>
      </w:r>
      <w:bookmarkEnd w:id="1333"/>
      <w:bookmarkEnd w:id="1334"/>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335" w:name="_Toc61423437"/>
      <w:bookmarkStart w:id="1336" w:name="_Toc74149140"/>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335"/>
      <w:bookmarkEnd w:id="1336"/>
    </w:p>
    <w:p w14:paraId="0925EAFE" w14:textId="77777777" w:rsidR="00A56B0B" w:rsidRPr="00072F35" w:rsidRDefault="00A56B0B" w:rsidP="00A56B0B">
      <w:pPr>
        <w:pStyle w:val="Titre3"/>
      </w:pPr>
      <w:bookmarkStart w:id="1337" w:name="_Toc61423438"/>
      <w:bookmarkStart w:id="1338" w:name="_Toc74149141"/>
      <w:r w:rsidRPr="00072F35">
        <w:t>11.4.1</w:t>
      </w:r>
      <w:r w:rsidRPr="00072F35">
        <w:tab/>
        <w:t>Functional Architecture Specifications for End-to-End Security of Data (ESData)</w:t>
      </w:r>
      <w:bookmarkEnd w:id="1337"/>
      <w:bookmarkEnd w:id="1338"/>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339" w:name="_Toc61423439"/>
      <w:bookmarkStart w:id="1340" w:name="_Toc74149142"/>
      <w:r w:rsidRPr="00072F35">
        <w:t>11.4.2</w:t>
      </w:r>
      <w:r w:rsidRPr="00072F35">
        <w:tab/>
        <w:t>Functional Architecture Specifications for End-to-End Security of Primitives (ESPrim)</w:t>
      </w:r>
      <w:bookmarkEnd w:id="1339"/>
      <w:bookmarkEnd w:id="1340"/>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6.25pt;height:395.25pt" o:ole="">
            <v:imagedata r:id="rId127" o:title=""/>
          </v:shape>
          <o:OLEObject Type="Embed" ProgID="Visio.Drawing.11" ShapeID="_x0000_i1080" DrawAspect="Content" ObjectID="_1693837735" r:id="rId128"/>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4.5pt;height:474.75pt" o:ole="">
            <v:imagedata r:id="rId129" o:title="" croptop="2281f" cropbottom="3538f" cropleft="3032f" cropright="3110f"/>
          </v:shape>
          <o:OLEObject Type="Embed" ProgID="Visio.Drawing.11" ShapeID="_x0000_i1081" DrawAspect="Content" ObjectID="_1693837736" r:id="rId130"/>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341" w:name="_Toc61423440"/>
      <w:bookmarkStart w:id="1342" w:name="_Toc74149143"/>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341"/>
      <w:bookmarkEnd w:id="1342"/>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1" o:title="" croptop="4743f" cropbottom="3843f" cropleft="3170f" cropright="2904f"/>
          </v:shape>
          <o:OLEObject Type="Embed" ProgID="Visio.Drawing.11" ShapeID="_x0000_i1082" DrawAspect="Content" ObjectID="_1693837737" r:id="rId132"/>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343" w:name="_Toc61423441"/>
      <w:bookmarkStart w:id="1344" w:name="_Toc74149144"/>
      <w:r w:rsidRPr="00072F35">
        <w:rPr>
          <w:rFonts w:hint="eastAsia"/>
        </w:rPr>
        <w:t>11.5</w:t>
      </w:r>
      <w:r w:rsidR="009A4A02" w:rsidRPr="00072F35">
        <w:rPr>
          <w:rFonts w:eastAsia="SimSun" w:hint="eastAsia"/>
          <w:lang w:eastAsia="zh-CN"/>
        </w:rPr>
        <w:tab/>
      </w:r>
      <w:r w:rsidRPr="00072F35">
        <w:t>Functional Architecture Specifications for Dynamic Authorization</w:t>
      </w:r>
      <w:bookmarkEnd w:id="1343"/>
      <w:bookmarkEnd w:id="1344"/>
    </w:p>
    <w:p w14:paraId="3C529EA6" w14:textId="77777777" w:rsidR="000111D5" w:rsidRPr="00072F35" w:rsidRDefault="000111D5" w:rsidP="000111D5">
      <w:pPr>
        <w:pStyle w:val="Titre3"/>
      </w:pPr>
      <w:bookmarkStart w:id="1345" w:name="_Toc61423442"/>
      <w:bookmarkStart w:id="1346" w:name="_Toc74149145"/>
      <w:r w:rsidRPr="00072F35">
        <w:rPr>
          <w:rFonts w:hint="eastAsia"/>
        </w:rPr>
        <w:t>11.5.1</w:t>
      </w:r>
      <w:r w:rsidR="009A4A02" w:rsidRPr="00072F35">
        <w:rPr>
          <w:rFonts w:eastAsia="SimSun" w:hint="eastAsia"/>
          <w:lang w:eastAsia="zh-CN"/>
        </w:rPr>
        <w:tab/>
      </w:r>
      <w:r w:rsidRPr="00072F35">
        <w:t>Dynamic Authorization Reference Model</w:t>
      </w:r>
      <w:bookmarkEnd w:id="1345"/>
      <w:bookmarkEnd w:id="1346"/>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4pt;height:209.25pt" o:ole="">
            <v:imagedata r:id="rId133" o:title="" croptop="5206f" cropbottom="2783f" cropleft="2919f" cropright="1943f"/>
          </v:shape>
          <o:OLEObject Type="Embed" ProgID="Visio.Drawing.11" ShapeID="_x0000_i1083" DrawAspect="Content" ObjectID="_1693837738" r:id="rId134"/>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6.75pt" o:ole="">
            <v:imagedata r:id="rId135" o:title=""/>
          </v:shape>
          <o:OLEObject Type="Embed" ProgID="Visio.Drawing.11" ShapeID="_x0000_i1084" DrawAspect="Content" ObjectID="_1693837739" r:id="rId136"/>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8.5pt;height:201.75pt" o:ole="">
            <v:imagedata r:id="rId137" o:title=""/>
          </v:shape>
          <o:OLEObject Type="Embed" ProgID="Visio.Drawing.11" ShapeID="_x0000_i1085" DrawAspect="Content" ObjectID="_1693837740" r:id="rId138"/>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347" w:name="_Toc61423443"/>
      <w:bookmarkStart w:id="1348" w:name="_Toc74149146"/>
      <w:r w:rsidRPr="00072F35">
        <w:rPr>
          <w:rFonts w:hint="eastAsia"/>
        </w:rPr>
        <w:t>11.5.2</w:t>
      </w:r>
      <w:r w:rsidR="009A4A02" w:rsidRPr="00072F35">
        <w:rPr>
          <w:rFonts w:eastAsia="SimSun" w:hint="eastAsia"/>
          <w:lang w:eastAsia="zh-CN"/>
        </w:rPr>
        <w:tab/>
      </w:r>
      <w:r w:rsidRPr="00072F35">
        <w:t>Direct Dynamic Authorization</w:t>
      </w:r>
      <w:bookmarkEnd w:id="1347"/>
      <w:bookmarkEnd w:id="1348"/>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39" o:title=""/>
          </v:shape>
          <o:OLEObject Type="Embed" ProgID="Visio.Drawing.15" ShapeID="_x0000_i1086" DrawAspect="Content" ObjectID="_1693837741" r:id="rId140"/>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349" w:name="_Toc61423444"/>
      <w:bookmarkStart w:id="1350" w:name="_Toc74149147"/>
      <w:r w:rsidRPr="00072F35">
        <w:rPr>
          <w:rFonts w:hint="eastAsia"/>
        </w:rPr>
        <w:t>11.5.3</w:t>
      </w:r>
      <w:r w:rsidR="009A4A02" w:rsidRPr="00072F35">
        <w:rPr>
          <w:rFonts w:eastAsia="SimSun" w:hint="eastAsia"/>
          <w:lang w:eastAsia="zh-CN"/>
        </w:rPr>
        <w:tab/>
      </w:r>
      <w:r w:rsidRPr="00072F35">
        <w:t>Indirect Dynamic Authorization</w:t>
      </w:r>
      <w:bookmarkEnd w:id="1349"/>
      <w:bookmarkEnd w:id="1350"/>
    </w:p>
    <w:p w14:paraId="51C7DFD5" w14:textId="77777777" w:rsidR="000111D5" w:rsidRPr="00072F35" w:rsidRDefault="000111D5" w:rsidP="000111D5">
      <w:r w:rsidRPr="00072F35">
        <w:t xml:space="preserve">The parameters exchanged for Indirect </w:t>
      </w:r>
      <w:bookmarkStart w:id="1351" w:name="OLE_LINK3"/>
      <w:r w:rsidRPr="00072F35">
        <w:t>Dynamic Authorization</w:t>
      </w:r>
      <w:bookmarkEnd w:id="1351"/>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59.75pt;height:468.75pt" o:ole="">
            <v:imagedata r:id="rId141" o:title=""/>
          </v:shape>
          <o:OLEObject Type="Embed" ProgID="Visio.Drawing.15" ShapeID="_x0000_i1087" DrawAspect="Content" ObjectID="_1693837742" r:id="rId142"/>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352" w:name="_Toc61423445"/>
      <w:bookmarkStart w:id="1353" w:name="_Toc74149148"/>
      <w:r w:rsidRPr="00072F35">
        <w:t>11.5.</w:t>
      </w:r>
      <w:r w:rsidR="00817A32" w:rsidRPr="00072F35">
        <w:t>4</w:t>
      </w:r>
      <w:r w:rsidRPr="00072F35">
        <w:tab/>
      </w:r>
      <w:r w:rsidRPr="00613E5D">
        <w:t>AE</w:t>
      </w:r>
      <w:r w:rsidRPr="00072F35">
        <w:t xml:space="preserve"> Authorization Relationship </w:t>
      </w:r>
      <w:r w:rsidRPr="00E3316D">
        <w:t>Update</w:t>
      </w:r>
      <w:bookmarkEnd w:id="1352"/>
      <w:bookmarkEnd w:id="1353"/>
    </w:p>
    <w:p w14:paraId="0208D196" w14:textId="77777777" w:rsidR="003B1B55" w:rsidRPr="00072F35" w:rsidRDefault="005F091D">
      <w:pPr>
        <w:pStyle w:val="Titre4"/>
      </w:pPr>
      <w:bookmarkStart w:id="1354" w:name="_Toc61423446"/>
      <w:bookmarkStart w:id="1355" w:name="_Toc74149149"/>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354"/>
      <w:bookmarkEnd w:id="1355"/>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8.75pt" o:ole="">
            <v:imagedata r:id="rId143" o:title=""/>
          </v:shape>
          <o:OLEObject Type="Embed" ProgID="Visio.Drawing.15" ShapeID="_x0000_i1088" DrawAspect="Content" ObjectID="_1693837743" r:id="rId144"/>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356" w:name="_Toc61423447"/>
      <w:bookmarkStart w:id="1357" w:name="_Toc74149150"/>
      <w:r w:rsidRPr="00072F35">
        <w:t>11.5.</w:t>
      </w:r>
      <w:r w:rsidR="00817A32" w:rsidRPr="00072F35">
        <w:t>4</w:t>
      </w:r>
      <w:r w:rsidRPr="00072F35">
        <w:t>.2</w:t>
      </w:r>
      <w:r w:rsidRPr="00072F35">
        <w:tab/>
      </w:r>
      <w:r w:rsidRPr="00613E5D">
        <w:t>AE</w:t>
      </w:r>
      <w:r w:rsidRPr="00072F35">
        <w:t xml:space="preserve"> Indirect Authorization Relationship </w:t>
      </w:r>
      <w:r w:rsidRPr="00E3316D">
        <w:t>Update</w:t>
      </w:r>
      <w:bookmarkEnd w:id="1356"/>
      <w:bookmarkEnd w:id="1357"/>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45" o:title=""/>
          </v:shape>
          <o:OLEObject Type="Embed" ProgID="Visio.Drawing.11" ShapeID="_x0000_i1089" DrawAspect="Content" ObjectID="_1693837744" r:id="rId146"/>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358" w:name="_Toc61423448"/>
      <w:bookmarkStart w:id="1359" w:name="_Toc74149151"/>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358"/>
      <w:bookmarkEnd w:id="1359"/>
    </w:p>
    <w:p w14:paraId="1DA39F46" w14:textId="77777777" w:rsidR="00294E45" w:rsidRPr="00072F35" w:rsidRDefault="00294E45" w:rsidP="00294E45">
      <w:pPr>
        <w:pStyle w:val="Titre3"/>
      </w:pPr>
      <w:bookmarkStart w:id="1360" w:name="_Toc61423449"/>
      <w:bookmarkStart w:id="1361" w:name="_Toc74149152"/>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360"/>
      <w:bookmarkEnd w:id="1361"/>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362" w:name="_Toc61423450"/>
      <w:bookmarkStart w:id="1363" w:name="_Toc74149153"/>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362"/>
      <w:bookmarkEnd w:id="1363"/>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364" w:name="_Toc61423451"/>
      <w:bookmarkStart w:id="1365" w:name="_Toc74149154"/>
      <w:r w:rsidRPr="00072F35">
        <w:t>12</w:t>
      </w:r>
      <w:r w:rsidR="00B16F61" w:rsidRPr="00072F35">
        <w:tab/>
        <w:t>Information Recording</w:t>
      </w:r>
      <w:bookmarkEnd w:id="1364"/>
      <w:bookmarkEnd w:id="1365"/>
    </w:p>
    <w:p w14:paraId="7540AD2F" w14:textId="77777777" w:rsidR="00B16F61" w:rsidRPr="00072F35" w:rsidRDefault="00B16F61" w:rsidP="00B16F61">
      <w:pPr>
        <w:pStyle w:val="Titre2"/>
      </w:pPr>
      <w:bookmarkStart w:id="1366" w:name="_Toc61423452"/>
      <w:bookmarkStart w:id="1367" w:name="_Toc74149155"/>
      <w:r w:rsidRPr="00072F35">
        <w:t>12.1</w:t>
      </w:r>
      <w:r w:rsidRPr="00072F35">
        <w:tab/>
      </w:r>
      <w:r w:rsidRPr="00613E5D">
        <w:t>M2M</w:t>
      </w:r>
      <w:r w:rsidRPr="00072F35">
        <w:t xml:space="preserve"> Infrastructure Node (</w:t>
      </w:r>
      <w:r w:rsidRPr="00613E5D">
        <w:t>IN</w:t>
      </w:r>
      <w:r w:rsidRPr="00072F35">
        <w:t>) Information Recording</w:t>
      </w:r>
      <w:bookmarkEnd w:id="1366"/>
      <w:bookmarkEnd w:id="1367"/>
    </w:p>
    <w:p w14:paraId="4D40CC60" w14:textId="77777777" w:rsidR="00736BB4" w:rsidRPr="00072F35" w:rsidRDefault="00736BB4" w:rsidP="00736BB4">
      <w:pPr>
        <w:pStyle w:val="Titre3"/>
      </w:pPr>
      <w:bookmarkStart w:id="1368" w:name="_Toc61423453"/>
      <w:bookmarkStart w:id="1369" w:name="_Toc74149156"/>
      <w:r w:rsidRPr="00072F35">
        <w:rPr>
          <w:rFonts w:hint="eastAsia"/>
        </w:rPr>
        <w:t>12.1.0</w:t>
      </w:r>
      <w:r w:rsidRPr="00072F35">
        <w:rPr>
          <w:rFonts w:hint="eastAsia"/>
        </w:rPr>
        <w:tab/>
        <w:t>Overview</w:t>
      </w:r>
      <w:bookmarkEnd w:id="1368"/>
      <w:bookmarkEnd w:id="1369"/>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370" w:name="_Toc61423454"/>
      <w:bookmarkStart w:id="1371" w:name="_Toc74149157"/>
      <w:r w:rsidRPr="00072F35">
        <w:t>12.1.1</w:t>
      </w:r>
      <w:r w:rsidRPr="00072F35">
        <w:tab/>
        <w:t>Information Recording Triggers</w:t>
      </w:r>
      <w:bookmarkEnd w:id="1370"/>
      <w:bookmarkEnd w:id="1371"/>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372" w:name="_Toc61423455"/>
      <w:bookmarkStart w:id="1373" w:name="_Toc74149158"/>
      <w:r w:rsidRPr="00072F35">
        <w:t>12.1.2</w:t>
      </w:r>
      <w:r w:rsidRPr="00072F35">
        <w:tab/>
      </w:r>
      <w:r w:rsidRPr="00613E5D">
        <w:t>M2M</w:t>
      </w:r>
      <w:r w:rsidRPr="00072F35">
        <w:t xml:space="preserve"> Recorded Information Elements</w:t>
      </w:r>
      <w:bookmarkEnd w:id="1372"/>
      <w:bookmarkEnd w:id="1373"/>
    </w:p>
    <w:p w14:paraId="2F4E3E09" w14:textId="77777777" w:rsidR="00B16F61" w:rsidRPr="00072F35" w:rsidRDefault="00B16F61" w:rsidP="00B16F61">
      <w:pPr>
        <w:pStyle w:val="Titre4"/>
      </w:pPr>
      <w:bookmarkStart w:id="1374" w:name="_Toc61423456"/>
      <w:bookmarkStart w:id="1375" w:name="_Toc74149159"/>
      <w:r w:rsidRPr="00072F35">
        <w:t>12.1.2.1</w:t>
      </w:r>
      <w:r w:rsidR="00EE38E0" w:rsidRPr="00072F35">
        <w:tab/>
      </w:r>
      <w:r w:rsidRPr="00072F35">
        <w:t>Unit of Recording</w:t>
      </w:r>
      <w:bookmarkEnd w:id="1374"/>
      <w:bookmarkEnd w:id="1375"/>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376" w:name="_Toc61423457"/>
      <w:bookmarkStart w:id="1377" w:name="_Toc74149160"/>
      <w:r w:rsidRPr="00072F35">
        <w:t>12.1.2.2</w:t>
      </w:r>
      <w:r w:rsidRPr="00072F35">
        <w:tab/>
        <w:t xml:space="preserve">Information Elements within an </w:t>
      </w:r>
      <w:r w:rsidRPr="00613E5D">
        <w:t>M2M</w:t>
      </w:r>
      <w:r w:rsidRPr="00072F35">
        <w:t xml:space="preserve"> Event Record</w:t>
      </w:r>
      <w:bookmarkEnd w:id="1376"/>
      <w:bookmarkEnd w:id="1377"/>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378" w:name="_Toc61423458"/>
      <w:bookmarkStart w:id="1379" w:name="_Toc74149161"/>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378"/>
      <w:bookmarkEnd w:id="1379"/>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380" w:name="_Toc61423459"/>
      <w:bookmarkStart w:id="1381" w:name="_Toc74149162"/>
      <w:r w:rsidRPr="00072F35">
        <w:t>12.2</w:t>
      </w:r>
      <w:r w:rsidRPr="00072F35">
        <w:tab/>
        <w:t>Offline Charging</w:t>
      </w:r>
      <w:bookmarkEnd w:id="1380"/>
      <w:bookmarkEnd w:id="1381"/>
    </w:p>
    <w:p w14:paraId="3D411723" w14:textId="77777777" w:rsidR="0000710E" w:rsidRPr="00072F35" w:rsidRDefault="0000710E" w:rsidP="0000710E">
      <w:pPr>
        <w:pStyle w:val="Titre3"/>
      </w:pPr>
      <w:bookmarkStart w:id="1382" w:name="_Toc61423460"/>
      <w:bookmarkStart w:id="1383" w:name="_Toc74149163"/>
      <w:r w:rsidRPr="00072F35">
        <w:t>12.2.1</w:t>
      </w:r>
      <w:r w:rsidRPr="00072F35">
        <w:tab/>
        <w:t>Architecture</w:t>
      </w:r>
      <w:bookmarkEnd w:id="1382"/>
      <w:bookmarkEnd w:id="1383"/>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5.5pt;height:258.75pt" o:ole="">
            <v:imagedata r:id="rId148" o:title=""/>
          </v:shape>
          <o:OLEObject Type="Embed" ProgID="Visio.Drawing.11" ShapeID="_x0000_i1090" DrawAspect="Content" ObjectID="_1693837745" r:id="rId149"/>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384" w:name="_Toc61423461"/>
      <w:bookmarkStart w:id="1385" w:name="_Toc74149164"/>
      <w:r w:rsidRPr="00072F35">
        <w:t>12.2.2</w:t>
      </w:r>
      <w:r w:rsidRPr="00072F35">
        <w:tab/>
        <w:t>Filtering of Recorded Information for Offline Charging</w:t>
      </w:r>
      <w:bookmarkEnd w:id="1384"/>
      <w:bookmarkEnd w:id="1385"/>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386" w:name="_Toc61423462"/>
      <w:bookmarkStart w:id="1387" w:name="_Toc74149165"/>
      <w:r w:rsidRPr="00072F35">
        <w:t>12.2.3</w:t>
      </w:r>
      <w:r w:rsidRPr="00072F35">
        <w:tab/>
        <w:t>Examples of Charging Scenarios</w:t>
      </w:r>
      <w:bookmarkEnd w:id="1386"/>
      <w:bookmarkEnd w:id="1387"/>
    </w:p>
    <w:p w14:paraId="51EAC293" w14:textId="77777777" w:rsidR="00736BB4" w:rsidRPr="00072F35" w:rsidRDefault="00736BB4" w:rsidP="00736BB4">
      <w:pPr>
        <w:pStyle w:val="Titre4"/>
      </w:pPr>
      <w:bookmarkStart w:id="1388" w:name="_Toc61423463"/>
      <w:bookmarkStart w:id="1389" w:name="_Toc74149166"/>
      <w:r w:rsidRPr="00072F35">
        <w:rPr>
          <w:rFonts w:hint="eastAsia"/>
        </w:rPr>
        <w:t>12.2.3.0</w:t>
      </w:r>
      <w:r w:rsidRPr="00072F35">
        <w:rPr>
          <w:rFonts w:hint="eastAsia"/>
        </w:rPr>
        <w:tab/>
        <w:t>Overview</w:t>
      </w:r>
      <w:bookmarkEnd w:id="1388"/>
      <w:bookmarkEnd w:id="1389"/>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390" w:name="_Toc61423464"/>
      <w:bookmarkStart w:id="1391" w:name="_Toc74149167"/>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390"/>
      <w:bookmarkEnd w:id="1391"/>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392" w:name="_Toc61423465"/>
      <w:bookmarkStart w:id="1393" w:name="_Toc74149168"/>
      <w:r w:rsidRPr="00072F35">
        <w:t>12.2.3.2</w:t>
      </w:r>
      <w:r w:rsidRPr="00072F35">
        <w:tab/>
        <w:t xml:space="preserve">Example Charging Scenario 2 </w:t>
      </w:r>
      <w:r w:rsidR="00DB546B" w:rsidRPr="00072F35">
        <w:t>-</w:t>
      </w:r>
      <w:r w:rsidRPr="00072F35">
        <w:t xml:space="preserve"> Data transfer</w:t>
      </w:r>
      <w:bookmarkEnd w:id="1392"/>
      <w:bookmarkEnd w:id="1393"/>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394" w:name="_Toc61423466"/>
      <w:bookmarkStart w:id="1395" w:name="_Toc74149169"/>
      <w:r w:rsidRPr="00072F35">
        <w:t>12.2.3.3</w:t>
      </w:r>
      <w:r w:rsidRPr="00072F35">
        <w:tab/>
        <w:t xml:space="preserve">Example Charging Scenario 3 </w:t>
      </w:r>
      <w:r w:rsidR="00DB546B" w:rsidRPr="00072F35">
        <w:t>-</w:t>
      </w:r>
      <w:r w:rsidRPr="00072F35">
        <w:t xml:space="preserve"> Connectivity</w:t>
      </w:r>
      <w:bookmarkEnd w:id="1394"/>
      <w:bookmarkEnd w:id="1395"/>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396" w:name="_Toc61423467"/>
      <w:bookmarkStart w:id="1397" w:name="_Toc74149170"/>
      <w:r w:rsidRPr="00072F35">
        <w:t>12.2.</w:t>
      </w:r>
      <w:r w:rsidR="00F30902" w:rsidRPr="00072F35">
        <w:t>4</w:t>
      </w:r>
      <w:r w:rsidRPr="00072F35">
        <w:tab/>
      </w:r>
      <w:r w:rsidR="00FF52ED" w:rsidRPr="00072F35">
        <w:t>Definition of Charging Information</w:t>
      </w:r>
      <w:bookmarkEnd w:id="1396"/>
      <w:bookmarkEnd w:id="1397"/>
    </w:p>
    <w:p w14:paraId="4E6EA75D" w14:textId="77777777" w:rsidR="00736BB4" w:rsidRPr="00072F35" w:rsidRDefault="00736BB4" w:rsidP="00736BB4">
      <w:pPr>
        <w:pStyle w:val="Titre4"/>
      </w:pPr>
      <w:bookmarkStart w:id="1398" w:name="_Toc61423468"/>
      <w:bookmarkStart w:id="1399" w:name="_Toc74149171"/>
      <w:r w:rsidRPr="00072F35">
        <w:rPr>
          <w:rFonts w:hint="eastAsia"/>
        </w:rPr>
        <w:t>12.2.4.0</w:t>
      </w:r>
      <w:r w:rsidRPr="00072F35">
        <w:rPr>
          <w:rFonts w:hint="eastAsia"/>
        </w:rPr>
        <w:tab/>
        <w:t>Overview</w:t>
      </w:r>
      <w:bookmarkEnd w:id="1398"/>
      <w:bookmarkEnd w:id="1399"/>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400" w:name="_Toc61423469"/>
      <w:bookmarkStart w:id="1401" w:name="_Toc74149172"/>
      <w:r w:rsidRPr="00072F35">
        <w:t>12.2.</w:t>
      </w:r>
      <w:r w:rsidR="00F30902" w:rsidRPr="00072F35">
        <w:t>4</w:t>
      </w:r>
      <w:r w:rsidRPr="00072F35">
        <w:t>.1</w:t>
      </w:r>
      <w:r w:rsidRPr="00072F35">
        <w:tab/>
        <w:t>Triggers for Charging Information</w:t>
      </w:r>
      <w:bookmarkEnd w:id="1400"/>
      <w:bookmarkEnd w:id="1401"/>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402" w:name="_Toc61423470"/>
      <w:bookmarkStart w:id="1403" w:name="_Toc74149173"/>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402"/>
      <w:bookmarkEnd w:id="1403"/>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404" w:name="_Toc61423471"/>
      <w:bookmarkStart w:id="1405" w:name="_Toc74149174"/>
      <w:r w:rsidRPr="00072F35">
        <w:t>12.2.</w:t>
      </w:r>
      <w:r w:rsidR="00F30902" w:rsidRPr="00072F35">
        <w:t>4</w:t>
      </w:r>
      <w:r w:rsidRPr="00072F35">
        <w:t>.3</w:t>
      </w:r>
      <w:r w:rsidRPr="00072F35">
        <w:tab/>
        <w:t>Structure of the Accounting Message Formats</w:t>
      </w:r>
      <w:bookmarkEnd w:id="1404"/>
      <w:bookmarkEnd w:id="1405"/>
    </w:p>
    <w:p w14:paraId="4331AEB6" w14:textId="77777777" w:rsidR="007D27D8" w:rsidRPr="00072F35" w:rsidRDefault="007D27D8" w:rsidP="007D27D8">
      <w:pPr>
        <w:pStyle w:val="Titre5"/>
      </w:pPr>
      <w:bookmarkStart w:id="1406" w:name="_Toc61423472"/>
      <w:bookmarkStart w:id="1407" w:name="_Toc74149175"/>
      <w:r w:rsidRPr="00072F35">
        <w:t>12.2.</w:t>
      </w:r>
      <w:r w:rsidR="00F30902" w:rsidRPr="00072F35">
        <w:t>4</w:t>
      </w:r>
      <w:r w:rsidRPr="00072F35">
        <w:t>.3.1</w:t>
      </w:r>
      <w:r w:rsidRPr="00072F35">
        <w:tab/>
        <w:t>Accounting-Request Message</w:t>
      </w:r>
      <w:bookmarkEnd w:id="1406"/>
      <w:bookmarkEnd w:id="1407"/>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408" w:name="_Toc61423473"/>
      <w:bookmarkStart w:id="1409" w:name="_Toc74149176"/>
      <w:r w:rsidRPr="00072F35">
        <w:t>12.2.</w:t>
      </w:r>
      <w:r w:rsidR="00F30902" w:rsidRPr="00072F35">
        <w:t>4</w:t>
      </w:r>
      <w:r w:rsidRPr="00072F35">
        <w:t>.3.2</w:t>
      </w:r>
      <w:r w:rsidRPr="00072F35">
        <w:tab/>
        <w:t>Accounting-Answer Message</w:t>
      </w:r>
      <w:bookmarkEnd w:id="1408"/>
      <w:bookmarkEnd w:id="1409"/>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410" w:name="_Toc61423474"/>
      <w:bookmarkStart w:id="1411" w:name="_Toc74149177"/>
      <w:r w:rsidR="00D37C25" w:rsidRPr="00072F35">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410"/>
      <w:bookmarkEnd w:id="1411"/>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412" w:name="_Toc61423475"/>
      <w:bookmarkStart w:id="1413" w:name="_Toc74149178"/>
      <w:r w:rsidR="0003797C" w:rsidRPr="00072F35">
        <w:t xml:space="preserve">Annex </w:t>
      </w:r>
      <w:r w:rsidR="00817A32" w:rsidRPr="00072F35">
        <w:t>B</w:t>
      </w:r>
      <w:r w:rsidR="0003797C" w:rsidRPr="00072F35">
        <w:t>:</w:t>
      </w:r>
      <w:r w:rsidR="001853D0" w:rsidRPr="00072F35">
        <w:br/>
      </w:r>
      <w:r w:rsidR="0003797C" w:rsidRPr="00072F35">
        <w:rPr>
          <w:rFonts w:hint="eastAsia"/>
        </w:rPr>
        <w:t>Void</w:t>
      </w:r>
      <w:bookmarkEnd w:id="1412"/>
      <w:bookmarkEnd w:id="1413"/>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414" w:name="_Toc61423476"/>
      <w:r>
        <w:br w:type="page"/>
      </w:r>
    </w:p>
    <w:p w14:paraId="7ABBCF27" w14:textId="5DE3258B" w:rsidR="00D37C25" w:rsidRPr="00072F35" w:rsidRDefault="005E4D20" w:rsidP="0022439C">
      <w:pPr>
        <w:pStyle w:val="Titre8"/>
      </w:pPr>
      <w:bookmarkStart w:id="1415" w:name="_Toc74149179"/>
      <w:r w:rsidRPr="00072F35">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414"/>
      <w:bookmarkEnd w:id="1415"/>
    </w:p>
    <w:p w14:paraId="1207071A" w14:textId="77777777" w:rsidR="009D4064" w:rsidRPr="00072F35" w:rsidRDefault="000E23B7" w:rsidP="0022439C">
      <w:pPr>
        <w:pStyle w:val="Titre1"/>
      </w:pPr>
      <w:bookmarkStart w:id="1416" w:name="_Toc61423477"/>
      <w:bookmarkStart w:id="1417" w:name="_Toc74149180"/>
      <w:r w:rsidRPr="00072F35">
        <w:t>C.</w:t>
      </w:r>
      <w:r w:rsidR="009D4064" w:rsidRPr="00072F35">
        <w:t>1</w:t>
      </w:r>
      <w:r w:rsidR="009D4064" w:rsidRPr="00072F35">
        <w:tab/>
        <w:t>General Concepts</w:t>
      </w:r>
      <w:bookmarkEnd w:id="1416"/>
      <w:bookmarkEnd w:id="1417"/>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418" w:name="_Toc61423478"/>
      <w:bookmarkStart w:id="1419" w:name="_Toc74149181"/>
      <w:r w:rsidRPr="00072F35">
        <w:t>C.2</w:t>
      </w:r>
      <w:r w:rsidRPr="00072F35">
        <w:tab/>
      </w:r>
      <w:r w:rsidRPr="00613E5D">
        <w:t>M2M</w:t>
      </w:r>
      <w:r w:rsidRPr="00072F35">
        <w:t xml:space="preserve"> Communication Models</w:t>
      </w:r>
      <w:bookmarkEnd w:id="1418"/>
      <w:bookmarkEnd w:id="1419"/>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1.75pt;height:345pt" o:ole="">
            <v:imagedata r:id="rId150" o:title=""/>
          </v:shape>
          <o:OLEObject Type="Embed" ProgID="Visio.Drawing.11" ShapeID="_x0000_i1091" DrawAspect="Content" ObjectID="_1693837746" r:id="rId151"/>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2" o:title=""/>
          </v:shape>
          <o:OLEObject Type="Embed" ProgID="Visio.Drawing.11" ShapeID="_x0000_i1092" DrawAspect="Content" ObjectID="_1693837747" r:id="rId153"/>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420" w:name="_Toc61423479"/>
      <w:bookmarkStart w:id="1421" w:name="_Toc74149182"/>
      <w:r w:rsidRPr="00072F35">
        <w:t>C.3</w:t>
      </w:r>
      <w:r w:rsidRPr="00072F35">
        <w:tab/>
      </w:r>
      <w:r w:rsidRPr="00613E5D">
        <w:t>3GPP2</w:t>
      </w:r>
      <w:r w:rsidRPr="00072F35">
        <w:t xml:space="preserve"> Architectural Reference Model for </w:t>
      </w:r>
      <w:r w:rsidRPr="00613E5D">
        <w:t>M2M</w:t>
      </w:r>
      <w:bookmarkEnd w:id="1420"/>
      <w:bookmarkEnd w:id="1421"/>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3.25pt;height:222.75pt" o:ole="">
            <v:imagedata r:id="rId154" o:title=""/>
          </v:shape>
          <o:OLEObject Type="Embed" ProgID="Visio.Drawing.15" ShapeID="_x0000_i1093" DrawAspect="Content" ObjectID="_1693837748" r:id="rId155"/>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422" w:name="_Toc61423480"/>
      <w:bookmarkStart w:id="1423" w:name="_Toc74149183"/>
      <w:r w:rsidRPr="00072F35">
        <w:t>C.4</w:t>
      </w:r>
      <w:r w:rsidRPr="00072F35">
        <w:tab/>
        <w:t xml:space="preserve">Communication between oneM2M Service Layer and </w:t>
      </w:r>
      <w:r w:rsidRPr="00613E5D">
        <w:t>3GPP2</w:t>
      </w:r>
      <w:r w:rsidRPr="00072F35">
        <w:t xml:space="preserve"> Underlying Network</w:t>
      </w:r>
      <w:bookmarkEnd w:id="1422"/>
      <w:bookmarkEnd w:id="1423"/>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56" o:title=""/>
          </v:shape>
          <o:OLEObject Type="Embed" ProgID="Visio.Drawing.15" ShapeID="_x0000_i1094" DrawAspect="Content" ObjectID="_1693837749" r:id="rId157"/>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424" w:name="_Toc61423481"/>
      <w:bookmarkStart w:id="1425" w:name="_Toc74149184"/>
      <w:r w:rsidRPr="00072F35">
        <w:t>C.5</w:t>
      </w:r>
      <w:r w:rsidRPr="00072F35">
        <w:tab/>
      </w:r>
      <w:r w:rsidR="00E601C4" w:rsidRPr="00072F35">
        <w:t>Information Flows</w:t>
      </w:r>
      <w:bookmarkEnd w:id="1424"/>
      <w:bookmarkEnd w:id="1425"/>
    </w:p>
    <w:p w14:paraId="0DB62C01" w14:textId="77777777" w:rsidR="00736BB4" w:rsidRPr="00072F35" w:rsidRDefault="00736BB4" w:rsidP="001853D0">
      <w:pPr>
        <w:pStyle w:val="Titre2"/>
      </w:pPr>
      <w:bookmarkStart w:id="1426" w:name="_Toc61423482"/>
      <w:bookmarkStart w:id="1427" w:name="_Toc74149185"/>
      <w:r w:rsidRPr="00072F35">
        <w:rPr>
          <w:rFonts w:hint="eastAsia"/>
        </w:rPr>
        <w:t>C.5.0</w:t>
      </w:r>
      <w:r w:rsidRPr="00072F35">
        <w:rPr>
          <w:rFonts w:hint="eastAsia"/>
        </w:rPr>
        <w:tab/>
        <w:t>Overview</w:t>
      </w:r>
      <w:bookmarkEnd w:id="1426"/>
      <w:bookmarkEnd w:id="1427"/>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428" w:name="_Toc61423483"/>
      <w:bookmarkStart w:id="1429" w:name="_Toc74149186"/>
      <w:r w:rsidRPr="00072F35">
        <w:t>C.5.</w:t>
      </w:r>
      <w:r w:rsidR="0030520C" w:rsidRPr="00072F35">
        <w:t>1</w:t>
      </w:r>
      <w:r w:rsidRPr="00072F35">
        <w:tab/>
      </w:r>
      <w:r w:rsidRPr="00613E5D">
        <w:t>Tsp</w:t>
      </w:r>
      <w:r w:rsidRPr="00072F35">
        <w:t xml:space="preserve"> Interface Call Flow</w:t>
      </w:r>
      <w:bookmarkEnd w:id="1428"/>
      <w:bookmarkEnd w:id="1429"/>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3.25pt;height:430.5pt" o:ole="">
            <v:imagedata r:id="rId158" o:title=""/>
          </v:shape>
          <o:OLEObject Type="Embed" ProgID="Visio.Drawing.15" ShapeID="_x0000_i1095" DrawAspect="Content" ObjectID="_1693837750" r:id="rId159"/>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430" w:name="_Toc61423484"/>
      <w:bookmarkStart w:id="1431" w:name="_Toc74149187"/>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430"/>
      <w:bookmarkEnd w:id="1431"/>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432" w:name="_Toc61423485"/>
      <w:bookmarkStart w:id="1433" w:name="_Toc74149188"/>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432"/>
      <w:bookmarkEnd w:id="1433"/>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434" w:name="_Toc61423486"/>
      <w:bookmarkStart w:id="1435" w:name="_Toc74149189"/>
      <w:r w:rsidR="00050A79" w:rsidRPr="00840143">
        <w:rPr>
          <w:lang w:val="fr-FR"/>
        </w:rPr>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434"/>
      <w:bookmarkEnd w:id="1435"/>
    </w:p>
    <w:p w14:paraId="4895AD28" w14:textId="77777777" w:rsidR="00050A79" w:rsidRPr="00072F35" w:rsidRDefault="00B6746D" w:rsidP="0022439C">
      <w:pPr>
        <w:pStyle w:val="Titre1"/>
      </w:pPr>
      <w:bookmarkStart w:id="1436" w:name="_Toc61423487"/>
      <w:bookmarkStart w:id="1437" w:name="_Toc74149190"/>
      <w:r w:rsidRPr="00072F35">
        <w:t>D</w:t>
      </w:r>
      <w:r w:rsidR="00050A79" w:rsidRPr="00072F35">
        <w:t>.1</w:t>
      </w:r>
      <w:r w:rsidR="00050A79" w:rsidRPr="00072F35">
        <w:tab/>
        <w:t>oneM2M Management Functions</w:t>
      </w:r>
      <w:bookmarkEnd w:id="1436"/>
      <w:bookmarkEnd w:id="1437"/>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438" w:name="_Toc61423488"/>
      <w:bookmarkStart w:id="1439" w:name="_Toc74149191"/>
      <w:r w:rsidRPr="00072F35">
        <w:t>D.</w:t>
      </w:r>
      <w:r w:rsidR="008D1969" w:rsidRPr="00072F35">
        <w:t>2</w:t>
      </w:r>
      <w:r w:rsidR="008D1969" w:rsidRPr="00072F35">
        <w:tab/>
        <w:t xml:space="preserve">Resource </w:t>
      </w:r>
      <w:r w:rsidR="008D1969" w:rsidRPr="00072F35">
        <w:rPr>
          <w:i/>
        </w:rPr>
        <w:t>firmware</w:t>
      </w:r>
      <w:bookmarkEnd w:id="1438"/>
      <w:bookmarkEnd w:id="1439"/>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0" o:title=""/>
          </v:shape>
          <o:OLEObject Type="Embed" ProgID="Visio.Drawing.11" ShapeID="_x0000_i1096" DrawAspect="Content" ObjectID="_1693837751" r:id="rId161"/>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440" w:name="_Toc61423489"/>
      <w:bookmarkStart w:id="1441" w:name="_Toc74149192"/>
      <w:r w:rsidRPr="00072F35">
        <w:t>D</w:t>
      </w:r>
      <w:r w:rsidR="00240C67" w:rsidRPr="00072F35">
        <w:t>.3</w:t>
      </w:r>
      <w:r w:rsidR="00240C67" w:rsidRPr="00072F35">
        <w:tab/>
        <w:t xml:space="preserve">Resource </w:t>
      </w:r>
      <w:r w:rsidR="00240C67" w:rsidRPr="00072F35">
        <w:rPr>
          <w:i/>
        </w:rPr>
        <w:t>software</w:t>
      </w:r>
      <w:bookmarkEnd w:id="1440"/>
      <w:bookmarkEnd w:id="1441"/>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7.75pt;height:554.25pt" o:ole="">
            <v:imagedata r:id="rId162" o:title=""/>
          </v:shape>
          <o:OLEObject Type="Embed" ProgID="Visio.Drawing.11" ShapeID="_x0000_i1097" DrawAspect="Content" ObjectID="_1693837752" r:id="rId163"/>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2F6326" w:rsidRDefault="002F6326"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2F6326" w:rsidRPr="00F467C2" w:rsidRDefault="002F6326"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2F6326" w:rsidRPr="00F467C2" w:rsidRDefault="002F6326"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2F6326" w:rsidRDefault="002F6326"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2F6326" w:rsidRDefault="002F6326"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2F6326" w:rsidRPr="00F467C2" w:rsidRDefault="002F6326"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2F6326" w:rsidRPr="00F467C2" w:rsidRDefault="002F6326"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JEcAA&#10;AADbAAAADwAAAGRycy9kb3ducmV2LnhtbERPz2vCMBS+C/4P4Qm7aeJA0c4oMtjwNqwePL41b21Z&#10;81KTtHb7681B8Pjx/d7sBtuInnyoHWuYzxQI4sKZmksN59PHdAUiRGSDjWPS8EcBdtvxaIOZcTc+&#10;Up/HUqQQDhlqqGJsMylDUZHFMHMtceJ+nLcYE/SlNB5vKdw28lWppbRYc2qosKX3iorfvLMaCqM6&#10;5S/91/p7EfP/vruy/Lxq/TIZ9m8gIg3xKX64D0bDMo1NX9IPkN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AJEcAAAADbAAAADwAAAAAAAAAAAAAAAACYAgAAZHJzL2Rvd25y&#10;ZXYueG1sUEsFBgAAAAAEAAQA9QAAAIUDAAAAAA==&#10;">
                  <v:textbox>
                    <w:txbxContent>
                      <w:p w14:paraId="15B6BBB3" w14:textId="77777777" w:rsidR="002F6326" w:rsidRDefault="002F6326"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0ymcUAAADbAAAADwAAAGRycy9kb3ducmV2LnhtbESPQWvCQBSE70L/w/IKvekmPYhJXYMU&#10;WorioVpCvT2yzySYfRt2V43++q4g9DjMzDfMvBhMJ87kfGtZQTpJQBBXVrdcK/jZfYxnIHxA1thZ&#10;JgVX8lAsnkZzzLW98Dedt6EWEcI+RwVNCH0upa8aMugntieO3sE6gyFKV0vt8BLhppOvSTKVBluO&#10;Cw329N5QddyejILfdXYqr+WGVmWarfbojL/tPpV6eR6WbyACDeE//Gh/aQX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0ymcUAAADbAAAADwAAAAAAAAAA&#10;AAAAAAChAgAAZHJzL2Rvd25yZXYueG1sUEsFBgAAAAAEAAQA+QAAAJMDA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14:paraId="52856967" w14:textId="77777777" w:rsidR="002F6326" w:rsidRPr="00F467C2" w:rsidRDefault="002F6326"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pDob8AAADbAAAADwAAAGRycy9kb3ducmV2LnhtbESPOwvCMBSFd8H/EK7gIprqoFKNIlLB&#10;wcHX4Hhprm2xuSlNqvXfG0FwPJzHx1muW1OKJ9WusKxgPIpAEKdWF5wpuF52wzkI55E1lpZJwZsc&#10;rFfdzhJjbV98oufZZyKMsItRQe59FUvp0pwMupGtiIN3t7VBH2SdSV3jK4ybUk6iaCoNFhwIOVa0&#10;zSl9nBvz5Q4a0rfkOEj8bj9ptunskMyV6vfazQKEp9b/w7/2XiuYjeH7JfwAufo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6pDob8AAADbAAAADwAAAAAAAAAAAAAAAACh&#10;AgAAZHJzL2Rvd25yZXYueG1sUEsFBgAAAAAEAAQA+QAAAI0DA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473B4E5D" w14:textId="77777777" w:rsidR="002F6326" w:rsidRPr="00F467C2" w:rsidRDefault="002F6326"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57435EA1" w14:textId="77777777" w:rsidR="002F6326" w:rsidRDefault="002F6326"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SVycQA&#10;AADbAAAADwAAAGRycy9kb3ducmV2LnhtbESPzWrDMBCE74W8g9hCb43U0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0lcnEAAAA2wAAAA8AAAAAAAAAAAAAAAAAmAIAAGRycy9k&#10;b3ducmV2LnhtbFBLBQYAAAAABAAEAPUAAACJAwAAAAA=&#10;">
                  <v:textbox>
                    <w:txbxContent>
                      <w:p w14:paraId="5A280312" w14:textId="77777777" w:rsidR="002F6326" w:rsidRDefault="002F6326"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muQcYAAADbAAAADwAAAGRycy9kb3ducmV2LnhtbESPT2vCQBTE7wW/w/KE3urGQlu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prkH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DIFMIAAADbAAAADwAAAGRycy9kb3ducmV2LnhtbESPQWsCMRSE74L/ITyhN81WqMpqlCoI&#10;0kupCnp8bJ67wc3Lsomb9d83hYLHYWa+YVab3taio9YbxwreJxkI4sJpw6WC82k/XoDwAVlj7ZgU&#10;PMnDZj0crDDXLvIPdcdQigRhn6OCKoQml9IXFVn0E9cQJ+/mWoshybaUusWY4LaW0yybSYuG00KF&#10;De0qKu7Hh1Vg4rfpmsMubr8uV68jmeeHM0q9jfrPJYhAfXiF/9sHrWA+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DIFMIAAADbAAAADwAAAAAAAAAAAAAA&#10;AAChAgAAZHJzL2Rvd25yZXYueG1sUEsFBgAAAAAEAAQA+QAAAJADA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5013676F" w14:textId="77777777" w:rsidR="002F6326" w:rsidRPr="00F467C2" w:rsidRDefault="002F6326"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w:txbxContent>
                      <w:p w14:paraId="621E94EB" w14:textId="77777777" w:rsidR="002F6326" w:rsidRPr="00F467C2" w:rsidRDefault="002F6326"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3pt;height:62.25pt" o:ole="">
            <v:imagedata r:id="rId164" o:title="" cropleft="1711f" cropright="1528f"/>
          </v:shape>
          <o:OLEObject Type="Embed" ProgID="Word.Document.12" ShapeID="_x0000_i1098" DrawAspect="Content" ObjectID="_1693837753" r:id="rId165">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442" w:name="_Toc61423490"/>
      <w:bookmarkStart w:id="1443" w:name="_Toc74149193"/>
      <w:r w:rsidRPr="00072F35">
        <w:t>D</w:t>
      </w:r>
      <w:r w:rsidR="00061A38" w:rsidRPr="00072F35">
        <w:t>.4</w:t>
      </w:r>
      <w:r w:rsidR="00061A38" w:rsidRPr="00072F35">
        <w:tab/>
        <w:t xml:space="preserve">Resource </w:t>
      </w:r>
      <w:r w:rsidR="00061A38" w:rsidRPr="00072F35">
        <w:rPr>
          <w:i/>
        </w:rPr>
        <w:t>memory</w:t>
      </w:r>
      <w:bookmarkEnd w:id="1442"/>
      <w:bookmarkEnd w:id="1443"/>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3.25pt" o:ole="">
            <v:imagedata r:id="rId166" o:title=""/>
          </v:shape>
          <o:OLEObject Type="Embed" ProgID="Visio.Drawing.11" ShapeID="_x0000_i1099" DrawAspect="Content" ObjectID="_1693837754" r:id="rId167"/>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444" w:name="_Toc61423491"/>
      <w:bookmarkStart w:id="1445" w:name="_Toc74149194"/>
      <w:r w:rsidRPr="00072F35">
        <w:t>D</w:t>
      </w:r>
      <w:r w:rsidR="00743588" w:rsidRPr="00072F35">
        <w:t>.5</w:t>
      </w:r>
      <w:r w:rsidR="00743588" w:rsidRPr="00072F35">
        <w:tab/>
        <w:t xml:space="preserve">Resource </w:t>
      </w:r>
      <w:r w:rsidR="00743588" w:rsidRPr="00072F35">
        <w:rPr>
          <w:i/>
        </w:rPr>
        <w:t>areaNwkInfo</w:t>
      </w:r>
      <w:bookmarkEnd w:id="1444"/>
      <w:bookmarkEnd w:id="1445"/>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3.25pt" o:ole="">
            <v:imagedata r:id="rId168" o:title=""/>
          </v:shape>
          <o:OLEObject Type="Embed" ProgID="Visio.Drawing.11" ShapeID="_x0000_i1100" DrawAspect="Content" ObjectID="_1693837755" r:id="rId169"/>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446" w:name="_Toc61423492"/>
      <w:bookmarkStart w:id="1447" w:name="_Toc74149195"/>
      <w:r w:rsidRPr="00072F35">
        <w:t>D</w:t>
      </w:r>
      <w:r w:rsidR="00F552E4" w:rsidRPr="00072F35">
        <w:t>.6</w:t>
      </w:r>
      <w:r w:rsidR="00F552E4" w:rsidRPr="00072F35">
        <w:tab/>
        <w:t>Resource areaNwkDeviceInfo</w:t>
      </w:r>
      <w:bookmarkEnd w:id="1446"/>
      <w:bookmarkEnd w:id="1447"/>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0" o:title=""/>
          </v:shape>
          <o:OLEObject Type="Embed" ProgID="Visio.Drawing.11" ShapeID="_x0000_i1101" DrawAspect="Content" ObjectID="_1693837756" r:id="rId171"/>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448" w:name="_Toc61423493"/>
      <w:bookmarkStart w:id="1449" w:name="_Toc74149196"/>
      <w:r w:rsidRPr="00072F35">
        <w:t>D.7</w:t>
      </w:r>
      <w:r w:rsidRPr="00072F35">
        <w:tab/>
      </w:r>
      <w:r w:rsidR="00057CE4" w:rsidRPr="00072F35">
        <w:t xml:space="preserve">Resource </w:t>
      </w:r>
      <w:r w:rsidR="00057CE4" w:rsidRPr="00072F35">
        <w:rPr>
          <w:i/>
        </w:rPr>
        <w:t>battery</w:t>
      </w:r>
      <w:bookmarkEnd w:id="1448"/>
      <w:bookmarkEnd w:id="1449"/>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1pt;height:302.25pt" o:ole="">
            <v:imagedata r:id="rId172" o:title="" croptop="3257f" cropbottom="2665f" cropleft="3914f" cropright="3283f"/>
          </v:shape>
          <o:OLEObject Type="Embed" ProgID="Visio.Drawing.11" ShapeID="_x0000_i1102" DrawAspect="Content" ObjectID="_1693837757" r:id="rId173"/>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450" w:name="_Toc61423494"/>
      <w:bookmarkStart w:id="1451" w:name="_Toc74149197"/>
      <w:r w:rsidRPr="00072F35">
        <w:t>D.8</w:t>
      </w:r>
      <w:r w:rsidR="00057CE4" w:rsidRPr="00072F35">
        <w:tab/>
        <w:t xml:space="preserve">Resource </w:t>
      </w:r>
      <w:r w:rsidR="00057CE4" w:rsidRPr="00072F35">
        <w:rPr>
          <w:i/>
        </w:rPr>
        <w:t>deviceInfo</w:t>
      </w:r>
      <w:bookmarkEnd w:id="1450"/>
      <w:bookmarkEnd w:id="1451"/>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4" o:title=""/>
          </v:shape>
          <o:OLEObject Type="Embed" ProgID="Visio.Drawing.11" ShapeID="_x0000_i1103" DrawAspect="Content" ObjectID="_1693837758" r:id="rId175"/>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452" w:name="_Toc61423495"/>
      <w:bookmarkStart w:id="1453" w:name="_Toc74149198"/>
      <w:r w:rsidRPr="00072F35">
        <w:t>D.</w:t>
      </w:r>
      <w:r w:rsidR="00A970E4" w:rsidRPr="00072F35">
        <w:t>9</w:t>
      </w:r>
      <w:r w:rsidR="00057CE4" w:rsidRPr="00072F35">
        <w:tab/>
        <w:t xml:space="preserve">Resource </w:t>
      </w:r>
      <w:r w:rsidR="00435AA6" w:rsidRPr="00072F35">
        <w:t>deviceC</w:t>
      </w:r>
      <w:r w:rsidR="00057CE4" w:rsidRPr="00072F35">
        <w:t>apability</w:t>
      </w:r>
      <w:bookmarkEnd w:id="1452"/>
      <w:bookmarkEnd w:id="1453"/>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219pt;height:369.75pt" o:ole="">
            <v:imagedata r:id="rId176" o:title="" croptop="2376f" cropbottom="2443f" cropleft="3950f" cropright="3664f"/>
          </v:shape>
          <o:OLEObject Type="Embed" ProgID="Visio.Drawing.11" ShapeID="_x0000_i1104" DrawAspect="Content" ObjectID="_1693837759" r:id="rId177"/>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454" w:name="_Toc61423496"/>
      <w:bookmarkStart w:id="1455" w:name="_Toc74149199"/>
      <w:r w:rsidRPr="00072F35">
        <w:t>D.</w:t>
      </w:r>
      <w:r w:rsidR="00456F6C" w:rsidRPr="00072F35">
        <w:t>10</w:t>
      </w:r>
      <w:r w:rsidR="00057CE4" w:rsidRPr="00072F35">
        <w:tab/>
        <w:t xml:space="preserve">Resource </w:t>
      </w:r>
      <w:r w:rsidR="00057CE4" w:rsidRPr="00072F35">
        <w:rPr>
          <w:i/>
        </w:rPr>
        <w:t>reboot</w:t>
      </w:r>
      <w:bookmarkEnd w:id="1454"/>
      <w:bookmarkEnd w:id="1455"/>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78" o:title="" croptop="2862f" cropbottom="3060f" cropleft="3914f" cropright="3662f"/>
          </v:shape>
          <o:OLEObject Type="Embed" ProgID="Visio.Drawing.11" ShapeID="_x0000_i1105" DrawAspect="Content" ObjectID="_1693837760" r:id="rId179"/>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456" w:name="_Toc61423497"/>
      <w:bookmarkStart w:id="1457" w:name="_Toc74149200"/>
      <w:r w:rsidRPr="00072F35">
        <w:t>D.1</w:t>
      </w:r>
      <w:r w:rsidR="00456F6C" w:rsidRPr="00072F35">
        <w:t>1</w:t>
      </w:r>
      <w:r w:rsidR="00057CE4" w:rsidRPr="00072F35">
        <w:tab/>
        <w:t xml:space="preserve">Resource </w:t>
      </w:r>
      <w:r w:rsidR="00057CE4" w:rsidRPr="00072F35">
        <w:rPr>
          <w:i/>
        </w:rPr>
        <w:t>eventLog</w:t>
      </w:r>
      <w:bookmarkEnd w:id="1456"/>
      <w:bookmarkEnd w:id="1457"/>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1pt;height:402.75pt" o:ole="">
            <v:imagedata r:id="rId180" o:title="" croptop="2276f" cropbottom="2124f" cropleft="3662f" cropright="3536f"/>
          </v:shape>
          <o:OLEObject Type="Embed" ProgID="Visio.Drawing.11" ShapeID="_x0000_i1106" DrawAspect="Content" ObjectID="_1693837761" r:id="rId181"/>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458" w:name="_Toc61423498"/>
      <w:bookmarkStart w:id="1459" w:name="_Toc74149201"/>
      <w:r w:rsidRPr="00072F35">
        <w:t>D.12</w:t>
      </w:r>
      <w:r w:rsidRPr="00072F35">
        <w:tab/>
        <w:t xml:space="preserve">Resource </w:t>
      </w:r>
      <w:r w:rsidRPr="00072F35">
        <w:rPr>
          <w:i/>
        </w:rPr>
        <w:t>cmdhPolicy</w:t>
      </w:r>
      <w:bookmarkEnd w:id="1458"/>
      <w:bookmarkEnd w:id="1459"/>
    </w:p>
    <w:p w14:paraId="0720B993" w14:textId="77777777" w:rsidR="00736BB4" w:rsidRPr="00072F35" w:rsidRDefault="00736BB4" w:rsidP="0022439C">
      <w:pPr>
        <w:pStyle w:val="Titre2"/>
      </w:pPr>
      <w:bookmarkStart w:id="1460" w:name="_Toc61423499"/>
      <w:bookmarkStart w:id="1461" w:name="_Toc74149202"/>
      <w:r w:rsidRPr="00072F35">
        <w:rPr>
          <w:rFonts w:hint="eastAsia"/>
        </w:rPr>
        <w:t>D.12.0</w:t>
      </w:r>
      <w:r w:rsidRPr="00072F35">
        <w:rPr>
          <w:rFonts w:hint="eastAsia"/>
        </w:rPr>
        <w:tab/>
        <w:t>Overview</w:t>
      </w:r>
      <w:bookmarkEnd w:id="1460"/>
      <w:bookmarkEnd w:id="1461"/>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2" o:title=""/>
          </v:shape>
          <o:OLEObject Type="Embed" ProgID="Visio.Drawing.11" ShapeID="_x0000_i1107" DrawAspect="Content" ObjectID="_1693837762" r:id="rId183"/>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1pt;height:230.25pt" o:ole="">
            <v:imagedata r:id="rId184" o:title=""/>
          </v:shape>
          <o:OLEObject Type="Embed" ProgID="Visio.Drawing.11" ShapeID="_x0000_i1108" DrawAspect="Content" ObjectID="_1693837763" r:id="rId185"/>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462" w:name="_Toc61423500"/>
      <w:bookmarkStart w:id="1463" w:name="_Toc74149203"/>
      <w:r w:rsidRPr="00072F35">
        <w:t>D.12.1</w:t>
      </w:r>
      <w:r w:rsidRPr="00072F35">
        <w:tab/>
        <w:t xml:space="preserve">Resource </w:t>
      </w:r>
      <w:r w:rsidRPr="00072F35">
        <w:rPr>
          <w:i/>
        </w:rPr>
        <w:t>activeCmdhPolicy</w:t>
      </w:r>
      <w:bookmarkEnd w:id="1462"/>
      <w:bookmarkEnd w:id="1463"/>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5pt" o:ole="">
            <v:imagedata r:id="rId186" o:title=""/>
          </v:shape>
          <o:OLEObject Type="Embed" ProgID="Visio.Drawing.11" ShapeID="_x0000_i1109" DrawAspect="Content" ObjectID="_1693837764" r:id="rId187"/>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464" w:name="_Toc61423501"/>
      <w:bookmarkStart w:id="1465" w:name="_Toc74149204"/>
      <w:r w:rsidRPr="00072F35">
        <w:t>D.12.</w:t>
      </w:r>
      <w:r w:rsidR="00351A31" w:rsidRPr="00072F35">
        <w:t>2</w:t>
      </w:r>
      <w:r w:rsidRPr="00072F35">
        <w:tab/>
        <w:t xml:space="preserve">Resource </w:t>
      </w:r>
      <w:r w:rsidRPr="00072F35">
        <w:rPr>
          <w:i/>
        </w:rPr>
        <w:t>cmdhDefaults</w:t>
      </w:r>
      <w:bookmarkEnd w:id="1464"/>
      <w:bookmarkEnd w:id="1465"/>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88" o:title=""/>
          </v:shape>
          <o:OLEObject Type="Embed" ProgID="Visio.Drawing.11" ShapeID="_x0000_i1110" DrawAspect="Content" ObjectID="_1693837765" r:id="rId189"/>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466" w:name="_Toc61423502"/>
      <w:bookmarkStart w:id="1467" w:name="_Toc74149205"/>
      <w:r w:rsidRPr="00072F35">
        <w:t>D.12.</w:t>
      </w:r>
      <w:r w:rsidR="008E1C45" w:rsidRPr="00072F35">
        <w:t>3</w:t>
      </w:r>
      <w:r w:rsidRPr="00072F35">
        <w:tab/>
        <w:t xml:space="preserve">Resource </w:t>
      </w:r>
      <w:r w:rsidRPr="00072F35">
        <w:rPr>
          <w:i/>
        </w:rPr>
        <w:t>cmdhDefEcValue</w:t>
      </w:r>
      <w:bookmarkEnd w:id="1466"/>
      <w:bookmarkEnd w:id="1467"/>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60.25pt" o:ole="">
            <v:imagedata r:id="rId190" o:title=""/>
          </v:shape>
          <o:OLEObject Type="Embed" ProgID="Visio.Drawing.11" ShapeID="_x0000_i1111" DrawAspect="Content" ObjectID="_1693837766" r:id="rId191"/>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468" w:name="_Toc61423503"/>
      <w:bookmarkStart w:id="1469" w:name="_Toc74149206"/>
      <w:r w:rsidRPr="00072F35">
        <w:t>D.12.</w:t>
      </w:r>
      <w:r w:rsidR="008E1C45" w:rsidRPr="00072F35">
        <w:t>4</w:t>
      </w:r>
      <w:r w:rsidRPr="00072F35">
        <w:tab/>
        <w:t>Resource cmdhEcDefParamValues</w:t>
      </w:r>
      <w:bookmarkEnd w:id="1468"/>
      <w:bookmarkEnd w:id="1469"/>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2" o:title=""/>
          </v:shape>
          <o:OLEObject Type="Embed" ProgID="Visio.Drawing.11" ShapeID="_x0000_i1112" DrawAspect="Content" ObjectID="_1693837767" r:id="rId193"/>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470" w:name="_Toc61423504"/>
      <w:bookmarkStart w:id="1471" w:name="_Toc74149207"/>
      <w:r w:rsidRPr="00072F35">
        <w:t>D.12.</w:t>
      </w:r>
      <w:r w:rsidR="008E1C45" w:rsidRPr="00072F35">
        <w:t>5</w:t>
      </w:r>
      <w:r w:rsidRPr="00072F35">
        <w:tab/>
        <w:t xml:space="preserve">Resource </w:t>
      </w:r>
      <w:r w:rsidRPr="00072F35">
        <w:rPr>
          <w:i/>
        </w:rPr>
        <w:t>cmdhLimits</w:t>
      </w:r>
      <w:bookmarkEnd w:id="1470"/>
      <w:bookmarkEnd w:id="1471"/>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4" o:title="" croptop="2126f" cropbottom="2199f" cropleft="3905f" cropright="3680f"/>
          </v:shape>
          <o:OLEObject Type="Embed" ProgID="Visio.Drawing.11" ShapeID="_x0000_i1113" DrawAspect="Content" ObjectID="_1693837768" r:id="rId195"/>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472" w:name="_Toc61423505"/>
      <w:bookmarkStart w:id="1473" w:name="_Toc74149208"/>
      <w:r w:rsidRPr="00072F35">
        <w:t>D.12.</w:t>
      </w:r>
      <w:r w:rsidR="008E1C45" w:rsidRPr="00072F35">
        <w:t>6</w:t>
      </w:r>
      <w:r w:rsidRPr="00072F35">
        <w:tab/>
        <w:t>Resource cmdhNetworkAccessRules</w:t>
      </w:r>
      <w:bookmarkEnd w:id="1472"/>
      <w:bookmarkEnd w:id="1473"/>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196" o:title=""/>
          </v:shape>
          <o:OLEObject Type="Embed" ProgID="Visio.Drawing.11" ShapeID="_x0000_i1114" DrawAspect="Content" ObjectID="_1693837769" r:id="rId197"/>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474" w:name="_Toc61423506"/>
      <w:bookmarkStart w:id="1475" w:name="_Toc74149209"/>
      <w:r w:rsidRPr="00072F35">
        <w:t>D.12.</w:t>
      </w:r>
      <w:r w:rsidR="008E1C45" w:rsidRPr="00072F35">
        <w:t>7</w:t>
      </w:r>
      <w:r w:rsidRPr="00072F35">
        <w:tab/>
        <w:t xml:space="preserve">Resource </w:t>
      </w:r>
      <w:r w:rsidRPr="00072F35">
        <w:rPr>
          <w:i/>
        </w:rPr>
        <w:t>cmdhNwAccessRule</w:t>
      </w:r>
      <w:bookmarkEnd w:id="1474"/>
      <w:bookmarkEnd w:id="1475"/>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6.5pt;height:339pt" o:ole="">
            <v:imagedata r:id="rId198" o:title="" cropbottom="3823f" cropright="4842f"/>
          </v:shape>
          <o:OLEObject Type="Embed" ProgID="Visio.Drawing.11" ShapeID="_x0000_i1115" DrawAspect="Content" ObjectID="_1693837770" r:id="rId199"/>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476" w:name="_Toc61423507"/>
      <w:bookmarkStart w:id="1477" w:name="_Toc74149210"/>
      <w:r w:rsidRPr="00072F35">
        <w:t>D.12.</w:t>
      </w:r>
      <w:r w:rsidR="008E1C45" w:rsidRPr="00072F35">
        <w:t>8</w:t>
      </w:r>
      <w:r w:rsidRPr="00072F35">
        <w:tab/>
        <w:t xml:space="preserve">Resource </w:t>
      </w:r>
      <w:r w:rsidRPr="00072F35">
        <w:rPr>
          <w:i/>
        </w:rPr>
        <w:t>cmdhBuffer</w:t>
      </w:r>
      <w:bookmarkEnd w:id="1476"/>
      <w:bookmarkEnd w:id="1477"/>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0" o:title=""/>
          </v:shape>
          <o:OLEObject Type="Embed" ProgID="Visio.Drawing.11" ShapeID="_x0000_i1116" DrawAspect="Content" ObjectID="_1693837771" r:id="rId201"/>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478" w:name="_Toc61423508"/>
      <w:bookmarkStart w:id="1479" w:name="_Toc74149211"/>
      <w:r w:rsidR="00340FF7" w:rsidRPr="00072F35">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478"/>
      <w:bookmarkEnd w:id="1479"/>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480" w:name="_Toc61423509"/>
      <w:bookmarkStart w:id="1481" w:name="_Toc74149212"/>
      <w:r w:rsidR="00DC3FA1" w:rsidRPr="00072F35">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480"/>
      <w:bookmarkEnd w:id="1481"/>
    </w:p>
    <w:p w14:paraId="13164DA7" w14:textId="77777777" w:rsidR="008D6502" w:rsidRPr="00072F35" w:rsidRDefault="00DC3FA1" w:rsidP="001E1473">
      <w:pPr>
        <w:pStyle w:val="Titre1"/>
      </w:pPr>
      <w:bookmarkStart w:id="1482" w:name="_Toc61423510"/>
      <w:bookmarkStart w:id="1483" w:name="_Toc74149213"/>
      <w:r w:rsidRPr="00072F35">
        <w:t>F</w:t>
      </w:r>
      <w:r w:rsidR="008D6502" w:rsidRPr="00072F35">
        <w:t>.1</w:t>
      </w:r>
      <w:r w:rsidR="009E4400" w:rsidRPr="00072F35">
        <w:tab/>
      </w:r>
      <w:r w:rsidR="008D6502" w:rsidRPr="00072F35">
        <w:t>Introduction</w:t>
      </w:r>
      <w:bookmarkEnd w:id="1482"/>
      <w:bookmarkEnd w:id="1483"/>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484" w:name="_Toc61423511"/>
      <w:bookmarkStart w:id="1485" w:name="_Toc74149214"/>
      <w:r w:rsidRPr="00072F35">
        <w:t>F</w:t>
      </w:r>
      <w:r w:rsidR="008D6502" w:rsidRPr="00072F35">
        <w:t>.2</w:t>
      </w:r>
      <w:r w:rsidR="009E4400" w:rsidRPr="00072F35">
        <w:tab/>
      </w:r>
      <w:r w:rsidR="008D6502" w:rsidRPr="00072F35">
        <w:t>Interworking with non-oneM2M solutions through specialized interworking applications</w:t>
      </w:r>
      <w:bookmarkEnd w:id="1484"/>
      <w:bookmarkEnd w:id="1485"/>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2F6326" w:rsidRDefault="002F6326"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2F6326" w:rsidRDefault="002F6326"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2F6326" w:rsidRDefault="002F6326"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2F6326" w:rsidRDefault="002F6326"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2F6326" w:rsidRDefault="002F6326"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2F6326" w:rsidRDefault="002F6326"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2F6326" w:rsidRDefault="002F6326"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2F6326" w:rsidRDefault="002F6326"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2F6326" w:rsidRDefault="002F6326"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2F6326" w:rsidRDefault="002F6326"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2F6326" w:rsidRDefault="002F6326"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dkIZAYAANJ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28799D3B" w14:textId="77777777" w:rsidR="002F6326" w:rsidRDefault="002F6326"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58B03A22" w14:textId="77777777" w:rsidR="002F6326" w:rsidRDefault="002F6326"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1FC8658D" w14:textId="77777777" w:rsidR="002F6326" w:rsidRDefault="002F6326"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3E7E6DF1" w14:textId="77777777" w:rsidR="002F6326" w:rsidRDefault="002F6326"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14:paraId="78AB7C42" w14:textId="77777777" w:rsidR="002F6326" w:rsidRDefault="002F6326"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3624DE2F" w14:textId="77777777" w:rsidR="002F6326" w:rsidRDefault="002F6326"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3E0C535E" w14:textId="77777777" w:rsidR="002F6326" w:rsidRDefault="002F6326"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3013A8F9" w14:textId="77777777" w:rsidR="002F6326" w:rsidRDefault="002F6326"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07B6EE49" w14:textId="77777777" w:rsidR="002F6326" w:rsidRDefault="002F6326"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25ECFF4F" w14:textId="77777777" w:rsidR="002F6326" w:rsidRDefault="002F6326"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1832A4A0" w14:textId="77777777" w:rsidR="002F6326" w:rsidRDefault="002F6326"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2F6326"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2F6326" w:rsidRPr="00873158" w:rsidRDefault="002F632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2F6326" w:rsidRPr="00873158" w:rsidRDefault="002F632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29E9EC60"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2C0CB67C"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6160BC7B"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414C038E"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25EFCF0D"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62B144FD" w14:textId="77777777" w:rsidR="002F6326"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2F6326" w:rsidRPr="00873158" w:rsidRDefault="002F632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4BC45BD4"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27C6460"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58CBFC40"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20AD196E"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64CA25F4"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CDF6EF8"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48858D9C"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16E84299" w14:textId="77777777" w:rsidR="002F6326" w:rsidRPr="00873158" w:rsidRDefault="002F632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75E22A43"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2F6326" w:rsidRPr="008B56EB" w:rsidRDefault="002F63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2F6326" w:rsidRPr="008B56EB" w:rsidRDefault="002F632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2F6326" w:rsidRPr="008B56EB" w:rsidRDefault="002F632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2F6326" w:rsidRPr="008B56EB" w:rsidRDefault="002F63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2F6326" w:rsidRPr="008B56EB" w:rsidRDefault="002F632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2F6326" w:rsidRPr="00E4559F" w:rsidRDefault="002F6326" w:rsidP="001C13B4">
                              <w:pPr>
                                <w:spacing w:after="0"/>
                                <w:rPr>
                                  <w:rFonts w:ascii="Calibri" w:hAnsi="Calibri" w:cs="Calibri"/>
                                  <w:color w:val="000000"/>
                                </w:rPr>
                              </w:pPr>
                              <w:r>
                                <w:rPr>
                                  <w:rFonts w:ascii="Calibri" w:hAnsi="Calibri" w:cs="Calibri"/>
                                  <w:color w:val="000000"/>
                                </w:rPr>
                                <w:t>specific</w:t>
                              </w:r>
                            </w:p>
                            <w:p w14:paraId="1FFA10F9"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3A9CED50" w14:textId="77777777" w:rsidR="002F6326" w:rsidRPr="008B56EB" w:rsidRDefault="002F63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32E9053" w14:textId="77777777" w:rsidR="002F6326" w:rsidRPr="008B56EB" w:rsidRDefault="002F632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5581A6A6"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4857271C"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BD8058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3BA407D8" w14:textId="77777777" w:rsidR="002F6326" w:rsidRPr="008B56EB" w:rsidRDefault="002F632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554C309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283F192D" w14:textId="77777777" w:rsidR="002F6326" w:rsidRPr="008B56EB" w:rsidRDefault="002F63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2ED90696"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2F71BD1D"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61A7256C"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71B879FC"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46CCBA1A" w14:textId="77777777" w:rsidR="002F6326" w:rsidRPr="008B56EB" w:rsidRDefault="002F632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6E77909D"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4FCF67F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83DA544" w14:textId="77777777" w:rsidR="002F6326" w:rsidRPr="00E4559F" w:rsidRDefault="002F6326" w:rsidP="001C13B4">
                        <w:pPr>
                          <w:spacing w:after="0"/>
                          <w:rPr>
                            <w:rFonts w:ascii="Calibri" w:hAnsi="Calibri" w:cs="Calibri"/>
                            <w:color w:val="000000"/>
                          </w:rPr>
                        </w:pPr>
                        <w:r>
                          <w:rPr>
                            <w:rFonts w:ascii="Calibri" w:hAnsi="Calibri" w:cs="Calibri"/>
                            <w:color w:val="000000"/>
                          </w:rPr>
                          <w:t>specific</w:t>
                        </w:r>
                      </w:p>
                      <w:p w14:paraId="1FFA10F9"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4966574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486" w:name="_Toc61423512"/>
      <w:bookmarkStart w:id="1487" w:name="_Toc74149215"/>
      <w:r w:rsidRPr="00072F35">
        <w:t>F</w:t>
      </w:r>
      <w:r w:rsidR="004B08FC" w:rsidRPr="00072F35">
        <w:t>.3</w:t>
      </w:r>
      <w:r w:rsidR="009E4400" w:rsidRPr="00072F35">
        <w:tab/>
      </w:r>
      <w:r w:rsidR="004B08FC" w:rsidRPr="00072F35">
        <w:t>Interworking versus integration of non-oneM2M solutions</w:t>
      </w:r>
      <w:bookmarkEnd w:id="1486"/>
      <w:bookmarkEnd w:id="1487"/>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488" w:name="_Toc61423513"/>
      <w:bookmarkStart w:id="1489" w:name="_Toc74149216"/>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488"/>
      <w:bookmarkEnd w:id="1489"/>
    </w:p>
    <w:p w14:paraId="0008783E" w14:textId="77777777" w:rsidR="00DA7DEE" w:rsidRPr="00072F35" w:rsidRDefault="00DA7DEE" w:rsidP="001E1473">
      <w:pPr>
        <w:pStyle w:val="Titre2"/>
      </w:pPr>
      <w:bookmarkStart w:id="1490" w:name="_Toc61423514"/>
      <w:bookmarkStart w:id="1491" w:name="_Toc74149217"/>
      <w:r w:rsidRPr="00072F35">
        <w:rPr>
          <w:rFonts w:hint="eastAsia"/>
        </w:rPr>
        <w:t>F.4.0</w:t>
      </w:r>
      <w:r w:rsidRPr="00072F35">
        <w:rPr>
          <w:rFonts w:hint="eastAsia"/>
        </w:rPr>
        <w:tab/>
        <w:t>Overview</w:t>
      </w:r>
      <w:bookmarkEnd w:id="1490"/>
      <w:bookmarkEnd w:id="1491"/>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2F6326" w:rsidRPr="002B1E32" w:rsidRDefault="002F6326"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2F6326" w:rsidRPr="002B1E32" w:rsidRDefault="002F632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0214E4D2" w14:textId="77777777" w:rsidR="002F6326" w:rsidRPr="002B1E32" w:rsidRDefault="002F6326"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32501F85" w14:textId="77777777" w:rsidR="002F6326" w:rsidRPr="002B1E32" w:rsidRDefault="002F632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832805A"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1DC3A655"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671A5896"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47B180A6"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685462B2"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2EE31988"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0369ACB0"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948BBDF"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1B40B83B"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1BFEC11C"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02EB9369"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E037F60"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4E837134"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36724AA"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52CF2E56"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10DC6105"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3F1C2EA0"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492" w:name="_Toc61423515"/>
      <w:bookmarkStart w:id="1493" w:name="_Toc74149218"/>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492"/>
      <w:bookmarkEnd w:id="1493"/>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494" w:name="_Toc61423516"/>
      <w:bookmarkStart w:id="1495" w:name="_Toc74149219"/>
      <w:r w:rsidRPr="00072F35">
        <w:t>Annex G:</w:t>
      </w:r>
      <w:r w:rsidR="001E1473" w:rsidRPr="00072F35">
        <w:rPr>
          <w:rFonts w:eastAsiaTheme="minorEastAsia"/>
        </w:rPr>
        <w:br/>
      </w:r>
      <w:r w:rsidRPr="00072F35">
        <w:rPr>
          <w:rFonts w:hint="eastAsia"/>
        </w:rPr>
        <w:t>Void</w:t>
      </w:r>
      <w:bookmarkEnd w:id="1494"/>
      <w:bookmarkEnd w:id="1495"/>
    </w:p>
    <w:p w14:paraId="2EDED39A" w14:textId="77777777" w:rsidR="002E56F2" w:rsidRPr="00072F35" w:rsidRDefault="006B3F01" w:rsidP="001E1473">
      <w:pPr>
        <w:pStyle w:val="Titre8"/>
      </w:pPr>
      <w:r w:rsidRPr="00072F35">
        <w:br w:type="page"/>
      </w:r>
      <w:bookmarkStart w:id="1496" w:name="_Toc61423517"/>
      <w:bookmarkStart w:id="1497" w:name="_Toc74149220"/>
      <w:r w:rsidR="002E56F2" w:rsidRPr="00072F35">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496"/>
      <w:bookmarkEnd w:id="1497"/>
    </w:p>
    <w:p w14:paraId="35688C78" w14:textId="77777777" w:rsidR="002E56F2" w:rsidRPr="00072F35" w:rsidRDefault="00340FF7" w:rsidP="001E1473">
      <w:pPr>
        <w:pStyle w:val="Titre1"/>
      </w:pPr>
      <w:bookmarkStart w:id="1498" w:name="_Toc61423518"/>
      <w:bookmarkStart w:id="1499" w:name="_Toc74149221"/>
      <w:r w:rsidRPr="00072F35">
        <w:t>H</w:t>
      </w:r>
      <w:r w:rsidR="006B3F01" w:rsidRPr="00072F35">
        <w:t>.1</w:t>
      </w:r>
      <w:r w:rsidR="002E56F2" w:rsidRPr="00072F35">
        <w:tab/>
        <w:t>Overview of Object Identifier</w:t>
      </w:r>
      <w:bookmarkEnd w:id="1498"/>
      <w:bookmarkEnd w:id="1499"/>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2" o:title=""/>
          </v:shape>
          <o:OLEObject Type="Embed" ProgID="Visio.Drawing.11" ShapeID="_x0000_i1117" DrawAspect="Content" ObjectID="_1693837772" r:id="rId203"/>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500" w:name="_Toc61423519"/>
      <w:bookmarkStart w:id="1501" w:name="_Toc74149222"/>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500"/>
      <w:bookmarkEnd w:id="1501"/>
    </w:p>
    <w:p w14:paraId="3A52FD63" w14:textId="77777777" w:rsidR="00DA7DEE" w:rsidRPr="00072F35" w:rsidRDefault="00DA7DEE" w:rsidP="001E1473">
      <w:pPr>
        <w:pStyle w:val="Titre2"/>
      </w:pPr>
      <w:bookmarkStart w:id="1502" w:name="_Toc61423520"/>
      <w:bookmarkStart w:id="1503" w:name="_Toc74149223"/>
      <w:r w:rsidRPr="00072F35">
        <w:rPr>
          <w:rFonts w:hint="eastAsia"/>
        </w:rPr>
        <w:t>H.2.0</w:t>
      </w:r>
      <w:r w:rsidRPr="00072F35">
        <w:rPr>
          <w:rFonts w:hint="eastAsia"/>
        </w:rPr>
        <w:tab/>
        <w:t>Overview</w:t>
      </w:r>
      <w:bookmarkEnd w:id="1502"/>
      <w:bookmarkEnd w:id="1503"/>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0.25pt;height:86.25pt" o:ole="">
            <v:imagedata r:id="rId204" o:title=""/>
          </v:shape>
          <o:OLEObject Type="Embed" ProgID="Visio.Drawing.11" ShapeID="_x0000_i1118" DrawAspect="Content" ObjectID="_1693837773" r:id="rId205"/>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504" w:name="_Toc61423521"/>
      <w:bookmarkStart w:id="1505" w:name="_Toc74149224"/>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504"/>
      <w:bookmarkEnd w:id="1505"/>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506" w:name="_Toc61423522"/>
      <w:bookmarkStart w:id="1507" w:name="_Toc74149225"/>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506"/>
      <w:bookmarkEnd w:id="1507"/>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508" w:name="_Toc61423523"/>
      <w:bookmarkStart w:id="1509" w:name="_Toc74149226"/>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508"/>
      <w:bookmarkEnd w:id="1509"/>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510" w:name="_Toc61423524"/>
      <w:bookmarkStart w:id="1511" w:name="_Toc74149227"/>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510"/>
      <w:bookmarkEnd w:id="1511"/>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512" w:name="_Toc61423525"/>
      <w:bookmarkStart w:id="1513" w:name="_Toc74149228"/>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512"/>
      <w:bookmarkEnd w:id="1513"/>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514" w:name="_Toc61423526"/>
      <w:bookmarkStart w:id="1515" w:name="_Toc74149229"/>
      <w:r w:rsidRPr="00072F35">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514"/>
      <w:bookmarkEnd w:id="1515"/>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516" w:name="_Toc61423527"/>
      <w:bookmarkStart w:id="1517" w:name="_Toc74149230"/>
      <w:r w:rsidRPr="00072F35">
        <w:t xml:space="preserve">Annex </w:t>
      </w:r>
      <w:r w:rsidRPr="00072F35">
        <w:rPr>
          <w:rFonts w:eastAsia="SimSun" w:hint="eastAsia"/>
          <w:lang w:eastAsia="zh-CN"/>
        </w:rPr>
        <w:t>I</w:t>
      </w:r>
      <w:r w:rsidRPr="00072F35">
        <w:t>:</w:t>
      </w:r>
      <w:r w:rsidR="001E1473" w:rsidRPr="00072F35">
        <w:br/>
      </w:r>
      <w:r w:rsidR="00E40418" w:rsidRPr="00072F35">
        <w:t>Void</w:t>
      </w:r>
      <w:bookmarkEnd w:id="1516"/>
      <w:bookmarkEnd w:id="1517"/>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518" w:name="_Toc61423529"/>
      <w:bookmarkStart w:id="1519" w:name="_Toc74149231"/>
      <w:r w:rsidRPr="00072F35">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518"/>
      <w:bookmarkEnd w:id="1519"/>
    </w:p>
    <w:p w14:paraId="7AC008A0" w14:textId="08DC3186" w:rsidR="00B769C3" w:rsidRPr="00072F35" w:rsidRDefault="00080776" w:rsidP="001E1473">
      <w:pPr>
        <w:pStyle w:val="Titre1"/>
      </w:pPr>
      <w:bookmarkStart w:id="1520" w:name="_Toc61423530"/>
      <w:bookmarkStart w:id="1521" w:name="_Toc74149232"/>
      <w:r>
        <w:rPr>
          <w:rFonts w:eastAsia="SimSun"/>
          <w:lang w:eastAsia="zh-CN"/>
        </w:rPr>
        <w:t>J</w:t>
      </w:r>
      <w:r w:rsidR="00B769C3" w:rsidRPr="00072F35">
        <w:t>.1</w:t>
      </w:r>
      <w:r w:rsidR="00B769C3" w:rsidRPr="00072F35">
        <w:tab/>
        <w:t>Introduction</w:t>
      </w:r>
      <w:bookmarkEnd w:id="1520"/>
      <w:bookmarkEnd w:id="1521"/>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522" w:name="_Toc61423531"/>
      <w:bookmarkStart w:id="1523" w:name="_Toc74149233"/>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522"/>
      <w:bookmarkEnd w:id="1523"/>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524" w:name="_Toc61423528"/>
      <w:r>
        <w:rPr>
          <w:highlight w:val="yellow"/>
        </w:rPr>
        <w:br w:type="page"/>
      </w:r>
    </w:p>
    <w:p w14:paraId="210EFA0F" w14:textId="3EF2B125" w:rsidR="00080776" w:rsidRPr="00080776" w:rsidRDefault="00080776" w:rsidP="00080776">
      <w:pPr>
        <w:pStyle w:val="Titre8"/>
      </w:pPr>
      <w:bookmarkStart w:id="1525" w:name="_Toc74149234"/>
      <w:r w:rsidRPr="00080776">
        <w:t xml:space="preserve">Annex </w:t>
      </w:r>
      <w:r w:rsidR="004944CC">
        <w:rPr>
          <w:rFonts w:eastAsia="SimSun"/>
          <w:lang w:eastAsia="zh-CN"/>
        </w:rPr>
        <w:t>K</w:t>
      </w:r>
      <w:r w:rsidRPr="00080776">
        <w:t xml:space="preserve"> (informative):</w:t>
      </w:r>
      <w:r w:rsidRPr="00080776">
        <w:br/>
        <w:t>Bibliography</w:t>
      </w:r>
      <w:bookmarkEnd w:id="1524"/>
      <w:bookmarkEnd w:id="1525"/>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526" w:name="_Toc61423532"/>
      <w:bookmarkStart w:id="1527" w:name="_Toc74149235"/>
      <w:r w:rsidR="00BB6418" w:rsidRPr="00072F35">
        <w:t>History</w:t>
      </w:r>
      <w:bookmarkEnd w:id="1526"/>
      <w:bookmarkEnd w:id="152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06"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528" w:name="OLE_LINK19"/>
            <w:bookmarkStart w:id="1529"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528"/>
          <w:bookmarkEnd w:id="1529"/>
          <w:p w14:paraId="7C023F26"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7D6CDF">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7D6CDF">
            <w:pPr>
              <w:pStyle w:val="StyleFPLeft-006Before4ptAfter4pt"/>
              <w:numPr>
                <w:ilvl w:val="0"/>
                <w:numId w:val="39"/>
              </w:numPr>
              <w:rPr>
                <w:rFonts w:eastAsiaTheme="minorEastAsia"/>
                <w:lang w:eastAsia="zh-CN"/>
              </w:rPr>
            </w:pPr>
            <w:r w:rsidRPr="00072F35">
              <w:t>ARC-2016-0446R05-Enchancement_to_the_eventNotificationCriteria</w:t>
            </w:r>
          </w:p>
          <w:p w14:paraId="5C44D242"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7D6CDF">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7D6CDF">
            <w:pPr>
              <w:pStyle w:val="StyleFPLeft-006Before4ptAfter4pt"/>
              <w:numPr>
                <w:ilvl w:val="0"/>
                <w:numId w:val="50"/>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7D6CDF">
            <w:pPr>
              <w:pStyle w:val="StyleFPLeft-006Before4ptAfter4pt"/>
              <w:numPr>
                <w:ilvl w:val="0"/>
                <w:numId w:val="68"/>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7D6CDF">
            <w:pPr>
              <w:pStyle w:val="StyleFPLeft-006Before4ptAfter4pt"/>
              <w:numPr>
                <w:ilvl w:val="0"/>
                <w:numId w:val="70"/>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7D6CDF">
            <w:pPr>
              <w:pStyle w:val="StyleFPLeft-006Before4ptAfter4pt"/>
              <w:numPr>
                <w:ilvl w:val="0"/>
                <w:numId w:val="70"/>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7D6CDF">
            <w:pPr>
              <w:pStyle w:val="StyleFPLeft-006Before4ptAfter4pt"/>
              <w:numPr>
                <w:ilvl w:val="0"/>
                <w:numId w:val="70"/>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7D6CDF">
            <w:pPr>
              <w:pStyle w:val="StyleFPLeft-006Before4ptAfter4pt"/>
              <w:numPr>
                <w:ilvl w:val="0"/>
                <w:numId w:val="70"/>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7D6CDF">
            <w:pPr>
              <w:pStyle w:val="StyleFPLeft-006Before4ptAfter4pt"/>
              <w:numPr>
                <w:ilvl w:val="0"/>
                <w:numId w:val="70"/>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7D6CDF">
            <w:pPr>
              <w:pStyle w:val="StyleFPLeft-006Before4ptAfter4pt"/>
              <w:numPr>
                <w:ilvl w:val="0"/>
                <w:numId w:val="70"/>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7D6CDF">
            <w:pPr>
              <w:pStyle w:val="StyleFPLeft-006Before4ptAfter4pt"/>
              <w:numPr>
                <w:ilvl w:val="0"/>
                <w:numId w:val="70"/>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222637"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7D6CDF">
            <w:pPr>
              <w:pStyle w:val="StyleFPLeft-006Before4ptAfter4pt"/>
              <w:numPr>
                <w:ilvl w:val="0"/>
                <w:numId w:val="71"/>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222637"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7D6CDF">
            <w:pPr>
              <w:pStyle w:val="StyleFPLeft-006Before4ptAfter4pt"/>
              <w:numPr>
                <w:ilvl w:val="0"/>
                <w:numId w:val="71"/>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7D6CDF">
            <w:pPr>
              <w:pStyle w:val="StyleFPLeft-006Before4ptAfter4pt"/>
              <w:numPr>
                <w:ilvl w:val="0"/>
                <w:numId w:val="71"/>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7D6CDF">
            <w:pPr>
              <w:pStyle w:val="StyleFPLeft-006Before4ptAfter4pt"/>
              <w:numPr>
                <w:ilvl w:val="0"/>
                <w:numId w:val="71"/>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7D6CDF">
            <w:pPr>
              <w:pStyle w:val="StyleFPLeft-006Before4ptAfter4pt"/>
              <w:numPr>
                <w:ilvl w:val="0"/>
                <w:numId w:val="72"/>
              </w:numPr>
              <w:rPr>
                <w:rFonts w:eastAsia="SimSun"/>
                <w:kern w:val="2"/>
                <w:lang w:eastAsia="zh-CN"/>
              </w:rPr>
            </w:pPr>
            <w:r w:rsidRPr="00072F35">
              <w:t>ARC-2018-0058R04-Resource_Type_triggerRequest</w:t>
            </w:r>
          </w:p>
          <w:p w14:paraId="2E5406C7" w14:textId="77777777" w:rsidR="00407760" w:rsidRPr="00072F35" w:rsidRDefault="00407760" w:rsidP="007D6CDF">
            <w:pPr>
              <w:pStyle w:val="StyleFPLeft-006Before4ptAfter4pt"/>
              <w:numPr>
                <w:ilvl w:val="0"/>
                <w:numId w:val="72"/>
              </w:numPr>
              <w:rPr>
                <w:rFonts w:eastAsia="SimSun"/>
                <w:kern w:val="2"/>
                <w:lang w:eastAsia="zh-CN"/>
              </w:rPr>
            </w:pPr>
            <w:r w:rsidRPr="00072F35">
              <w:t>ARC-2018-0068R02-parent_resource_lookup_for_acpid(R3)</w:t>
            </w:r>
          </w:p>
          <w:p w14:paraId="6894D9FB" w14:textId="77777777" w:rsidR="00407760" w:rsidRPr="00072F35" w:rsidRDefault="00407760" w:rsidP="007D6CDF">
            <w:pPr>
              <w:pStyle w:val="StyleFPLeft-006Before4ptAfter4pt"/>
              <w:numPr>
                <w:ilvl w:val="0"/>
                <w:numId w:val="72"/>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ARC-2018-0109-CR_Location_Policy</w:t>
            </w:r>
          </w:p>
          <w:p w14:paraId="649017C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ARC-2018-0120R02-Clarification_to_transaction</w:t>
            </w:r>
          </w:p>
          <w:p w14:paraId="06ED6DDD"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ARC-2018-0131R01-Change_ResourceType_summary_R3</w:t>
            </w:r>
          </w:p>
          <w:p w14:paraId="53AA58AB"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ARC-2018-0135R01-TextMissingInAnncProcedures_R3</w:t>
            </w:r>
          </w:p>
          <w:p w14:paraId="49187542" w14:textId="77777777" w:rsidR="00407760" w:rsidRPr="00072F35" w:rsidRDefault="00407760" w:rsidP="007D6CDF">
            <w:pPr>
              <w:pStyle w:val="StyleFPLeft-006Before4ptAfter4pt"/>
              <w:numPr>
                <w:ilvl w:val="0"/>
                <w:numId w:val="72"/>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222637" w:rsidP="007D6CDF">
            <w:pPr>
              <w:pStyle w:val="StyleFPLeft-006Before4ptAfter4pt"/>
              <w:numPr>
                <w:ilvl w:val="0"/>
                <w:numId w:val="73"/>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523B77">
            <w:pPr>
              <w:pStyle w:val="StyleFPLeft-006Before4ptAfter4pt"/>
              <w:numPr>
                <w:ilvl w:val="0"/>
                <w:numId w:val="73"/>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7D6CDF">
            <w:pPr>
              <w:pStyle w:val="StyleFPLeft-006Before4ptAfter4pt"/>
              <w:numPr>
                <w:ilvl w:val="0"/>
                <w:numId w:val="75"/>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7D6CDF">
            <w:pPr>
              <w:pStyle w:val="StyleFPLeft-006Before4ptAfter4pt"/>
              <w:numPr>
                <w:ilvl w:val="0"/>
                <w:numId w:val="75"/>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7D6CDF">
            <w:pPr>
              <w:pStyle w:val="StyleFPLeft-006Before4ptAfter4pt"/>
              <w:numPr>
                <w:ilvl w:val="0"/>
                <w:numId w:val="75"/>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7D6CDF">
            <w:pPr>
              <w:pStyle w:val="StyleFPLeft-006Before4ptAfter4pt"/>
              <w:numPr>
                <w:ilvl w:val="0"/>
                <w:numId w:val="75"/>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007608">
            <w:pPr>
              <w:pStyle w:val="StyleFPLeft-006Before4ptAfter4pt"/>
              <w:numPr>
                <w:ilvl w:val="0"/>
                <w:numId w:val="75"/>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7D6CDF">
            <w:pPr>
              <w:pStyle w:val="StyleFPLeft-006Before4ptAfter4pt"/>
              <w:numPr>
                <w:ilvl w:val="0"/>
                <w:numId w:val="76"/>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007608">
            <w:pPr>
              <w:pStyle w:val="StyleFPLeft-006Before4ptAfter4pt"/>
              <w:numPr>
                <w:ilvl w:val="0"/>
                <w:numId w:val="77"/>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7D6CDF">
            <w:pPr>
              <w:pStyle w:val="StyleFPLeft-006Before4ptAfter4pt"/>
              <w:numPr>
                <w:ilvl w:val="0"/>
                <w:numId w:val="78"/>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7D6CDF">
            <w:pPr>
              <w:pStyle w:val="StyleFPLeft-006Before4ptAfter4pt"/>
              <w:numPr>
                <w:ilvl w:val="0"/>
                <w:numId w:val="78"/>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007608">
            <w:pPr>
              <w:pStyle w:val="StyleFPLeft-006Before4ptAfter4pt"/>
              <w:numPr>
                <w:ilvl w:val="0"/>
                <w:numId w:val="78"/>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7D6CDF">
            <w:pPr>
              <w:pStyle w:val="StyleFPLeft-006Before4ptAfter4pt"/>
              <w:numPr>
                <w:ilvl w:val="0"/>
                <w:numId w:val="79"/>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007608">
            <w:pPr>
              <w:pStyle w:val="StyleFPLeft-006Before4ptAfter4pt"/>
              <w:numPr>
                <w:ilvl w:val="0"/>
                <w:numId w:val="79"/>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7D6CDF">
            <w:pPr>
              <w:pStyle w:val="StyleFPLeft-006Before4ptAfter4pt"/>
              <w:numPr>
                <w:ilvl w:val="0"/>
                <w:numId w:val="81"/>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007608">
            <w:pPr>
              <w:pStyle w:val="StyleFPLeft-006Before4ptAfter4pt"/>
              <w:numPr>
                <w:ilvl w:val="0"/>
                <w:numId w:val="81"/>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7D6CDF">
            <w:pPr>
              <w:pStyle w:val="StyleFPLeft-006Before4ptAfter4pt"/>
              <w:numPr>
                <w:ilvl w:val="0"/>
                <w:numId w:val="82"/>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7D6CDF">
            <w:pPr>
              <w:pStyle w:val="StyleFPLeft-006Before4ptAfter4pt"/>
              <w:numPr>
                <w:ilvl w:val="0"/>
                <w:numId w:val="82"/>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7D6CDF">
            <w:pPr>
              <w:pStyle w:val="StyleFPLeft-006Before4ptAfter4pt"/>
              <w:numPr>
                <w:ilvl w:val="0"/>
                <w:numId w:val="82"/>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007608">
            <w:pPr>
              <w:pStyle w:val="StyleFPLeft-006Before4ptAfter4pt"/>
              <w:numPr>
                <w:ilvl w:val="0"/>
                <w:numId w:val="82"/>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7D6CDF">
            <w:pPr>
              <w:pStyle w:val="StyleFPLeft-006Before4ptAfter4pt"/>
              <w:numPr>
                <w:ilvl w:val="0"/>
                <w:numId w:val="83"/>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007608">
            <w:pPr>
              <w:pStyle w:val="StyleFPLeft-006Before4ptAfter4pt"/>
              <w:numPr>
                <w:ilvl w:val="0"/>
                <w:numId w:val="83"/>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9C451C">
            <w:pPr>
              <w:pStyle w:val="StyleFPLeft-006Before4ptAfter4pt"/>
              <w:numPr>
                <w:ilvl w:val="0"/>
                <w:numId w:val="85"/>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9C451C">
            <w:pPr>
              <w:pStyle w:val="StyleFPLeft-006Before4ptAfter4pt"/>
              <w:numPr>
                <w:ilvl w:val="0"/>
                <w:numId w:val="85"/>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4023F1">
            <w:pPr>
              <w:pStyle w:val="StyleFPLeft-006Before4ptAfter4pt"/>
              <w:numPr>
                <w:ilvl w:val="0"/>
                <w:numId w:val="86"/>
              </w:numPr>
              <w:rPr>
                <w:noProof/>
              </w:rPr>
            </w:pPr>
            <w:r>
              <w:rPr>
                <w:noProof/>
              </w:rPr>
              <w:t>SDS-2021-0102-Editorial_corrections_for_TS-0001_(revised)_(R3)</w:t>
            </w:r>
          </w:p>
          <w:p w14:paraId="34EB8BD1" w14:textId="6FFB7522" w:rsidR="00163B14" w:rsidRPr="00665B41" w:rsidRDefault="004023F1" w:rsidP="004023F1">
            <w:pPr>
              <w:pStyle w:val="StyleFPLeft-006Before4ptAfter4pt"/>
              <w:numPr>
                <w:ilvl w:val="0"/>
                <w:numId w:val="86"/>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ins w:id="1530" w:author="afterTP51" w:date="2021-09-17T17:00:00Z"/>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ins w:id="1531" w:author="afterTP51" w:date="2021-09-17T17:00:00Z"/>
                <w:rFonts w:eastAsia="SimSun"/>
                <w:kern w:val="2"/>
                <w:lang w:eastAsia="zh-CN"/>
              </w:rPr>
            </w:pPr>
            <w:ins w:id="1532" w:author="afterTP51" w:date="2021-09-17T17:00:00Z">
              <w:r>
                <w:rPr>
                  <w:rFonts w:eastAsia="SimSun"/>
                  <w:kern w:val="2"/>
                  <w:lang w:eastAsia="zh-CN"/>
                </w:rPr>
                <w:t>V3.2</w:t>
              </w:r>
            </w:ins>
            <w:ins w:id="1533" w:author="afterTP51" w:date="2021-09-17T17:01:00Z">
              <w:r>
                <w:rPr>
                  <w:rFonts w:eastAsia="SimSun"/>
                  <w:kern w:val="2"/>
                  <w:lang w:eastAsia="zh-CN"/>
                </w:rPr>
                <w:t>5</w:t>
              </w:r>
            </w:ins>
            <w:ins w:id="1534" w:author="afterTP51" w:date="2021-09-17T17:00:00Z">
              <w:r>
                <w:rPr>
                  <w:rFonts w:eastAsia="SimSun"/>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ins w:id="1535" w:author="afterTP51" w:date="2021-09-17T17:00:00Z"/>
                <w:rFonts w:eastAsia="SimSun"/>
                <w:kern w:val="2"/>
                <w:lang w:eastAsia="zh-CN"/>
              </w:rPr>
            </w:pPr>
            <w:ins w:id="1536" w:author="afterTP51" w:date="2021-09-17T17:00:00Z">
              <w:r>
                <w:rPr>
                  <w:rFonts w:eastAsia="SimSun"/>
                  <w:kern w:val="2"/>
                  <w:lang w:eastAsia="zh-CN"/>
                </w:rPr>
                <w:t>2021-0</w:t>
              </w:r>
            </w:ins>
            <w:ins w:id="1537" w:author="afterTP51" w:date="2021-09-17T17:01:00Z">
              <w:r>
                <w:rPr>
                  <w:rFonts w:eastAsia="SimSun"/>
                  <w:kern w:val="2"/>
                  <w:lang w:eastAsia="zh-CN"/>
                </w:rPr>
                <w:t>9</w:t>
              </w:r>
            </w:ins>
            <w:ins w:id="1538" w:author="afterTP51" w:date="2021-09-17T17:00:00Z">
              <w:r>
                <w:rPr>
                  <w:rFonts w:eastAsia="SimSun"/>
                  <w:kern w:val="2"/>
                  <w:lang w:eastAsia="zh-CN"/>
                </w:rPr>
                <w:t>-</w:t>
              </w:r>
            </w:ins>
            <w:ins w:id="1539" w:author="afterTP51" w:date="2021-09-17T17:01:00Z">
              <w:r>
                <w:rPr>
                  <w:rFonts w:eastAsia="SimSun"/>
                  <w:kern w:val="2"/>
                  <w:lang w:eastAsia="zh-CN"/>
                </w:rPr>
                <w:t>2</w:t>
              </w:r>
            </w:ins>
            <w:ins w:id="1540" w:author="afterTP51" w:date="2021-09-22T17:34:00Z">
              <w:r w:rsidR="00403E28">
                <w:rPr>
                  <w:rFonts w:eastAsia="SimSun"/>
                  <w:kern w:val="2"/>
                  <w:lang w:eastAsia="zh-CN"/>
                </w:rPr>
                <w:t>2</w:t>
              </w:r>
            </w:ins>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ins w:id="1541" w:author="afterTP51" w:date="2021-09-17T17:01:00Z"/>
                <w:rFonts w:eastAsia="SimSun"/>
                <w:kern w:val="2"/>
                <w:lang w:eastAsia="zh-CN"/>
              </w:rPr>
            </w:pPr>
            <w:ins w:id="1542" w:author="afterTP51" w:date="2021-09-17T17:01:00Z">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ins>
          </w:p>
          <w:p w14:paraId="3B919608" w14:textId="0B689180" w:rsidR="002F6326" w:rsidRDefault="002F6326" w:rsidP="002F6326">
            <w:pPr>
              <w:pStyle w:val="StyleFPLeft-006Before4ptAfter4pt"/>
              <w:numPr>
                <w:ilvl w:val="0"/>
                <w:numId w:val="87"/>
              </w:numPr>
              <w:rPr>
                <w:ins w:id="1543" w:author="afterTP51" w:date="2021-09-17T17:01:00Z"/>
                <w:noProof/>
              </w:rPr>
            </w:pPr>
            <w:ins w:id="1544" w:author="afterTP51" w:date="2021-09-17T17:01:00Z">
              <w:r w:rsidRPr="002F6326">
                <w:rPr>
                  <w:noProof/>
                </w:rPr>
                <w:t>SDS-2020-0361R08-TS-0001_notificationEventType_for_timeSeries_R3</w:t>
              </w:r>
            </w:ins>
          </w:p>
          <w:p w14:paraId="4C424250" w14:textId="77777777" w:rsidR="002F6326" w:rsidRPr="00665B41" w:rsidRDefault="002F6326" w:rsidP="002F6326">
            <w:pPr>
              <w:pStyle w:val="StyleFPLeft-006Before4ptAfter4pt"/>
              <w:rPr>
                <w:ins w:id="1545" w:author="afterTP51" w:date="2021-09-17T17:00:00Z"/>
                <w:rFonts w:eastAsia="SimSun"/>
                <w:kern w:val="2"/>
                <w:lang w:eastAsia="zh-CN"/>
              </w:rPr>
            </w:pPr>
          </w:p>
        </w:tc>
      </w:tr>
    </w:tbl>
    <w:p w14:paraId="3BED8C4B" w14:textId="77777777" w:rsidR="00147924" w:rsidRPr="00072F35" w:rsidRDefault="00147924" w:rsidP="00A45D48">
      <w:pPr>
        <w:tabs>
          <w:tab w:val="left" w:pos="3982"/>
        </w:tabs>
      </w:pPr>
      <w:bookmarkStart w:id="1546" w:name="_GoBack"/>
      <w:bookmarkEnd w:id="1546"/>
    </w:p>
    <w:sectPr w:rsidR="00147924" w:rsidRPr="00072F35"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8BC8DB" w14:textId="77777777" w:rsidR="00222637" w:rsidRDefault="00222637">
      <w:r>
        <w:separator/>
      </w:r>
    </w:p>
  </w:endnote>
  <w:endnote w:type="continuationSeparator" w:id="0">
    <w:p w14:paraId="4B783006" w14:textId="77777777" w:rsidR="00222637" w:rsidRDefault="002226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OpenSymbol">
    <w:charset w:val="01"/>
    <w:family w:val="auto"/>
    <w:pitch w:val="variable"/>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altName w:val="Arial Unicode MS"/>
    <w:charset w:val="81"/>
    <w:family w:val="modern"/>
    <w:pitch w:val="fixed"/>
    <w:sig w:usb0="00000000"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notTrueType/>
    <w:pitch w:val="fixed"/>
    <w:sig w:usb0="00000001" w:usb1="080E0000" w:usb2="00000010" w:usb3="00000000" w:csb0="00040000" w:csb1="00000000"/>
  </w:font>
  <w:font w:name="DengXian">
    <w:altName w:val="等线"/>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A53C26" w14:textId="77777777" w:rsidR="002F6326" w:rsidRPr="0020757E" w:rsidRDefault="002F6326"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222637">
      <w:t>1</w:t>
    </w:r>
    <w:r>
      <w:fldChar w:fldCharType="end"/>
    </w:r>
    <w:r>
      <w:t xml:space="preserve"> of </w:t>
    </w:r>
    <w:r w:rsidRPr="0020757E">
      <w:rPr>
        <w:rFonts w:eastAsiaTheme="minorEastAsia" w:cs="Arial"/>
        <w:lang w:eastAsia="zh-CN"/>
      </w:rPr>
      <w:t>483</w:t>
    </w:r>
  </w:p>
  <w:p w14:paraId="05016536" w14:textId="77777777" w:rsidR="002F6326" w:rsidRPr="00424964" w:rsidRDefault="002F6326"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2F6326" w:rsidRPr="00872482" w:rsidRDefault="002F6326" w:rsidP="00872482">
    <w:pPr>
      <w:pStyle w:val="Pieddepage"/>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E56AB9" w14:textId="77777777" w:rsidR="00222637" w:rsidRDefault="00222637">
      <w:r>
        <w:separator/>
      </w:r>
    </w:p>
  </w:footnote>
  <w:footnote w:type="continuationSeparator" w:id="0">
    <w:p w14:paraId="1E7390E1" w14:textId="77777777" w:rsidR="00222637" w:rsidRDefault="0022263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AFD46A7"/>
    <w:multiLevelType w:val="multilevel"/>
    <w:tmpl w:val="81E2361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1" w15:restartNumberingAfterBreak="0">
    <w:nsid w:val="138D4E36"/>
    <w:multiLevelType w:val="multilevel"/>
    <w:tmpl w:val="61B838E4"/>
    <w:lvl w:ilvl="0">
      <w:start w:val="1"/>
      <w:numFmt w:val="upp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9"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9581698"/>
    <w:multiLevelType w:val="multilevel"/>
    <w:tmpl w:val="FAE6F47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1"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3"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5A20822"/>
    <w:multiLevelType w:val="hybridMultilevel"/>
    <w:tmpl w:val="83BA141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5"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8"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9"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2"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0"/>
  </w:num>
  <w:num w:numId="3">
    <w:abstractNumId w:val="15"/>
  </w:num>
  <w:num w:numId="4">
    <w:abstractNumId w:val="50"/>
  </w:num>
  <w:num w:numId="5">
    <w:abstractNumId w:val="2"/>
  </w:num>
  <w:num w:numId="6">
    <w:abstractNumId w:val="1"/>
  </w:num>
  <w:num w:numId="7">
    <w:abstractNumId w:val="0"/>
  </w:num>
  <w:num w:numId="8">
    <w:abstractNumId w:val="65"/>
  </w:num>
  <w:num w:numId="9">
    <w:abstractNumId w:val="71"/>
  </w:num>
  <w:num w:numId="10">
    <w:abstractNumId w:val="36"/>
  </w:num>
  <w:num w:numId="11">
    <w:abstractNumId w:val="36"/>
    <w:lvlOverride w:ilvl="0">
      <w:startOverride w:val="1"/>
    </w:lvlOverride>
  </w:num>
  <w:num w:numId="12">
    <w:abstractNumId w:val="36"/>
    <w:lvlOverride w:ilvl="0">
      <w:startOverride w:val="1"/>
    </w:lvlOverride>
  </w:num>
  <w:num w:numId="13">
    <w:abstractNumId w:val="36"/>
    <w:lvlOverride w:ilvl="0">
      <w:startOverride w:val="1"/>
    </w:lvlOverride>
  </w:num>
  <w:num w:numId="14">
    <w:abstractNumId w:val="36"/>
    <w:lvlOverride w:ilvl="0">
      <w:startOverride w:val="1"/>
    </w:lvlOverride>
  </w:num>
  <w:num w:numId="15">
    <w:abstractNumId w:val="73"/>
  </w:num>
  <w:num w:numId="16">
    <w:abstractNumId w:val="68"/>
  </w:num>
  <w:num w:numId="17">
    <w:abstractNumId w:val="37"/>
  </w:num>
  <w:num w:numId="18">
    <w:abstractNumId w:val="67"/>
  </w:num>
  <w:num w:numId="19">
    <w:abstractNumId w:val="60"/>
  </w:num>
  <w:num w:numId="20">
    <w:abstractNumId w:val="61"/>
  </w:num>
  <w:num w:numId="21">
    <w:abstractNumId w:val="45"/>
  </w:num>
  <w:num w:numId="22">
    <w:abstractNumId w:val="16"/>
  </w:num>
  <w:num w:numId="23">
    <w:abstractNumId w:val="5"/>
  </w:num>
  <w:num w:numId="24">
    <w:abstractNumId w:val="39"/>
  </w:num>
  <w:num w:numId="25">
    <w:abstractNumId w:val="45"/>
  </w:num>
  <w:num w:numId="26">
    <w:abstractNumId w:val="58"/>
  </w:num>
  <w:num w:numId="27">
    <w:abstractNumId w:val="9"/>
  </w:num>
  <w:num w:numId="28">
    <w:abstractNumId w:val="7"/>
  </w:num>
  <w:num w:numId="29">
    <w:abstractNumId w:val="29"/>
  </w:num>
  <w:num w:numId="30">
    <w:abstractNumId w:val="50"/>
    <w:lvlOverride w:ilvl="0">
      <w:startOverride w:val="1"/>
    </w:lvlOverride>
  </w:num>
  <w:num w:numId="31">
    <w:abstractNumId w:val="50"/>
    <w:lvlOverride w:ilvl="0">
      <w:startOverride w:val="1"/>
    </w:lvlOverride>
  </w:num>
  <w:num w:numId="32">
    <w:abstractNumId w:val="20"/>
  </w:num>
  <w:num w:numId="33">
    <w:abstractNumId w:val="31"/>
  </w:num>
  <w:num w:numId="34">
    <w:abstractNumId w:val="38"/>
  </w:num>
  <w:num w:numId="35">
    <w:abstractNumId w:val="66"/>
  </w:num>
  <w:num w:numId="36">
    <w:abstractNumId w:val="55"/>
  </w:num>
  <w:num w:numId="37">
    <w:abstractNumId w:val="53"/>
  </w:num>
  <w:num w:numId="38">
    <w:abstractNumId w:val="34"/>
  </w:num>
  <w:num w:numId="39">
    <w:abstractNumId w:val="63"/>
  </w:num>
  <w:num w:numId="40">
    <w:abstractNumId w:val="36"/>
    <w:lvlOverride w:ilvl="0">
      <w:startOverride w:val="1"/>
    </w:lvlOverride>
  </w:num>
  <w:num w:numId="41">
    <w:abstractNumId w:val="36"/>
    <w:lvlOverride w:ilvl="0">
      <w:startOverride w:val="1"/>
    </w:lvlOverride>
  </w:num>
  <w:num w:numId="42">
    <w:abstractNumId w:val="36"/>
    <w:lvlOverride w:ilvl="0">
      <w:startOverride w:val="1"/>
    </w:lvlOverride>
  </w:num>
  <w:num w:numId="43">
    <w:abstractNumId w:val="36"/>
    <w:lvlOverride w:ilvl="0">
      <w:startOverride w:val="1"/>
    </w:lvlOverride>
  </w:num>
  <w:num w:numId="44">
    <w:abstractNumId w:val="36"/>
    <w:lvlOverride w:ilvl="0">
      <w:startOverride w:val="1"/>
    </w:lvlOverride>
  </w:num>
  <w:num w:numId="45">
    <w:abstractNumId w:val="36"/>
    <w:lvlOverride w:ilvl="0">
      <w:startOverride w:val="1"/>
    </w:lvlOverride>
  </w:num>
  <w:num w:numId="46">
    <w:abstractNumId w:val="36"/>
    <w:lvlOverride w:ilvl="0">
      <w:startOverride w:val="1"/>
    </w:lvlOverride>
  </w:num>
  <w:num w:numId="47">
    <w:abstractNumId w:val="36"/>
    <w:lvlOverride w:ilvl="0">
      <w:startOverride w:val="1"/>
    </w:lvlOverride>
  </w:num>
  <w:num w:numId="48">
    <w:abstractNumId w:val="36"/>
    <w:lvlOverride w:ilvl="0">
      <w:startOverride w:val="1"/>
    </w:lvlOverride>
  </w:num>
  <w:num w:numId="49">
    <w:abstractNumId w:val="48"/>
  </w:num>
  <w:num w:numId="50">
    <w:abstractNumId w:val="10"/>
  </w:num>
  <w:num w:numId="51">
    <w:abstractNumId w:val="47"/>
  </w:num>
  <w:num w:numId="52">
    <w:abstractNumId w:val="23"/>
  </w:num>
  <w:num w:numId="53">
    <w:abstractNumId w:val="57"/>
  </w:num>
  <w:num w:numId="54">
    <w:abstractNumId w:val="25"/>
  </w:num>
  <w:num w:numId="55">
    <w:abstractNumId w:val="69"/>
  </w:num>
  <w:num w:numId="56">
    <w:abstractNumId w:val="18"/>
  </w:num>
  <w:num w:numId="57">
    <w:abstractNumId w:val="4"/>
  </w:num>
  <w:num w:numId="58">
    <w:abstractNumId w:val="26"/>
  </w:num>
  <w:num w:numId="59">
    <w:abstractNumId w:val="33"/>
  </w:num>
  <w:num w:numId="60">
    <w:abstractNumId w:val="52"/>
  </w:num>
  <w:num w:numId="61">
    <w:abstractNumId w:val="41"/>
  </w:num>
  <w:num w:numId="62">
    <w:abstractNumId w:val="35"/>
  </w:num>
  <w:num w:numId="63">
    <w:abstractNumId w:val="14"/>
  </w:num>
  <w:num w:numId="64">
    <w:abstractNumId w:val="74"/>
  </w:num>
  <w:num w:numId="65">
    <w:abstractNumId w:val="19"/>
  </w:num>
  <w:num w:numId="66">
    <w:abstractNumId w:val="22"/>
  </w:num>
  <w:num w:numId="67">
    <w:abstractNumId w:val="8"/>
  </w:num>
  <w:num w:numId="68">
    <w:abstractNumId w:val="51"/>
  </w:num>
  <w:num w:numId="69">
    <w:abstractNumId w:val="28"/>
  </w:num>
  <w:num w:numId="70">
    <w:abstractNumId w:val="59"/>
  </w:num>
  <w:num w:numId="71">
    <w:abstractNumId w:val="32"/>
  </w:num>
  <w:num w:numId="72">
    <w:abstractNumId w:val="62"/>
  </w:num>
  <w:num w:numId="73">
    <w:abstractNumId w:val="64"/>
  </w:num>
  <w:num w:numId="74">
    <w:abstractNumId w:val="11"/>
  </w:num>
  <w:num w:numId="75">
    <w:abstractNumId w:val="49"/>
  </w:num>
  <w:num w:numId="76">
    <w:abstractNumId w:val="56"/>
  </w:num>
  <w:num w:numId="77">
    <w:abstractNumId w:val="43"/>
  </w:num>
  <w:num w:numId="78">
    <w:abstractNumId w:val="6"/>
  </w:num>
  <w:num w:numId="79">
    <w:abstractNumId w:val="46"/>
  </w:num>
  <w:num w:numId="80">
    <w:abstractNumId w:val="54"/>
  </w:num>
  <w:num w:numId="81">
    <w:abstractNumId w:val="72"/>
  </w:num>
  <w:num w:numId="82">
    <w:abstractNumId w:val="17"/>
  </w:num>
  <w:num w:numId="83">
    <w:abstractNumId w:val="27"/>
  </w:num>
  <w:num w:numId="84">
    <w:abstractNumId w:val="12"/>
  </w:num>
  <w:num w:numId="85">
    <w:abstractNumId w:val="42"/>
  </w:num>
  <w:num w:numId="86">
    <w:abstractNumId w:val="24"/>
  </w:num>
  <w:num w:numId="87">
    <w:abstractNumId w:val="44"/>
  </w:num>
  <w:num w:numId="88">
    <w:abstractNumId w:val="21"/>
  </w:num>
  <w:num w:numId="89">
    <w:abstractNumId w:val="40"/>
  </w:num>
  <w:num w:numId="90">
    <w:abstractNumId w:val="13"/>
  </w:num>
  <w:numIdMacAtCleanup w:val="8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fterTP51">
    <w15:presenceInfo w15:providerId="None" w15:userId="afterTP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B3"/>
    <w:rsid w:val="00134C21"/>
    <w:rsid w:val="00134C63"/>
    <w:rsid w:val="0013507A"/>
    <w:rsid w:val="001352EC"/>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637"/>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5.vsd"/><Relationship Id="rId42" Type="http://schemas.openxmlformats.org/officeDocument/2006/relationships/oleObject" Target="embeddings/Microsoft_Visio_2003-2010_Drawing15.vsd"/><Relationship Id="rId63" Type="http://schemas.openxmlformats.org/officeDocument/2006/relationships/package" Target="embeddings/Microsoft_Visio_Drawing5.vsdx"/><Relationship Id="rId84" Type="http://schemas.openxmlformats.org/officeDocument/2006/relationships/image" Target="media/image39.emf"/><Relationship Id="rId138" Type="http://schemas.openxmlformats.org/officeDocument/2006/relationships/oleObject" Target="embeddings/Microsoft_Visio_2003-2010_Drawing43.vsd"/><Relationship Id="rId159" Type="http://schemas.openxmlformats.org/officeDocument/2006/relationships/package" Target="embeddings/Microsoft_Visio_Drawing24.vsdx"/><Relationship Id="rId170" Type="http://schemas.openxmlformats.org/officeDocument/2006/relationships/image" Target="media/image84.emf"/><Relationship Id="rId191" Type="http://schemas.openxmlformats.org/officeDocument/2006/relationships/oleObject" Target="embeddings/Microsoft_Visio_2003-2010_Drawing62.vsd"/><Relationship Id="rId205" Type="http://schemas.openxmlformats.org/officeDocument/2006/relationships/oleObject" Target="embeddings/Microsoft_Visio_2003-2010_Drawing69.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7.vsd"/><Relationship Id="rId102" Type="http://schemas.openxmlformats.org/officeDocument/2006/relationships/oleObject" Target="embeddings/Microsoft_Visio_2003-2010_Drawing33.vsd"/><Relationship Id="rId123" Type="http://schemas.openxmlformats.org/officeDocument/2006/relationships/image" Target="media/image60.emf"/><Relationship Id="rId128" Type="http://schemas.openxmlformats.org/officeDocument/2006/relationships/oleObject" Target="embeddings/Microsoft_Visio_2003-2010_Drawing38.vsd"/><Relationship Id="rId144" Type="http://schemas.openxmlformats.org/officeDocument/2006/relationships/package" Target="embeddings/Microsoft_Visio_Drawing21.vsdx"/><Relationship Id="rId149" Type="http://schemas.openxmlformats.org/officeDocument/2006/relationships/oleObject" Target="embeddings/Microsoft_Visio_2003-2010_Drawing45.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Document_Microsoft_Word25.docx"/><Relationship Id="rId181" Type="http://schemas.openxmlformats.org/officeDocument/2006/relationships/oleObject" Target="embeddings/Microsoft_Visio_2003-2010_Drawing57.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8.vsd"/><Relationship Id="rId43" Type="http://schemas.openxmlformats.org/officeDocument/2006/relationships/image" Target="media/image18.emf"/><Relationship Id="rId48" Type="http://schemas.openxmlformats.org/officeDocument/2006/relationships/package" Target="embeddings/Microsoft_Visio_Drawing2.vsdx"/><Relationship Id="rId64" Type="http://schemas.openxmlformats.org/officeDocument/2006/relationships/image" Target="media/image29.emf"/><Relationship Id="rId69" Type="http://schemas.openxmlformats.org/officeDocument/2006/relationships/oleObject" Target="embeddings/Microsoft_Visio_2003-2010_Drawing23.vsd"/><Relationship Id="rId113" Type="http://schemas.openxmlformats.org/officeDocument/2006/relationships/image" Target="media/image55.emf"/><Relationship Id="rId118" Type="http://schemas.openxmlformats.org/officeDocument/2006/relationships/package" Target="embeddings/Microsoft_Visio_Drawing16.vsdx"/><Relationship Id="rId134" Type="http://schemas.openxmlformats.org/officeDocument/2006/relationships/oleObject" Target="embeddings/Microsoft_Visio_2003-2010_Drawing41.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30.vsd"/><Relationship Id="rId150" Type="http://schemas.openxmlformats.org/officeDocument/2006/relationships/image" Target="media/image74.emf"/><Relationship Id="rId155" Type="http://schemas.openxmlformats.org/officeDocument/2006/relationships/package" Target="embeddings/Microsoft_Visio_Drawing22.vsdx"/><Relationship Id="rId171" Type="http://schemas.openxmlformats.org/officeDocument/2006/relationships/oleObject" Target="embeddings/Microsoft_Visio_2003-2010_Drawing52.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5.vsd"/><Relationship Id="rId206" Type="http://schemas.openxmlformats.org/officeDocument/2006/relationships/hyperlink" Target="mailto:edithelp@etsi.org" TargetMode="External"/><Relationship Id="rId201" Type="http://schemas.openxmlformats.org/officeDocument/2006/relationships/oleObject" Target="embeddings/Microsoft_Visio_2003-2010_Drawing67.vsd"/><Relationship Id="rId12" Type="http://schemas.openxmlformats.org/officeDocument/2006/relationships/oleObject" Target="embeddings/Microsoft_Visio_2003-2010_Drawing1.vsd"/><Relationship Id="rId17" Type="http://schemas.openxmlformats.org/officeDocument/2006/relationships/oleObject" Target="embeddings/Microsoft_Visio_2003-2010_Drawing3.vsd"/><Relationship Id="rId33" Type="http://schemas.openxmlformats.org/officeDocument/2006/relationships/image" Target="media/image13.emf"/><Relationship Id="rId38" Type="http://schemas.openxmlformats.org/officeDocument/2006/relationships/oleObject" Target="embeddings/Microsoft_Visio_2003-2010_Drawing13.vsd"/><Relationship Id="rId59" Type="http://schemas.openxmlformats.org/officeDocument/2006/relationships/package" Target="embeddings/Microsoft_Visio_Drawing4.vsdx"/><Relationship Id="rId103" Type="http://schemas.openxmlformats.org/officeDocument/2006/relationships/image" Target="media/image49.emf"/><Relationship Id="rId108" Type="http://schemas.openxmlformats.org/officeDocument/2006/relationships/package" Target="embeddings/Microsoft_Visio_Drawing12.vsdx"/><Relationship Id="rId124" Type="http://schemas.openxmlformats.org/officeDocument/2006/relationships/oleObject" Target="embeddings/Microsoft_Visio_2003-2010_Drawing36.vsd"/><Relationship Id="rId129" Type="http://schemas.openxmlformats.org/officeDocument/2006/relationships/image" Target="media/image63.emf"/><Relationship Id="rId54" Type="http://schemas.openxmlformats.org/officeDocument/2006/relationships/oleObject" Target="embeddings/Microsoft_Visio_2003-2010_Drawing18.vsd"/><Relationship Id="rId70" Type="http://schemas.openxmlformats.org/officeDocument/2006/relationships/image" Target="media/image32.emf"/><Relationship Id="rId75" Type="http://schemas.openxmlformats.org/officeDocument/2006/relationships/package" Target="embeddings/Microsoft_Visio_Drawing6.vsdx"/><Relationship Id="rId91" Type="http://schemas.openxmlformats.org/officeDocument/2006/relationships/image" Target="media/image43.emf"/><Relationship Id="rId96" Type="http://schemas.openxmlformats.org/officeDocument/2006/relationships/package" Target="embeddings/Microsoft_Visio_Drawing10.vsdx"/><Relationship Id="rId140" Type="http://schemas.openxmlformats.org/officeDocument/2006/relationships/package" Target="embeddings/Microsoft_Visio_Drawing19.vsdx"/><Relationship Id="rId145" Type="http://schemas.openxmlformats.org/officeDocument/2006/relationships/image" Target="media/image71.emf"/><Relationship Id="rId161" Type="http://schemas.openxmlformats.org/officeDocument/2006/relationships/oleObject" Target="embeddings/Microsoft_Visio_2003-2010_Drawing48.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60.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4.vsdx"/><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7.emf"/><Relationship Id="rId65" Type="http://schemas.openxmlformats.org/officeDocument/2006/relationships/oleObject" Target="embeddings/Microsoft_Visio_2003-2010_Drawing21.vsd"/><Relationship Id="rId81" Type="http://schemas.openxmlformats.org/officeDocument/2006/relationships/oleObject" Target="embeddings/Microsoft_Visio_2003-2010_Drawing28.vsd"/><Relationship Id="rId86" Type="http://schemas.openxmlformats.org/officeDocument/2006/relationships/image" Target="media/image40.emf"/><Relationship Id="rId130" Type="http://schemas.openxmlformats.org/officeDocument/2006/relationships/oleObject" Target="embeddings/Microsoft_Visio_2003-2010_Drawing39.vsd"/><Relationship Id="rId135" Type="http://schemas.openxmlformats.org/officeDocument/2006/relationships/image" Target="media/image66.emf"/><Relationship Id="rId151" Type="http://schemas.openxmlformats.org/officeDocument/2006/relationships/oleObject" Target="embeddings/Microsoft_Visio_2003-2010_Drawing46.vsd"/><Relationship Id="rId156" Type="http://schemas.openxmlformats.org/officeDocument/2006/relationships/image" Target="media/image77.emf"/><Relationship Id="rId177" Type="http://schemas.openxmlformats.org/officeDocument/2006/relationships/oleObject" Target="embeddings/Microsoft_Visio_2003-2010_Drawing55.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3.vsd"/><Relationship Id="rId202" Type="http://schemas.openxmlformats.org/officeDocument/2006/relationships/image" Target="media/image100.emf"/><Relationship Id="rId207"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4.vsd"/><Relationship Id="rId167" Type="http://schemas.openxmlformats.org/officeDocument/2006/relationships/oleObject" Target="embeddings/Microsoft_Visio_2003-2010_Drawing50.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4.vsd"/><Relationship Id="rId92" Type="http://schemas.openxmlformats.org/officeDocument/2006/relationships/package" Target="embeddings/Microsoft_Visio_Drawing8.vsdx"/><Relationship Id="rId162" Type="http://schemas.openxmlformats.org/officeDocument/2006/relationships/image" Target="media/image80.emf"/><Relationship Id="rId183" Type="http://schemas.openxmlformats.org/officeDocument/2006/relationships/oleObject" Target="embeddings/Microsoft_Visio_2003-2010_Drawing58.vsd"/><Relationship Id="rId2" Type="http://schemas.openxmlformats.org/officeDocument/2006/relationships/numbering" Target="numbering.xml"/><Relationship Id="rId29" Type="http://schemas.openxmlformats.org/officeDocument/2006/relationships/oleObject" Target="embeddings/Microsoft_Visio_2003-2010_Drawing9.vsd"/><Relationship Id="rId24" Type="http://schemas.openxmlformats.org/officeDocument/2006/relationships/image" Target="media/image9.emf"/><Relationship Id="rId40" Type="http://schemas.openxmlformats.org/officeDocument/2006/relationships/oleObject" Target="embeddings/Microsoft_Visio_2003-2010_Drawing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7.vsdx"/><Relationship Id="rId110" Type="http://schemas.openxmlformats.org/officeDocument/2006/relationships/oleObject" Target="embeddings/Microsoft_Visio_2003-2010_Drawing35.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2.vsd"/><Relationship Id="rId157" Type="http://schemas.openxmlformats.org/officeDocument/2006/relationships/package" Target="embeddings/Microsoft_Visio_Drawing23.vsdx"/><Relationship Id="rId178" Type="http://schemas.openxmlformats.org/officeDocument/2006/relationships/image" Target="media/image88.emf"/><Relationship Id="rId61" Type="http://schemas.openxmlformats.org/officeDocument/2006/relationships/oleObject" Target="embeddings/Microsoft_Visio_2003-2010_Drawing20.vsd"/><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3.vsd"/><Relationship Id="rId194" Type="http://schemas.openxmlformats.org/officeDocument/2006/relationships/image" Target="media/image96.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208" Type="http://schemas.microsoft.com/office/2011/relationships/people" Target="people.xml"/><Relationship Id="rId19" Type="http://schemas.openxmlformats.org/officeDocument/2006/relationships/oleObject" Target="embeddings/Microsoft_Visio_2003-2010_Drawing4.vsd"/><Relationship Id="rId14" Type="http://schemas.openxmlformats.org/officeDocument/2006/relationships/oleObject" Target="embeddings/Microsoft_Visio_2003-2010_Drawing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9.vsd"/><Relationship Id="rId77" Type="http://schemas.openxmlformats.org/officeDocument/2006/relationships/oleObject" Target="embeddings/Microsoft_Visio_2003-2010_Drawing26.vsd"/><Relationship Id="rId100" Type="http://schemas.openxmlformats.org/officeDocument/2006/relationships/oleObject" Target="embeddings/Microsoft_Visio_2003-2010_Drawing32.vsd"/><Relationship Id="rId105" Type="http://schemas.openxmlformats.org/officeDocument/2006/relationships/image" Target="media/image51.emf"/><Relationship Id="rId126" Type="http://schemas.openxmlformats.org/officeDocument/2006/relationships/oleObject" Target="embeddings/Microsoft_Visio_2003-2010_Drawing37.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1.vsdx"/><Relationship Id="rId121" Type="http://schemas.openxmlformats.org/officeDocument/2006/relationships/image" Target="media/image59.emf"/><Relationship Id="rId142" Type="http://schemas.openxmlformats.org/officeDocument/2006/relationships/package" Target="embeddings/Microsoft_Visio_Drawing20.vsdx"/><Relationship Id="rId163" Type="http://schemas.openxmlformats.org/officeDocument/2006/relationships/oleObject" Target="embeddings/Microsoft_Visio_2003-2010_Drawing49.vsd"/><Relationship Id="rId184" Type="http://schemas.openxmlformats.org/officeDocument/2006/relationships/image" Target="media/image91.emf"/><Relationship Id="rId189" Type="http://schemas.openxmlformats.org/officeDocument/2006/relationships/oleObject" Target="embeddings/Microsoft_Visio_2003-2010_Drawing61.vsd"/><Relationship Id="rId3" Type="http://schemas.openxmlformats.org/officeDocument/2006/relationships/styles" Target="styles.xml"/><Relationship Id="rId25" Type="http://schemas.openxmlformats.org/officeDocument/2006/relationships/oleObject" Target="embeddings/Microsoft_Visio_2003-2010_Drawing7.vsd"/><Relationship Id="rId46" Type="http://schemas.openxmlformats.org/officeDocument/2006/relationships/package" Target="embeddings/Microsoft_Visio_Drawing1.vsdx"/><Relationship Id="rId67" Type="http://schemas.openxmlformats.org/officeDocument/2006/relationships/oleObject" Target="embeddings/Microsoft_Visio_2003-2010_Drawing22.vsd"/><Relationship Id="rId116" Type="http://schemas.openxmlformats.org/officeDocument/2006/relationships/package" Target="embeddings/Microsoft_Visio_Drawing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9.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40.vsd"/><Relationship Id="rId153" Type="http://schemas.openxmlformats.org/officeDocument/2006/relationships/oleObject" Target="embeddings/Microsoft_Visio_2003-2010_Drawing47.vsd"/><Relationship Id="rId174" Type="http://schemas.openxmlformats.org/officeDocument/2006/relationships/image" Target="media/image86.emf"/><Relationship Id="rId179" Type="http://schemas.openxmlformats.org/officeDocument/2006/relationships/oleObject" Target="embeddings/Microsoft_Visio_2003-2010_Drawing56.vsd"/><Relationship Id="rId195" Type="http://schemas.openxmlformats.org/officeDocument/2006/relationships/oleObject" Target="embeddings/Microsoft_Visio_2003-2010_Drawing64.vsd"/><Relationship Id="rId209" Type="http://schemas.openxmlformats.org/officeDocument/2006/relationships/theme" Target="theme/theme1.xml"/><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2.vsd"/><Relationship Id="rId57" Type="http://schemas.openxmlformats.org/officeDocument/2006/relationships/image" Target="media/image25.png"/><Relationship Id="rId106" Type="http://schemas.openxmlformats.org/officeDocument/2006/relationships/oleObject" Target="embeddings/Microsoft_Visio_2003-2010_Drawing34.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Document_Microsoft_Word3.docx"/><Relationship Id="rId73" Type="http://schemas.openxmlformats.org/officeDocument/2006/relationships/oleObject" Target="embeddings/Microsoft_Visio_2003-2010_Drawing25.vsd"/><Relationship Id="rId78" Type="http://schemas.openxmlformats.org/officeDocument/2006/relationships/image" Target="media/image36.emf"/><Relationship Id="rId94" Type="http://schemas.openxmlformats.org/officeDocument/2006/relationships/package" Target="embeddings/Microsoft_Visio_Drawing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Microsoft_Visio_2003-2010_Drawing51.vsd"/><Relationship Id="rId185" Type="http://schemas.openxmlformats.org/officeDocument/2006/relationships/oleObject" Target="embeddings/Microsoft_Visio_2003-2010_Drawing59.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31.vsd"/><Relationship Id="rId112" Type="http://schemas.openxmlformats.org/officeDocument/2006/relationships/package" Target="embeddings/Microsoft_Visio_Drawing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4.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DB7202-A24F-4AC2-A02D-00C689C00A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72</TotalTime>
  <Pages>494</Pages>
  <Words>178874</Words>
  <Characters>1019582</Characters>
  <Application>Microsoft Office Word</Application>
  <DocSecurity>0</DocSecurity>
  <Lines>8496</Lines>
  <Paragraphs>2392</Paragraphs>
  <ScaleCrop>false</ScaleCrop>
  <HeadingPairs>
    <vt:vector size="6" baseType="variant">
      <vt:variant>
        <vt:lpstr>Titre</vt:lpstr>
      </vt:variant>
      <vt:variant>
        <vt:i4>1</vt:i4>
      </vt:variant>
      <vt:variant>
        <vt:lpstr>Titres</vt:lpstr>
      </vt:variant>
      <vt:variant>
        <vt:i4>24</vt:i4>
      </vt:variant>
      <vt:variant>
        <vt:lpstr>Title</vt:lpstr>
      </vt:variant>
      <vt:variant>
        <vt:i4>1</vt:i4>
      </vt:variant>
    </vt:vector>
  </HeadingPairs>
  <TitlesOfParts>
    <vt:vector size="26" baseType="lpstr">
      <vt:lpstr>Functional Architecture</vt:lpstr>
      <vt:lpstr>1	Scope</vt:lpstr>
      <vt:lpstr>2	References</vt:lpstr>
      <vt:lpstr>    2.1	Normative references</vt:lpstr>
      <vt:lpstr>    2.2	Informative references</vt:lpstr>
      <vt:lpstr>3	Definition of terms, symbols and abbreviations</vt:lpstr>
      <vt:lpstr>    3.1	Terms</vt:lpstr>
      <vt:lpstr>    3.2	Symbols</vt:lpstr>
      <vt:lpstr>    3.3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Functional Architecture</vt:lpstr>
    </vt:vector>
  </TitlesOfParts>
  <Company>Hewlett-Packard Company</Company>
  <LinksUpToDate>false</LinksUpToDate>
  <CharactersWithSpaces>1196064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afterTP51</cp:lastModifiedBy>
  <cp:revision>9</cp:revision>
  <cp:lastPrinted>2016-08-26T14:37:00Z</cp:lastPrinted>
  <dcterms:created xsi:type="dcterms:W3CDTF">2021-09-17T15:38:00Z</dcterms:created>
  <dcterms:modified xsi:type="dcterms:W3CDTF">2021-09-22T15:34:00Z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